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FEE9C" w14:textId="2527ED26" w:rsidR="00C15106" w:rsidRDefault="00F6678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#98-</w:t>
      </w:r>
      <w:r w:rsidR="00ED67D4">
        <w:rPr>
          <w:b/>
          <w:noProof/>
          <w:sz w:val="24"/>
        </w:rPr>
        <w:t>bis-</w:t>
      </w:r>
      <w:r>
        <w:rPr>
          <w:b/>
          <w:noProof/>
          <w:sz w:val="24"/>
        </w:rPr>
        <w:t>e</w:t>
      </w:r>
      <w:r>
        <w:rPr>
          <w:b/>
          <w:i/>
          <w:noProof/>
          <w:sz w:val="28"/>
        </w:rPr>
        <w:tab/>
      </w:r>
      <w:fldSimple w:instr=" DOCPROPERTY  Tdoc#  \* MERGEFORMAT ">
        <w:r>
          <w:rPr>
            <w:b/>
            <w:i/>
            <w:noProof/>
            <w:sz w:val="28"/>
          </w:rPr>
          <w:t>R4-</w:t>
        </w:r>
        <w:r w:rsidR="00683163">
          <w:rPr>
            <w:b/>
            <w:i/>
            <w:noProof/>
            <w:sz w:val="28"/>
          </w:rPr>
          <w:t>21</w:t>
        </w:r>
        <w:r w:rsidR="00FA6785">
          <w:rPr>
            <w:b/>
            <w:i/>
            <w:noProof/>
            <w:sz w:val="28"/>
          </w:rPr>
          <w:t>04910</w:t>
        </w:r>
      </w:fldSimple>
    </w:p>
    <w:p w14:paraId="3E01BA7A" w14:textId="676AC473" w:rsidR="00C15106" w:rsidRDefault="004D5605">
      <w:pPr>
        <w:pStyle w:val="CRCoverPage"/>
        <w:outlineLvl w:val="0"/>
        <w:rPr>
          <w:b/>
          <w:noProof/>
          <w:sz w:val="24"/>
        </w:rPr>
      </w:pPr>
      <w:r>
        <w:rPr>
          <w:b/>
          <w:noProof/>
          <w:sz w:val="24"/>
        </w:rPr>
        <w:t>Electronic Meeting, 12 - 20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106" w14:paraId="4FCADE30" w14:textId="77777777">
        <w:tc>
          <w:tcPr>
            <w:tcW w:w="9641" w:type="dxa"/>
            <w:gridSpan w:val="9"/>
            <w:tcBorders>
              <w:top w:val="single" w:sz="4" w:space="0" w:color="auto"/>
              <w:left w:val="single" w:sz="4" w:space="0" w:color="auto"/>
              <w:right w:val="single" w:sz="4" w:space="0" w:color="auto"/>
            </w:tcBorders>
          </w:tcPr>
          <w:p w14:paraId="635BB20F" w14:textId="77777777" w:rsidR="00C15106" w:rsidRDefault="00F66784">
            <w:pPr>
              <w:pStyle w:val="CRCoverPage"/>
              <w:spacing w:after="0"/>
              <w:jc w:val="right"/>
              <w:rPr>
                <w:i/>
                <w:noProof/>
              </w:rPr>
            </w:pPr>
            <w:r>
              <w:rPr>
                <w:i/>
                <w:noProof/>
                <w:sz w:val="14"/>
              </w:rPr>
              <w:t>CR-Form-v12.1</w:t>
            </w:r>
          </w:p>
        </w:tc>
      </w:tr>
      <w:tr w:rsidR="00C15106" w14:paraId="792A02B8" w14:textId="77777777">
        <w:tc>
          <w:tcPr>
            <w:tcW w:w="9641" w:type="dxa"/>
            <w:gridSpan w:val="9"/>
            <w:tcBorders>
              <w:left w:val="single" w:sz="4" w:space="0" w:color="auto"/>
              <w:right w:val="single" w:sz="4" w:space="0" w:color="auto"/>
            </w:tcBorders>
          </w:tcPr>
          <w:p w14:paraId="34BAB121" w14:textId="77777777" w:rsidR="00C15106" w:rsidRDefault="00F66784">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15106" w14:paraId="233E89A9" w14:textId="77777777">
        <w:tc>
          <w:tcPr>
            <w:tcW w:w="9641" w:type="dxa"/>
            <w:gridSpan w:val="9"/>
            <w:tcBorders>
              <w:left w:val="single" w:sz="4" w:space="0" w:color="auto"/>
              <w:right w:val="single" w:sz="4" w:space="0" w:color="auto"/>
            </w:tcBorders>
          </w:tcPr>
          <w:p w14:paraId="5BB754D6" w14:textId="77777777" w:rsidR="00C15106" w:rsidRDefault="00C15106">
            <w:pPr>
              <w:pStyle w:val="CRCoverPage"/>
              <w:spacing w:after="0"/>
              <w:rPr>
                <w:noProof/>
                <w:sz w:val="8"/>
                <w:szCs w:val="8"/>
              </w:rPr>
            </w:pPr>
          </w:p>
        </w:tc>
      </w:tr>
      <w:tr w:rsidR="00C15106" w14:paraId="25BACC4B" w14:textId="77777777">
        <w:tc>
          <w:tcPr>
            <w:tcW w:w="142" w:type="dxa"/>
            <w:tcBorders>
              <w:left w:val="single" w:sz="4" w:space="0" w:color="auto"/>
            </w:tcBorders>
          </w:tcPr>
          <w:p w14:paraId="3133CBCC" w14:textId="77777777" w:rsidR="00C15106" w:rsidRDefault="00C15106">
            <w:pPr>
              <w:pStyle w:val="CRCoverPage"/>
              <w:spacing w:after="0"/>
              <w:jc w:val="right"/>
              <w:rPr>
                <w:noProof/>
              </w:rPr>
            </w:pPr>
          </w:p>
        </w:tc>
        <w:tc>
          <w:tcPr>
            <w:tcW w:w="1559" w:type="dxa"/>
            <w:shd w:val="pct30" w:color="FFFF00" w:fill="auto"/>
          </w:tcPr>
          <w:p w14:paraId="2B1E1BD1" w14:textId="2399E459" w:rsidR="00C15106" w:rsidRDefault="00525286">
            <w:pPr>
              <w:pStyle w:val="CRCoverPage"/>
              <w:spacing w:after="0"/>
              <w:jc w:val="right"/>
              <w:rPr>
                <w:b/>
                <w:noProof/>
                <w:sz w:val="28"/>
              </w:rPr>
            </w:pPr>
            <w:fldSimple w:instr=" DOCPROPERTY  Spec#  \* MERGEFORMAT ">
              <w:r w:rsidR="00F66784">
                <w:rPr>
                  <w:b/>
                  <w:noProof/>
                  <w:sz w:val="28"/>
                </w:rPr>
                <w:t>38.101-</w:t>
              </w:r>
            </w:fldSimple>
            <w:r w:rsidR="00B9365F">
              <w:rPr>
                <w:b/>
                <w:noProof/>
                <w:sz w:val="28"/>
              </w:rPr>
              <w:t>1</w:t>
            </w:r>
          </w:p>
        </w:tc>
        <w:tc>
          <w:tcPr>
            <w:tcW w:w="709" w:type="dxa"/>
          </w:tcPr>
          <w:p w14:paraId="3D1DD813" w14:textId="77777777" w:rsidR="00C15106" w:rsidRDefault="00F66784">
            <w:pPr>
              <w:pStyle w:val="CRCoverPage"/>
              <w:spacing w:after="0"/>
              <w:jc w:val="center"/>
              <w:rPr>
                <w:noProof/>
              </w:rPr>
            </w:pPr>
            <w:r>
              <w:rPr>
                <w:b/>
                <w:noProof/>
                <w:sz w:val="28"/>
              </w:rPr>
              <w:t>CR</w:t>
            </w:r>
          </w:p>
        </w:tc>
        <w:tc>
          <w:tcPr>
            <w:tcW w:w="1276" w:type="dxa"/>
            <w:shd w:val="pct30" w:color="FFFF00" w:fill="auto"/>
          </w:tcPr>
          <w:p w14:paraId="3CF71EC1" w14:textId="77777777" w:rsidR="00C15106" w:rsidRDefault="00525286">
            <w:pPr>
              <w:pStyle w:val="CRCoverPage"/>
              <w:spacing w:after="0"/>
              <w:rPr>
                <w:noProof/>
              </w:rPr>
            </w:pPr>
            <w:fldSimple w:instr=" DOCPROPERTY  Cr#  \* MERGEFORMAT ">
              <w:r w:rsidR="00F66784">
                <w:rPr>
                  <w:b/>
                  <w:noProof/>
                  <w:sz w:val="28"/>
                </w:rPr>
                <w:t>&lt;CR#&gt;</w:t>
              </w:r>
            </w:fldSimple>
          </w:p>
        </w:tc>
        <w:tc>
          <w:tcPr>
            <w:tcW w:w="709" w:type="dxa"/>
          </w:tcPr>
          <w:p w14:paraId="6F63A163" w14:textId="77777777" w:rsidR="00C15106" w:rsidRDefault="00F66784">
            <w:pPr>
              <w:pStyle w:val="CRCoverPage"/>
              <w:tabs>
                <w:tab w:val="right" w:pos="625"/>
              </w:tabs>
              <w:spacing w:after="0"/>
              <w:jc w:val="center"/>
              <w:rPr>
                <w:noProof/>
              </w:rPr>
            </w:pPr>
            <w:r>
              <w:rPr>
                <w:b/>
                <w:bCs/>
                <w:noProof/>
                <w:sz w:val="28"/>
              </w:rPr>
              <w:t>rev</w:t>
            </w:r>
          </w:p>
        </w:tc>
        <w:tc>
          <w:tcPr>
            <w:tcW w:w="992" w:type="dxa"/>
            <w:shd w:val="pct30" w:color="FFFF00" w:fill="auto"/>
          </w:tcPr>
          <w:p w14:paraId="5C33338C" w14:textId="77777777" w:rsidR="00C15106" w:rsidRDefault="00525286">
            <w:pPr>
              <w:pStyle w:val="CRCoverPage"/>
              <w:spacing w:after="0"/>
              <w:jc w:val="center"/>
              <w:rPr>
                <w:b/>
                <w:noProof/>
              </w:rPr>
            </w:pPr>
            <w:fldSimple w:instr=" DOCPROPERTY  Revision  \* MERGEFORMAT ">
              <w:r w:rsidR="00F66784">
                <w:rPr>
                  <w:b/>
                  <w:noProof/>
                  <w:sz w:val="28"/>
                </w:rPr>
                <w:t>-</w:t>
              </w:r>
            </w:fldSimple>
          </w:p>
        </w:tc>
        <w:tc>
          <w:tcPr>
            <w:tcW w:w="2410" w:type="dxa"/>
          </w:tcPr>
          <w:p w14:paraId="334D60F2" w14:textId="77777777" w:rsidR="00C15106" w:rsidRDefault="00F667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8CEAA6" w14:textId="3A287316" w:rsidR="00C15106" w:rsidRDefault="00525286">
            <w:pPr>
              <w:pStyle w:val="CRCoverPage"/>
              <w:spacing w:after="0"/>
              <w:jc w:val="center"/>
              <w:rPr>
                <w:noProof/>
                <w:sz w:val="28"/>
              </w:rPr>
            </w:pPr>
            <w:fldSimple w:instr=" DOCPROPERTY  Version  \* MERGEFORMAT ">
              <w:r w:rsidR="00F66784">
                <w:rPr>
                  <w:b/>
                  <w:noProof/>
                  <w:sz w:val="28"/>
                </w:rPr>
                <w:t>17.</w:t>
              </w:r>
              <w:r w:rsidR="004459B2">
                <w:rPr>
                  <w:b/>
                  <w:noProof/>
                  <w:sz w:val="28"/>
                </w:rPr>
                <w:t>1</w:t>
              </w:r>
              <w:r w:rsidR="00F66784">
                <w:rPr>
                  <w:b/>
                  <w:noProof/>
                  <w:sz w:val="28"/>
                </w:rPr>
                <w:t>.</w:t>
              </w:r>
            </w:fldSimple>
            <w:r w:rsidR="004459B2">
              <w:rPr>
                <w:b/>
                <w:noProof/>
                <w:sz w:val="28"/>
              </w:rPr>
              <w:t>0</w:t>
            </w:r>
          </w:p>
        </w:tc>
        <w:tc>
          <w:tcPr>
            <w:tcW w:w="143" w:type="dxa"/>
            <w:tcBorders>
              <w:right w:val="single" w:sz="4" w:space="0" w:color="auto"/>
            </w:tcBorders>
          </w:tcPr>
          <w:p w14:paraId="4B12A7C3" w14:textId="77777777" w:rsidR="00C15106" w:rsidRDefault="00C15106">
            <w:pPr>
              <w:pStyle w:val="CRCoverPage"/>
              <w:spacing w:after="0"/>
              <w:rPr>
                <w:noProof/>
              </w:rPr>
            </w:pPr>
          </w:p>
        </w:tc>
      </w:tr>
      <w:tr w:rsidR="00C15106" w14:paraId="3DF1992C" w14:textId="77777777">
        <w:tc>
          <w:tcPr>
            <w:tcW w:w="9641" w:type="dxa"/>
            <w:gridSpan w:val="9"/>
            <w:tcBorders>
              <w:left w:val="single" w:sz="4" w:space="0" w:color="auto"/>
              <w:right w:val="single" w:sz="4" w:space="0" w:color="auto"/>
            </w:tcBorders>
          </w:tcPr>
          <w:p w14:paraId="0A3C14AB" w14:textId="77777777" w:rsidR="00C15106" w:rsidRDefault="00C15106">
            <w:pPr>
              <w:pStyle w:val="CRCoverPage"/>
              <w:spacing w:after="0"/>
              <w:rPr>
                <w:noProof/>
              </w:rPr>
            </w:pPr>
          </w:p>
        </w:tc>
      </w:tr>
      <w:tr w:rsidR="00C15106" w14:paraId="795E38B4" w14:textId="77777777">
        <w:tc>
          <w:tcPr>
            <w:tcW w:w="9641" w:type="dxa"/>
            <w:gridSpan w:val="9"/>
            <w:tcBorders>
              <w:top w:val="single" w:sz="4" w:space="0" w:color="auto"/>
            </w:tcBorders>
          </w:tcPr>
          <w:p w14:paraId="788DF789" w14:textId="77777777" w:rsidR="00C15106" w:rsidRDefault="00F6678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15106" w14:paraId="09670C2D" w14:textId="77777777">
        <w:tc>
          <w:tcPr>
            <w:tcW w:w="9641" w:type="dxa"/>
            <w:gridSpan w:val="9"/>
          </w:tcPr>
          <w:p w14:paraId="2EB24DFF" w14:textId="77777777" w:rsidR="00C15106" w:rsidRDefault="00C15106">
            <w:pPr>
              <w:pStyle w:val="CRCoverPage"/>
              <w:spacing w:after="0"/>
              <w:rPr>
                <w:noProof/>
                <w:sz w:val="8"/>
                <w:szCs w:val="8"/>
              </w:rPr>
            </w:pPr>
          </w:p>
        </w:tc>
      </w:tr>
    </w:tbl>
    <w:p w14:paraId="514ADA56" w14:textId="77777777" w:rsidR="00C15106" w:rsidRDefault="00C151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106" w14:paraId="5994126D" w14:textId="77777777">
        <w:tc>
          <w:tcPr>
            <w:tcW w:w="2835" w:type="dxa"/>
          </w:tcPr>
          <w:p w14:paraId="3FA6F3BA" w14:textId="77777777" w:rsidR="00C15106" w:rsidRDefault="00F66784">
            <w:pPr>
              <w:pStyle w:val="CRCoverPage"/>
              <w:tabs>
                <w:tab w:val="right" w:pos="2751"/>
              </w:tabs>
              <w:spacing w:after="0"/>
              <w:rPr>
                <w:b/>
                <w:i/>
                <w:noProof/>
              </w:rPr>
            </w:pPr>
            <w:r>
              <w:rPr>
                <w:b/>
                <w:i/>
                <w:noProof/>
              </w:rPr>
              <w:t>Proposed change affects:</w:t>
            </w:r>
          </w:p>
        </w:tc>
        <w:tc>
          <w:tcPr>
            <w:tcW w:w="1418" w:type="dxa"/>
          </w:tcPr>
          <w:p w14:paraId="02E10249" w14:textId="77777777" w:rsidR="00C15106" w:rsidRDefault="00F6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16A96" w14:textId="77777777" w:rsidR="00C15106" w:rsidRDefault="00C15106">
            <w:pPr>
              <w:pStyle w:val="CRCoverPage"/>
              <w:spacing w:after="0"/>
              <w:jc w:val="center"/>
              <w:rPr>
                <w:b/>
                <w:caps/>
                <w:noProof/>
              </w:rPr>
            </w:pPr>
          </w:p>
        </w:tc>
        <w:tc>
          <w:tcPr>
            <w:tcW w:w="709" w:type="dxa"/>
            <w:tcBorders>
              <w:left w:val="single" w:sz="4" w:space="0" w:color="auto"/>
            </w:tcBorders>
          </w:tcPr>
          <w:p w14:paraId="5602BB95" w14:textId="77777777" w:rsidR="00C15106" w:rsidRDefault="00F6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331B7" w14:textId="77777777" w:rsidR="00C15106" w:rsidRDefault="00F66784">
            <w:pPr>
              <w:pStyle w:val="CRCoverPage"/>
              <w:spacing w:after="0"/>
              <w:jc w:val="center"/>
              <w:rPr>
                <w:b/>
                <w:caps/>
                <w:noProof/>
                <w:lang w:eastAsia="ja-JP"/>
              </w:rPr>
            </w:pPr>
            <w:r>
              <w:rPr>
                <w:rFonts w:hint="eastAsia"/>
                <w:b/>
                <w:caps/>
                <w:noProof/>
                <w:lang w:eastAsia="ja-JP"/>
              </w:rPr>
              <w:t>X</w:t>
            </w:r>
          </w:p>
        </w:tc>
        <w:tc>
          <w:tcPr>
            <w:tcW w:w="2126" w:type="dxa"/>
          </w:tcPr>
          <w:p w14:paraId="43F707EE" w14:textId="77777777" w:rsidR="00C15106" w:rsidRDefault="00F6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8161E" w14:textId="77777777" w:rsidR="00C15106" w:rsidRDefault="00C15106">
            <w:pPr>
              <w:pStyle w:val="CRCoverPage"/>
              <w:spacing w:after="0"/>
              <w:jc w:val="center"/>
              <w:rPr>
                <w:b/>
                <w:caps/>
                <w:noProof/>
              </w:rPr>
            </w:pPr>
          </w:p>
        </w:tc>
        <w:tc>
          <w:tcPr>
            <w:tcW w:w="1418" w:type="dxa"/>
            <w:tcBorders>
              <w:left w:val="nil"/>
            </w:tcBorders>
          </w:tcPr>
          <w:p w14:paraId="267562E1" w14:textId="77777777" w:rsidR="00C15106" w:rsidRDefault="00F6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D76" w14:textId="77777777" w:rsidR="00C15106" w:rsidRDefault="00C15106">
            <w:pPr>
              <w:pStyle w:val="CRCoverPage"/>
              <w:spacing w:after="0"/>
              <w:jc w:val="center"/>
              <w:rPr>
                <w:b/>
                <w:bCs/>
                <w:caps/>
                <w:noProof/>
              </w:rPr>
            </w:pPr>
          </w:p>
        </w:tc>
      </w:tr>
    </w:tbl>
    <w:p w14:paraId="2093C009" w14:textId="77777777" w:rsidR="00C15106" w:rsidRDefault="00C151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106" w14:paraId="6EA5235B" w14:textId="77777777">
        <w:tc>
          <w:tcPr>
            <w:tcW w:w="9640" w:type="dxa"/>
            <w:gridSpan w:val="11"/>
          </w:tcPr>
          <w:p w14:paraId="5F3AD25D" w14:textId="77777777" w:rsidR="00C15106" w:rsidRDefault="00C15106">
            <w:pPr>
              <w:pStyle w:val="CRCoverPage"/>
              <w:spacing w:after="0"/>
              <w:rPr>
                <w:noProof/>
                <w:sz w:val="8"/>
                <w:szCs w:val="8"/>
              </w:rPr>
            </w:pPr>
          </w:p>
        </w:tc>
      </w:tr>
      <w:tr w:rsidR="00C15106" w14:paraId="5835684E" w14:textId="77777777">
        <w:tc>
          <w:tcPr>
            <w:tcW w:w="1843" w:type="dxa"/>
            <w:tcBorders>
              <w:top w:val="single" w:sz="4" w:space="0" w:color="auto"/>
              <w:left w:val="single" w:sz="4" w:space="0" w:color="auto"/>
            </w:tcBorders>
          </w:tcPr>
          <w:p w14:paraId="504A57A3" w14:textId="77777777" w:rsidR="00C15106" w:rsidRDefault="00F6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0F28A" w14:textId="0395CB31" w:rsidR="00C15106" w:rsidRDefault="00525286">
            <w:pPr>
              <w:pStyle w:val="CRCoverPage"/>
              <w:spacing w:after="0"/>
              <w:ind w:left="100"/>
              <w:rPr>
                <w:noProof/>
              </w:rPr>
            </w:pPr>
            <w:fldSimple w:instr=" DOCPROPERTY  CrTitle  \* MERGEFORMAT ">
              <w:r w:rsidR="00F66784">
                <w:t>Draft CR for TS 38.101-</w:t>
              </w:r>
              <w:r w:rsidR="00C715BC">
                <w:t>1</w:t>
              </w:r>
              <w:r w:rsidR="00F66784">
                <w:t>: Support of n</w:t>
              </w:r>
              <w:r w:rsidR="004459B2">
                <w:t>77(2A)</w:t>
              </w:r>
              <w:r w:rsidR="00F66784">
                <w:t xml:space="preserve"> in CA</w:t>
              </w:r>
              <w:r w:rsidR="004459B2">
                <w:t>_n77-n79</w:t>
              </w:r>
            </w:fldSimple>
          </w:p>
        </w:tc>
      </w:tr>
      <w:tr w:rsidR="00C15106" w14:paraId="4309934F" w14:textId="77777777">
        <w:tc>
          <w:tcPr>
            <w:tcW w:w="1843" w:type="dxa"/>
            <w:tcBorders>
              <w:left w:val="single" w:sz="4" w:space="0" w:color="auto"/>
            </w:tcBorders>
          </w:tcPr>
          <w:p w14:paraId="13EF5FD1"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613B827B" w14:textId="77777777" w:rsidR="00C15106" w:rsidRDefault="00C15106">
            <w:pPr>
              <w:pStyle w:val="CRCoverPage"/>
              <w:spacing w:after="0"/>
              <w:rPr>
                <w:noProof/>
                <w:sz w:val="8"/>
                <w:szCs w:val="8"/>
              </w:rPr>
            </w:pPr>
          </w:p>
        </w:tc>
      </w:tr>
      <w:tr w:rsidR="00C15106" w14:paraId="528DA5A3" w14:textId="77777777">
        <w:tc>
          <w:tcPr>
            <w:tcW w:w="1843" w:type="dxa"/>
            <w:tcBorders>
              <w:left w:val="single" w:sz="4" w:space="0" w:color="auto"/>
            </w:tcBorders>
          </w:tcPr>
          <w:p w14:paraId="61650361" w14:textId="77777777" w:rsidR="00C15106" w:rsidRDefault="00F6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F9D97" w14:textId="77777777" w:rsidR="00C15106" w:rsidRDefault="00525286">
            <w:pPr>
              <w:pStyle w:val="CRCoverPage"/>
              <w:spacing w:after="0"/>
              <w:ind w:left="100"/>
              <w:rPr>
                <w:noProof/>
              </w:rPr>
            </w:pPr>
            <w:fldSimple w:instr=" DOCPROPERTY  SourceIfWg  \* MERGEFORMAT ">
              <w:fldSimple w:instr=" DOCPROPERTY  SourceIfWg  \* MERGEFORMAT ">
                <w:r w:rsidR="00F66784">
                  <w:rPr>
                    <w:noProof/>
                  </w:rPr>
                  <w:t>Softbank Corp.</w:t>
                </w:r>
              </w:fldSimple>
            </w:fldSimple>
          </w:p>
        </w:tc>
      </w:tr>
      <w:tr w:rsidR="00C15106" w14:paraId="3B93C9EE" w14:textId="77777777">
        <w:tc>
          <w:tcPr>
            <w:tcW w:w="1843" w:type="dxa"/>
            <w:tcBorders>
              <w:left w:val="single" w:sz="4" w:space="0" w:color="auto"/>
            </w:tcBorders>
          </w:tcPr>
          <w:p w14:paraId="1F183AC1" w14:textId="77777777" w:rsidR="00C15106" w:rsidRDefault="00F6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2BE19" w14:textId="77777777" w:rsidR="00C15106" w:rsidRDefault="00525286">
            <w:pPr>
              <w:pStyle w:val="CRCoverPage"/>
              <w:spacing w:after="0"/>
              <w:ind w:left="100"/>
              <w:rPr>
                <w:noProof/>
              </w:rPr>
            </w:pPr>
            <w:fldSimple w:instr=" DOCPROPERTY  SourceIfTsg  \* MERGEFORMAT ">
              <w:r w:rsidR="00F66784">
                <w:rPr>
                  <w:noProof/>
                </w:rPr>
                <w:t>R4</w:t>
              </w:r>
            </w:fldSimple>
          </w:p>
        </w:tc>
      </w:tr>
      <w:tr w:rsidR="00C15106" w14:paraId="341DF47D" w14:textId="77777777">
        <w:tc>
          <w:tcPr>
            <w:tcW w:w="1843" w:type="dxa"/>
            <w:tcBorders>
              <w:left w:val="single" w:sz="4" w:space="0" w:color="auto"/>
            </w:tcBorders>
          </w:tcPr>
          <w:p w14:paraId="2FB68B40"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0908DD49" w14:textId="77777777" w:rsidR="00C15106" w:rsidRDefault="00C15106">
            <w:pPr>
              <w:pStyle w:val="CRCoverPage"/>
              <w:spacing w:after="0"/>
              <w:rPr>
                <w:noProof/>
                <w:sz w:val="8"/>
                <w:szCs w:val="8"/>
              </w:rPr>
            </w:pPr>
          </w:p>
        </w:tc>
      </w:tr>
      <w:tr w:rsidR="00C15106" w14:paraId="7F30BCCB" w14:textId="77777777">
        <w:tc>
          <w:tcPr>
            <w:tcW w:w="1843" w:type="dxa"/>
            <w:tcBorders>
              <w:left w:val="single" w:sz="4" w:space="0" w:color="auto"/>
            </w:tcBorders>
          </w:tcPr>
          <w:p w14:paraId="7C39375F" w14:textId="77777777" w:rsidR="00C15106" w:rsidRDefault="00F66784">
            <w:pPr>
              <w:pStyle w:val="CRCoverPage"/>
              <w:tabs>
                <w:tab w:val="right" w:pos="1759"/>
              </w:tabs>
              <w:spacing w:after="0"/>
              <w:rPr>
                <w:b/>
                <w:i/>
                <w:noProof/>
              </w:rPr>
            </w:pPr>
            <w:r>
              <w:rPr>
                <w:b/>
                <w:i/>
                <w:noProof/>
              </w:rPr>
              <w:t>Work item code:</w:t>
            </w:r>
          </w:p>
        </w:tc>
        <w:tc>
          <w:tcPr>
            <w:tcW w:w="3686" w:type="dxa"/>
            <w:gridSpan w:val="5"/>
            <w:shd w:val="pct30" w:color="FFFF00" w:fill="auto"/>
          </w:tcPr>
          <w:p w14:paraId="3A0E4128" w14:textId="61915F21" w:rsidR="00C15106" w:rsidRDefault="00073F1F">
            <w:pPr>
              <w:pStyle w:val="CRCoverPage"/>
              <w:spacing w:after="0"/>
              <w:ind w:left="100"/>
              <w:rPr>
                <w:noProof/>
              </w:rPr>
            </w:pPr>
            <w:r w:rsidRPr="00073F1F">
              <w:rPr>
                <w:noProof/>
              </w:rPr>
              <w:t>NR_CADC_R17_2BDL_xBUL-Core</w:t>
            </w:r>
          </w:p>
        </w:tc>
        <w:tc>
          <w:tcPr>
            <w:tcW w:w="567" w:type="dxa"/>
            <w:tcBorders>
              <w:left w:val="nil"/>
            </w:tcBorders>
          </w:tcPr>
          <w:p w14:paraId="4FE668EE" w14:textId="77777777" w:rsidR="00C15106" w:rsidRDefault="00C15106">
            <w:pPr>
              <w:pStyle w:val="CRCoverPage"/>
              <w:spacing w:after="0"/>
              <w:ind w:right="100"/>
              <w:rPr>
                <w:noProof/>
              </w:rPr>
            </w:pPr>
          </w:p>
        </w:tc>
        <w:tc>
          <w:tcPr>
            <w:tcW w:w="1417" w:type="dxa"/>
            <w:gridSpan w:val="3"/>
            <w:tcBorders>
              <w:left w:val="nil"/>
            </w:tcBorders>
          </w:tcPr>
          <w:p w14:paraId="555464A7" w14:textId="77777777" w:rsidR="00C15106" w:rsidRDefault="00F6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62D9E" w14:textId="7403FEAE" w:rsidR="00C15106" w:rsidRDefault="00F66784">
            <w:pPr>
              <w:pStyle w:val="CRCoverPage"/>
              <w:spacing w:after="0"/>
              <w:ind w:left="100"/>
              <w:rPr>
                <w:noProof/>
              </w:rPr>
            </w:pPr>
            <w:r>
              <w:t>2021-</w:t>
            </w:r>
            <w:r w:rsidR="004459B2">
              <w:t>04</w:t>
            </w:r>
            <w:r>
              <w:t>-</w:t>
            </w:r>
            <w:r w:rsidR="004459B2">
              <w:t>02</w:t>
            </w:r>
          </w:p>
        </w:tc>
      </w:tr>
      <w:tr w:rsidR="00C15106" w14:paraId="06C54C84" w14:textId="77777777">
        <w:tc>
          <w:tcPr>
            <w:tcW w:w="1843" w:type="dxa"/>
            <w:tcBorders>
              <w:left w:val="single" w:sz="4" w:space="0" w:color="auto"/>
            </w:tcBorders>
          </w:tcPr>
          <w:p w14:paraId="0BC7B302" w14:textId="77777777" w:rsidR="00C15106" w:rsidRDefault="00C15106">
            <w:pPr>
              <w:pStyle w:val="CRCoverPage"/>
              <w:spacing w:after="0"/>
              <w:rPr>
                <w:b/>
                <w:i/>
                <w:noProof/>
                <w:sz w:val="8"/>
                <w:szCs w:val="8"/>
              </w:rPr>
            </w:pPr>
          </w:p>
        </w:tc>
        <w:tc>
          <w:tcPr>
            <w:tcW w:w="1986" w:type="dxa"/>
            <w:gridSpan w:val="4"/>
          </w:tcPr>
          <w:p w14:paraId="072AFF90" w14:textId="77777777" w:rsidR="00C15106" w:rsidRDefault="00C15106">
            <w:pPr>
              <w:pStyle w:val="CRCoverPage"/>
              <w:spacing w:after="0"/>
              <w:rPr>
                <w:noProof/>
                <w:sz w:val="8"/>
                <w:szCs w:val="8"/>
              </w:rPr>
            </w:pPr>
          </w:p>
        </w:tc>
        <w:tc>
          <w:tcPr>
            <w:tcW w:w="2267" w:type="dxa"/>
            <w:gridSpan w:val="2"/>
          </w:tcPr>
          <w:p w14:paraId="179AF4C2" w14:textId="77777777" w:rsidR="00C15106" w:rsidRDefault="00C15106">
            <w:pPr>
              <w:pStyle w:val="CRCoverPage"/>
              <w:spacing w:after="0"/>
              <w:rPr>
                <w:noProof/>
                <w:sz w:val="8"/>
                <w:szCs w:val="8"/>
              </w:rPr>
            </w:pPr>
          </w:p>
        </w:tc>
        <w:tc>
          <w:tcPr>
            <w:tcW w:w="1417" w:type="dxa"/>
            <w:gridSpan w:val="3"/>
          </w:tcPr>
          <w:p w14:paraId="2EAC67DB" w14:textId="77777777" w:rsidR="00C15106" w:rsidRDefault="00C15106">
            <w:pPr>
              <w:pStyle w:val="CRCoverPage"/>
              <w:spacing w:after="0"/>
              <w:rPr>
                <w:noProof/>
                <w:sz w:val="8"/>
                <w:szCs w:val="8"/>
              </w:rPr>
            </w:pPr>
          </w:p>
        </w:tc>
        <w:tc>
          <w:tcPr>
            <w:tcW w:w="2127" w:type="dxa"/>
            <w:tcBorders>
              <w:right w:val="single" w:sz="4" w:space="0" w:color="auto"/>
            </w:tcBorders>
          </w:tcPr>
          <w:p w14:paraId="27190AEF" w14:textId="77777777" w:rsidR="00C15106" w:rsidRDefault="00C15106">
            <w:pPr>
              <w:pStyle w:val="CRCoverPage"/>
              <w:spacing w:after="0"/>
              <w:rPr>
                <w:noProof/>
                <w:sz w:val="8"/>
                <w:szCs w:val="8"/>
              </w:rPr>
            </w:pPr>
          </w:p>
        </w:tc>
      </w:tr>
      <w:tr w:rsidR="00C15106" w14:paraId="5616F852" w14:textId="77777777">
        <w:trPr>
          <w:cantSplit/>
        </w:trPr>
        <w:tc>
          <w:tcPr>
            <w:tcW w:w="1843" w:type="dxa"/>
            <w:tcBorders>
              <w:left w:val="single" w:sz="4" w:space="0" w:color="auto"/>
            </w:tcBorders>
          </w:tcPr>
          <w:p w14:paraId="5A1527B0" w14:textId="77777777" w:rsidR="00C15106" w:rsidRDefault="00F66784">
            <w:pPr>
              <w:pStyle w:val="CRCoverPage"/>
              <w:tabs>
                <w:tab w:val="right" w:pos="1759"/>
              </w:tabs>
              <w:spacing w:after="0"/>
              <w:rPr>
                <w:b/>
                <w:i/>
                <w:noProof/>
              </w:rPr>
            </w:pPr>
            <w:r>
              <w:rPr>
                <w:b/>
                <w:i/>
                <w:noProof/>
              </w:rPr>
              <w:t>Category:</w:t>
            </w:r>
          </w:p>
        </w:tc>
        <w:tc>
          <w:tcPr>
            <w:tcW w:w="851" w:type="dxa"/>
            <w:shd w:val="pct30" w:color="FFFF00" w:fill="auto"/>
          </w:tcPr>
          <w:p w14:paraId="78A06C91" w14:textId="77777777" w:rsidR="00C15106" w:rsidRDefault="00F66784">
            <w:pPr>
              <w:pStyle w:val="CRCoverPage"/>
              <w:spacing w:after="0"/>
              <w:ind w:left="100" w:right="-609"/>
              <w:rPr>
                <w:b/>
                <w:noProof/>
              </w:rPr>
            </w:pPr>
            <w:r>
              <w:t>B</w:t>
            </w:r>
          </w:p>
        </w:tc>
        <w:tc>
          <w:tcPr>
            <w:tcW w:w="3402" w:type="dxa"/>
            <w:gridSpan w:val="5"/>
            <w:tcBorders>
              <w:left w:val="nil"/>
            </w:tcBorders>
          </w:tcPr>
          <w:p w14:paraId="3D71EA84" w14:textId="77777777" w:rsidR="00C15106" w:rsidRDefault="00C15106">
            <w:pPr>
              <w:pStyle w:val="CRCoverPage"/>
              <w:spacing w:after="0"/>
              <w:rPr>
                <w:noProof/>
              </w:rPr>
            </w:pPr>
          </w:p>
        </w:tc>
        <w:tc>
          <w:tcPr>
            <w:tcW w:w="1417" w:type="dxa"/>
            <w:gridSpan w:val="3"/>
            <w:tcBorders>
              <w:left w:val="nil"/>
            </w:tcBorders>
          </w:tcPr>
          <w:p w14:paraId="563E9CE6" w14:textId="77777777" w:rsidR="00C15106" w:rsidRDefault="00F6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60051" w14:textId="77777777" w:rsidR="00C15106" w:rsidRDefault="00F66784">
            <w:pPr>
              <w:pStyle w:val="CRCoverPage"/>
              <w:spacing w:after="0"/>
              <w:ind w:left="100"/>
              <w:rPr>
                <w:noProof/>
              </w:rPr>
            </w:pPr>
            <w:r>
              <w:t>Rel-17</w:t>
            </w:r>
          </w:p>
        </w:tc>
      </w:tr>
      <w:tr w:rsidR="00C15106" w14:paraId="307D1D22" w14:textId="77777777">
        <w:tc>
          <w:tcPr>
            <w:tcW w:w="1843" w:type="dxa"/>
            <w:tcBorders>
              <w:left w:val="single" w:sz="4" w:space="0" w:color="auto"/>
              <w:bottom w:val="single" w:sz="4" w:space="0" w:color="auto"/>
            </w:tcBorders>
          </w:tcPr>
          <w:p w14:paraId="4A4133E9" w14:textId="77777777" w:rsidR="00C15106" w:rsidRDefault="00C15106">
            <w:pPr>
              <w:pStyle w:val="CRCoverPage"/>
              <w:spacing w:after="0"/>
              <w:rPr>
                <w:b/>
                <w:i/>
                <w:noProof/>
              </w:rPr>
            </w:pPr>
          </w:p>
        </w:tc>
        <w:tc>
          <w:tcPr>
            <w:tcW w:w="4677" w:type="dxa"/>
            <w:gridSpan w:val="8"/>
            <w:tcBorders>
              <w:bottom w:val="single" w:sz="4" w:space="0" w:color="auto"/>
            </w:tcBorders>
          </w:tcPr>
          <w:p w14:paraId="42714E7B" w14:textId="77777777" w:rsidR="00C15106" w:rsidRDefault="00F6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CA08D" w14:textId="77777777" w:rsidR="00C15106" w:rsidRDefault="00F6678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07E8DD" w14:textId="77777777" w:rsidR="00C15106" w:rsidRDefault="00F6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06" w14:paraId="78E22D88" w14:textId="77777777">
        <w:tc>
          <w:tcPr>
            <w:tcW w:w="1843" w:type="dxa"/>
          </w:tcPr>
          <w:p w14:paraId="4AD379B1" w14:textId="77777777" w:rsidR="00C15106" w:rsidRDefault="00C15106">
            <w:pPr>
              <w:pStyle w:val="CRCoverPage"/>
              <w:spacing w:after="0"/>
              <w:rPr>
                <w:b/>
                <w:i/>
                <w:noProof/>
                <w:sz w:val="8"/>
                <w:szCs w:val="8"/>
              </w:rPr>
            </w:pPr>
          </w:p>
        </w:tc>
        <w:tc>
          <w:tcPr>
            <w:tcW w:w="7797" w:type="dxa"/>
            <w:gridSpan w:val="10"/>
          </w:tcPr>
          <w:p w14:paraId="2DF05B10" w14:textId="77777777" w:rsidR="00C15106" w:rsidRDefault="00C15106">
            <w:pPr>
              <w:pStyle w:val="CRCoverPage"/>
              <w:spacing w:after="0"/>
              <w:rPr>
                <w:noProof/>
                <w:sz w:val="8"/>
                <w:szCs w:val="8"/>
              </w:rPr>
            </w:pPr>
          </w:p>
        </w:tc>
      </w:tr>
      <w:tr w:rsidR="00C15106" w14:paraId="75EDC33C" w14:textId="77777777">
        <w:tc>
          <w:tcPr>
            <w:tcW w:w="2694" w:type="dxa"/>
            <w:gridSpan w:val="2"/>
            <w:tcBorders>
              <w:top w:val="single" w:sz="4" w:space="0" w:color="auto"/>
              <w:left w:val="single" w:sz="4" w:space="0" w:color="auto"/>
            </w:tcBorders>
          </w:tcPr>
          <w:p w14:paraId="17F9A781" w14:textId="77777777" w:rsidR="00C15106" w:rsidRDefault="00F6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52" w14:textId="6C69FFA6" w:rsidR="00C15106" w:rsidRDefault="00F66784">
            <w:pPr>
              <w:pStyle w:val="CRCoverPage"/>
              <w:spacing w:after="0"/>
              <w:ind w:left="100"/>
              <w:rPr>
                <w:noProof/>
              </w:rPr>
            </w:pPr>
            <w:r>
              <w:rPr>
                <w:noProof/>
              </w:rPr>
              <w:t>CA combo of Band n</w:t>
            </w:r>
            <w:r w:rsidR="00650ED7">
              <w:rPr>
                <w:noProof/>
              </w:rPr>
              <w:t>77</w:t>
            </w:r>
            <w:r>
              <w:rPr>
                <w:noProof/>
              </w:rPr>
              <w:t xml:space="preserve"> and n</w:t>
            </w:r>
            <w:r w:rsidR="00650ED7">
              <w:rPr>
                <w:noProof/>
              </w:rPr>
              <w:t>79</w:t>
            </w:r>
            <w:r>
              <w:rPr>
                <w:noProof/>
              </w:rPr>
              <w:t xml:space="preserve"> is updated to add DL n</w:t>
            </w:r>
            <w:r w:rsidR="00650ED7">
              <w:rPr>
                <w:noProof/>
              </w:rPr>
              <w:t>77</w:t>
            </w:r>
            <w:r>
              <w:rPr>
                <w:noProof/>
              </w:rPr>
              <w:t>(2A).</w:t>
            </w:r>
          </w:p>
        </w:tc>
      </w:tr>
      <w:tr w:rsidR="00C15106" w14:paraId="48C68228" w14:textId="77777777">
        <w:tc>
          <w:tcPr>
            <w:tcW w:w="2694" w:type="dxa"/>
            <w:gridSpan w:val="2"/>
            <w:tcBorders>
              <w:left w:val="single" w:sz="4" w:space="0" w:color="auto"/>
            </w:tcBorders>
          </w:tcPr>
          <w:p w14:paraId="3D67DCF1"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5493E50A" w14:textId="77777777" w:rsidR="00C15106" w:rsidRDefault="00C15106">
            <w:pPr>
              <w:pStyle w:val="CRCoverPage"/>
              <w:spacing w:after="0"/>
              <w:rPr>
                <w:noProof/>
                <w:sz w:val="8"/>
                <w:szCs w:val="8"/>
              </w:rPr>
            </w:pPr>
          </w:p>
        </w:tc>
      </w:tr>
      <w:tr w:rsidR="00C15106" w14:paraId="3DE0B176" w14:textId="77777777">
        <w:tc>
          <w:tcPr>
            <w:tcW w:w="2694" w:type="dxa"/>
            <w:gridSpan w:val="2"/>
            <w:tcBorders>
              <w:left w:val="single" w:sz="4" w:space="0" w:color="auto"/>
            </w:tcBorders>
          </w:tcPr>
          <w:p w14:paraId="027C03FD" w14:textId="77777777" w:rsidR="00C15106" w:rsidRDefault="00F6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1B103" w14:textId="3751B340" w:rsidR="00C15106" w:rsidRDefault="00F66784">
            <w:pPr>
              <w:pStyle w:val="CRCoverPage"/>
              <w:spacing w:after="0"/>
              <w:ind w:left="100"/>
              <w:rPr>
                <w:noProof/>
                <w:lang w:eastAsia="ja-JP"/>
              </w:rPr>
            </w:pPr>
            <w:r>
              <w:rPr>
                <w:noProof/>
              </w:rPr>
              <w:t>CA_n</w:t>
            </w:r>
            <w:r w:rsidR="00650ED7">
              <w:rPr>
                <w:noProof/>
              </w:rPr>
              <w:t>77(2</w:t>
            </w:r>
            <w:r>
              <w:rPr>
                <w:noProof/>
              </w:rPr>
              <w:t>A</w:t>
            </w:r>
            <w:r w:rsidR="00650ED7">
              <w:rPr>
                <w:noProof/>
              </w:rPr>
              <w:t>)</w:t>
            </w:r>
            <w:r>
              <w:rPr>
                <w:noProof/>
              </w:rPr>
              <w:t>-n</w:t>
            </w:r>
            <w:r w:rsidR="00650ED7">
              <w:rPr>
                <w:noProof/>
              </w:rPr>
              <w:t>79</w:t>
            </w:r>
            <w:r>
              <w:rPr>
                <w:noProof/>
              </w:rPr>
              <w:t>A is added.</w:t>
            </w:r>
            <w:r>
              <w:rPr>
                <w:noProof/>
                <w:color w:val="FF0000"/>
              </w:rPr>
              <w:t>(This paper is intended to skip a TP since there is no new technical study needed.)</w:t>
            </w:r>
          </w:p>
        </w:tc>
      </w:tr>
      <w:tr w:rsidR="00C15106" w14:paraId="55078980" w14:textId="77777777">
        <w:tc>
          <w:tcPr>
            <w:tcW w:w="2694" w:type="dxa"/>
            <w:gridSpan w:val="2"/>
            <w:tcBorders>
              <w:left w:val="single" w:sz="4" w:space="0" w:color="auto"/>
            </w:tcBorders>
          </w:tcPr>
          <w:p w14:paraId="7004BF86"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013478B6" w14:textId="77777777" w:rsidR="00C15106" w:rsidRDefault="00C15106">
            <w:pPr>
              <w:pStyle w:val="CRCoverPage"/>
              <w:spacing w:after="0"/>
              <w:rPr>
                <w:noProof/>
                <w:sz w:val="8"/>
                <w:szCs w:val="8"/>
              </w:rPr>
            </w:pPr>
          </w:p>
        </w:tc>
      </w:tr>
      <w:tr w:rsidR="00C15106" w14:paraId="26DFC9E3" w14:textId="77777777">
        <w:tc>
          <w:tcPr>
            <w:tcW w:w="2694" w:type="dxa"/>
            <w:gridSpan w:val="2"/>
            <w:tcBorders>
              <w:left w:val="single" w:sz="4" w:space="0" w:color="auto"/>
              <w:bottom w:val="single" w:sz="4" w:space="0" w:color="auto"/>
            </w:tcBorders>
          </w:tcPr>
          <w:p w14:paraId="1D32D3DD" w14:textId="77777777" w:rsidR="00C15106" w:rsidRDefault="00F6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747D" w14:textId="7FDF8EAD" w:rsidR="00C15106" w:rsidRDefault="00F66784">
            <w:pPr>
              <w:pStyle w:val="CRCoverPage"/>
              <w:spacing w:after="0"/>
              <w:ind w:left="100"/>
              <w:rPr>
                <w:noProof/>
                <w:lang w:eastAsia="ja-JP"/>
              </w:rPr>
            </w:pPr>
            <w:r>
              <w:rPr>
                <w:noProof/>
              </w:rPr>
              <w:t>CA_n</w:t>
            </w:r>
            <w:r w:rsidR="00E84659">
              <w:rPr>
                <w:noProof/>
              </w:rPr>
              <w:t>77</w:t>
            </w:r>
            <w:r w:rsidR="00650ED7">
              <w:rPr>
                <w:noProof/>
              </w:rPr>
              <w:t>(2</w:t>
            </w:r>
            <w:r>
              <w:rPr>
                <w:noProof/>
              </w:rPr>
              <w:t>A</w:t>
            </w:r>
            <w:r w:rsidR="00650ED7">
              <w:rPr>
                <w:noProof/>
              </w:rPr>
              <w:t>)</w:t>
            </w:r>
            <w:r>
              <w:rPr>
                <w:noProof/>
              </w:rPr>
              <w:t>-n</w:t>
            </w:r>
            <w:r w:rsidR="00650ED7">
              <w:rPr>
                <w:noProof/>
              </w:rPr>
              <w:t>79</w:t>
            </w:r>
            <w:r>
              <w:rPr>
                <w:noProof/>
              </w:rPr>
              <w:t>A is not supported properly.</w:t>
            </w:r>
          </w:p>
        </w:tc>
      </w:tr>
      <w:tr w:rsidR="00C15106" w14:paraId="6D3366F0" w14:textId="77777777">
        <w:tc>
          <w:tcPr>
            <w:tcW w:w="2694" w:type="dxa"/>
            <w:gridSpan w:val="2"/>
          </w:tcPr>
          <w:p w14:paraId="7250C135" w14:textId="77777777" w:rsidR="00C15106" w:rsidRDefault="00C15106">
            <w:pPr>
              <w:pStyle w:val="CRCoverPage"/>
              <w:spacing w:after="0"/>
              <w:rPr>
                <w:b/>
                <w:i/>
                <w:noProof/>
                <w:sz w:val="8"/>
                <w:szCs w:val="8"/>
              </w:rPr>
            </w:pPr>
          </w:p>
        </w:tc>
        <w:tc>
          <w:tcPr>
            <w:tcW w:w="6946" w:type="dxa"/>
            <w:gridSpan w:val="9"/>
          </w:tcPr>
          <w:p w14:paraId="1F1113DA" w14:textId="77777777" w:rsidR="00C15106" w:rsidRDefault="00C15106">
            <w:pPr>
              <w:pStyle w:val="CRCoverPage"/>
              <w:spacing w:after="0"/>
              <w:rPr>
                <w:noProof/>
                <w:sz w:val="8"/>
                <w:szCs w:val="8"/>
              </w:rPr>
            </w:pPr>
          </w:p>
        </w:tc>
      </w:tr>
      <w:tr w:rsidR="00C15106" w14:paraId="3BC0D1BB" w14:textId="77777777">
        <w:tc>
          <w:tcPr>
            <w:tcW w:w="2694" w:type="dxa"/>
            <w:gridSpan w:val="2"/>
            <w:tcBorders>
              <w:top w:val="single" w:sz="4" w:space="0" w:color="auto"/>
              <w:left w:val="single" w:sz="4" w:space="0" w:color="auto"/>
            </w:tcBorders>
          </w:tcPr>
          <w:p w14:paraId="6800EFBC" w14:textId="77777777" w:rsidR="00C15106" w:rsidRDefault="00F6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9E487" w14:textId="054ECA89" w:rsidR="00C15106" w:rsidRDefault="00FE7CB5">
            <w:pPr>
              <w:pStyle w:val="CRCoverPage"/>
              <w:spacing w:after="0"/>
              <w:ind w:left="100"/>
              <w:rPr>
                <w:noProof/>
              </w:rPr>
            </w:pPr>
            <w:r>
              <w:rPr>
                <w:rFonts w:hint="eastAsia"/>
                <w:noProof/>
                <w:lang w:eastAsia="ja-JP"/>
              </w:rPr>
              <w:t>5.5A.3.1</w:t>
            </w:r>
            <w:r>
              <w:rPr>
                <w:noProof/>
              </w:rPr>
              <w:t xml:space="preserve"> (</w:t>
            </w:r>
            <w:r w:rsidRPr="00FE7CB5">
              <w:rPr>
                <w:noProof/>
              </w:rPr>
              <w:t>Table 5.5A.3.1-1</w:t>
            </w:r>
            <w:r>
              <w:rPr>
                <w:noProof/>
              </w:rPr>
              <w:t>)</w:t>
            </w:r>
          </w:p>
        </w:tc>
      </w:tr>
      <w:tr w:rsidR="00C15106" w14:paraId="460B895C" w14:textId="77777777">
        <w:tc>
          <w:tcPr>
            <w:tcW w:w="2694" w:type="dxa"/>
            <w:gridSpan w:val="2"/>
            <w:tcBorders>
              <w:left w:val="single" w:sz="4" w:space="0" w:color="auto"/>
            </w:tcBorders>
          </w:tcPr>
          <w:p w14:paraId="6F3ABFBC"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3BDA701B" w14:textId="77777777" w:rsidR="00C15106" w:rsidRDefault="00C15106">
            <w:pPr>
              <w:pStyle w:val="CRCoverPage"/>
              <w:spacing w:after="0"/>
              <w:rPr>
                <w:noProof/>
                <w:sz w:val="8"/>
                <w:szCs w:val="8"/>
              </w:rPr>
            </w:pPr>
          </w:p>
        </w:tc>
      </w:tr>
      <w:tr w:rsidR="00C15106" w14:paraId="1A7E6C21" w14:textId="77777777">
        <w:tc>
          <w:tcPr>
            <w:tcW w:w="2694" w:type="dxa"/>
            <w:gridSpan w:val="2"/>
            <w:tcBorders>
              <w:left w:val="single" w:sz="4" w:space="0" w:color="auto"/>
            </w:tcBorders>
          </w:tcPr>
          <w:p w14:paraId="43A16830" w14:textId="77777777" w:rsidR="00C15106" w:rsidRDefault="00C15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6C425" w14:textId="77777777" w:rsidR="00C15106" w:rsidRDefault="00F6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7697" w14:textId="77777777" w:rsidR="00C15106" w:rsidRDefault="00F66784">
            <w:pPr>
              <w:pStyle w:val="CRCoverPage"/>
              <w:spacing w:after="0"/>
              <w:jc w:val="center"/>
              <w:rPr>
                <w:b/>
                <w:caps/>
                <w:noProof/>
              </w:rPr>
            </w:pPr>
            <w:r>
              <w:rPr>
                <w:b/>
                <w:caps/>
                <w:noProof/>
              </w:rPr>
              <w:t>N</w:t>
            </w:r>
          </w:p>
        </w:tc>
        <w:tc>
          <w:tcPr>
            <w:tcW w:w="2977" w:type="dxa"/>
            <w:gridSpan w:val="4"/>
          </w:tcPr>
          <w:p w14:paraId="51B54CB5" w14:textId="77777777" w:rsidR="00C15106" w:rsidRDefault="00C151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C8B07" w14:textId="77777777" w:rsidR="00C15106" w:rsidRDefault="00C15106">
            <w:pPr>
              <w:pStyle w:val="CRCoverPage"/>
              <w:spacing w:after="0"/>
              <w:ind w:left="99"/>
              <w:rPr>
                <w:noProof/>
              </w:rPr>
            </w:pPr>
          </w:p>
        </w:tc>
      </w:tr>
      <w:tr w:rsidR="00C15106" w14:paraId="010C6D00" w14:textId="77777777">
        <w:tc>
          <w:tcPr>
            <w:tcW w:w="2694" w:type="dxa"/>
            <w:gridSpan w:val="2"/>
            <w:tcBorders>
              <w:left w:val="single" w:sz="4" w:space="0" w:color="auto"/>
            </w:tcBorders>
          </w:tcPr>
          <w:p w14:paraId="7F06E6A1" w14:textId="77777777" w:rsidR="00C15106" w:rsidRDefault="00F6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ABAFB"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F8D6"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7E1E18C8" w14:textId="77777777" w:rsidR="00C15106" w:rsidRDefault="00F6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9B833" w14:textId="77777777" w:rsidR="00C15106" w:rsidRDefault="00F66784">
            <w:pPr>
              <w:pStyle w:val="CRCoverPage"/>
              <w:spacing w:after="0"/>
              <w:ind w:left="99"/>
              <w:rPr>
                <w:noProof/>
              </w:rPr>
            </w:pPr>
            <w:r>
              <w:rPr>
                <w:noProof/>
              </w:rPr>
              <w:t xml:space="preserve">TS/TR ... CR ... </w:t>
            </w:r>
          </w:p>
        </w:tc>
      </w:tr>
      <w:tr w:rsidR="00C15106" w14:paraId="3E2634D6" w14:textId="77777777">
        <w:tc>
          <w:tcPr>
            <w:tcW w:w="2694" w:type="dxa"/>
            <w:gridSpan w:val="2"/>
            <w:tcBorders>
              <w:left w:val="single" w:sz="4" w:space="0" w:color="auto"/>
            </w:tcBorders>
          </w:tcPr>
          <w:p w14:paraId="54BE3EC3" w14:textId="77777777" w:rsidR="00C15106" w:rsidRDefault="00F6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ADAA" w14:textId="77777777" w:rsidR="00C15106" w:rsidRDefault="00F667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0422" w14:textId="77777777" w:rsidR="00C15106" w:rsidRDefault="00C15106">
            <w:pPr>
              <w:pStyle w:val="CRCoverPage"/>
              <w:spacing w:after="0"/>
              <w:jc w:val="center"/>
              <w:rPr>
                <w:b/>
                <w:caps/>
                <w:noProof/>
              </w:rPr>
            </w:pPr>
          </w:p>
        </w:tc>
        <w:tc>
          <w:tcPr>
            <w:tcW w:w="2977" w:type="dxa"/>
            <w:gridSpan w:val="4"/>
          </w:tcPr>
          <w:p w14:paraId="105C8118" w14:textId="77777777" w:rsidR="00C15106" w:rsidRDefault="00F6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12932" w14:textId="5AA213B1" w:rsidR="00C15106" w:rsidRDefault="00F66784">
            <w:pPr>
              <w:pStyle w:val="CRCoverPage"/>
              <w:spacing w:after="0"/>
              <w:ind w:left="99"/>
              <w:rPr>
                <w:noProof/>
              </w:rPr>
            </w:pPr>
            <w:r>
              <w:rPr>
                <w:noProof/>
              </w:rPr>
              <w:t>TS 38.521-</w:t>
            </w:r>
            <w:r w:rsidR="00A57D25">
              <w:rPr>
                <w:noProof/>
              </w:rPr>
              <w:t>1</w:t>
            </w:r>
            <w:r>
              <w:rPr>
                <w:noProof/>
              </w:rPr>
              <w:t xml:space="preserve"> </w:t>
            </w:r>
          </w:p>
        </w:tc>
      </w:tr>
      <w:tr w:rsidR="00C15106" w14:paraId="53156666" w14:textId="77777777">
        <w:tc>
          <w:tcPr>
            <w:tcW w:w="2694" w:type="dxa"/>
            <w:gridSpan w:val="2"/>
            <w:tcBorders>
              <w:left w:val="single" w:sz="4" w:space="0" w:color="auto"/>
            </w:tcBorders>
          </w:tcPr>
          <w:p w14:paraId="5AC5CF21" w14:textId="77777777" w:rsidR="00C15106" w:rsidRDefault="00F6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81993"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0E84"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263BD05F" w14:textId="77777777" w:rsidR="00C15106" w:rsidRDefault="00F6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58DFF" w14:textId="77777777" w:rsidR="00C15106" w:rsidRDefault="00F66784">
            <w:pPr>
              <w:pStyle w:val="CRCoverPage"/>
              <w:spacing w:after="0"/>
              <w:ind w:left="99"/>
              <w:rPr>
                <w:noProof/>
              </w:rPr>
            </w:pPr>
            <w:r>
              <w:rPr>
                <w:noProof/>
              </w:rPr>
              <w:t xml:space="preserve">TS/TR ... CR ... </w:t>
            </w:r>
          </w:p>
        </w:tc>
      </w:tr>
      <w:tr w:rsidR="00C15106" w14:paraId="579DE953" w14:textId="77777777">
        <w:tc>
          <w:tcPr>
            <w:tcW w:w="2694" w:type="dxa"/>
            <w:gridSpan w:val="2"/>
            <w:tcBorders>
              <w:left w:val="single" w:sz="4" w:space="0" w:color="auto"/>
            </w:tcBorders>
          </w:tcPr>
          <w:p w14:paraId="77062D12" w14:textId="77777777" w:rsidR="00C15106" w:rsidRDefault="00C15106">
            <w:pPr>
              <w:pStyle w:val="CRCoverPage"/>
              <w:spacing w:after="0"/>
              <w:rPr>
                <w:b/>
                <w:i/>
                <w:noProof/>
              </w:rPr>
            </w:pPr>
          </w:p>
        </w:tc>
        <w:tc>
          <w:tcPr>
            <w:tcW w:w="6946" w:type="dxa"/>
            <w:gridSpan w:val="9"/>
            <w:tcBorders>
              <w:right w:val="single" w:sz="4" w:space="0" w:color="auto"/>
            </w:tcBorders>
          </w:tcPr>
          <w:p w14:paraId="42FBF976" w14:textId="77777777" w:rsidR="00C15106" w:rsidRDefault="00C15106">
            <w:pPr>
              <w:pStyle w:val="CRCoverPage"/>
              <w:spacing w:after="0"/>
              <w:rPr>
                <w:noProof/>
              </w:rPr>
            </w:pPr>
          </w:p>
        </w:tc>
      </w:tr>
      <w:tr w:rsidR="00C15106" w14:paraId="119260FC" w14:textId="77777777">
        <w:tc>
          <w:tcPr>
            <w:tcW w:w="2694" w:type="dxa"/>
            <w:gridSpan w:val="2"/>
            <w:tcBorders>
              <w:left w:val="single" w:sz="4" w:space="0" w:color="auto"/>
              <w:bottom w:val="single" w:sz="4" w:space="0" w:color="auto"/>
            </w:tcBorders>
          </w:tcPr>
          <w:p w14:paraId="600CFD9A" w14:textId="77777777" w:rsidR="00C15106" w:rsidRDefault="00F6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DEB9" w14:textId="77777777" w:rsidR="00C15106" w:rsidRDefault="00C15106">
            <w:pPr>
              <w:pStyle w:val="CRCoverPage"/>
              <w:spacing w:after="0"/>
              <w:ind w:left="100"/>
              <w:rPr>
                <w:noProof/>
              </w:rPr>
            </w:pPr>
          </w:p>
        </w:tc>
      </w:tr>
      <w:tr w:rsidR="00C15106" w14:paraId="5D60B4E8" w14:textId="77777777">
        <w:tc>
          <w:tcPr>
            <w:tcW w:w="2694" w:type="dxa"/>
            <w:gridSpan w:val="2"/>
            <w:tcBorders>
              <w:top w:val="single" w:sz="4" w:space="0" w:color="auto"/>
              <w:bottom w:val="single" w:sz="4" w:space="0" w:color="auto"/>
            </w:tcBorders>
          </w:tcPr>
          <w:p w14:paraId="379F6E1A" w14:textId="77777777" w:rsidR="00C15106" w:rsidRDefault="00C15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FAB04" w14:textId="77777777" w:rsidR="00C15106" w:rsidRDefault="00C15106">
            <w:pPr>
              <w:pStyle w:val="CRCoverPage"/>
              <w:spacing w:after="0"/>
              <w:ind w:left="100"/>
              <w:rPr>
                <w:noProof/>
                <w:sz w:val="8"/>
                <w:szCs w:val="8"/>
              </w:rPr>
            </w:pPr>
          </w:p>
        </w:tc>
      </w:tr>
      <w:tr w:rsidR="00C15106" w14:paraId="152AD6A3" w14:textId="77777777">
        <w:tc>
          <w:tcPr>
            <w:tcW w:w="2694" w:type="dxa"/>
            <w:gridSpan w:val="2"/>
            <w:tcBorders>
              <w:top w:val="single" w:sz="4" w:space="0" w:color="auto"/>
              <w:left w:val="single" w:sz="4" w:space="0" w:color="auto"/>
              <w:bottom w:val="single" w:sz="4" w:space="0" w:color="auto"/>
            </w:tcBorders>
          </w:tcPr>
          <w:p w14:paraId="62091D3E" w14:textId="77777777" w:rsidR="00C15106" w:rsidRDefault="00F66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C21F" w14:textId="77777777" w:rsidR="00C15106" w:rsidRDefault="00C15106">
            <w:pPr>
              <w:pStyle w:val="CRCoverPage"/>
              <w:spacing w:after="0"/>
              <w:ind w:left="100"/>
              <w:rPr>
                <w:noProof/>
              </w:rPr>
            </w:pPr>
          </w:p>
        </w:tc>
      </w:tr>
    </w:tbl>
    <w:p w14:paraId="2778E79C" w14:textId="77777777" w:rsidR="00C15106" w:rsidRDefault="00C15106">
      <w:pPr>
        <w:pStyle w:val="CRCoverPage"/>
        <w:spacing w:after="0"/>
        <w:rPr>
          <w:noProof/>
          <w:sz w:val="8"/>
          <w:szCs w:val="8"/>
        </w:rPr>
      </w:pPr>
    </w:p>
    <w:p w14:paraId="645A0E95" w14:textId="77777777" w:rsidR="00C15106" w:rsidRDefault="00C15106">
      <w:pPr>
        <w:rPr>
          <w:noProof/>
        </w:rPr>
        <w:sectPr w:rsidR="00C15106">
          <w:headerReference w:type="even" r:id="rId12"/>
          <w:footnotePr>
            <w:numRestart w:val="eachSect"/>
          </w:footnotePr>
          <w:pgSz w:w="11907" w:h="16840" w:code="9"/>
          <w:pgMar w:top="1418" w:right="1134" w:bottom="1134" w:left="1134" w:header="680" w:footer="567" w:gutter="0"/>
          <w:cols w:space="720"/>
        </w:sectPr>
      </w:pPr>
    </w:p>
    <w:p w14:paraId="6DEE4BD5" w14:textId="77777777" w:rsidR="00C15106" w:rsidRDefault="00C15106">
      <w:pPr>
        <w:rPr>
          <w:noProof/>
        </w:rPr>
      </w:pPr>
    </w:p>
    <w:p w14:paraId="69E0252F" w14:textId="77777777" w:rsidR="00C15106" w:rsidRDefault="00F66784">
      <w:pPr>
        <w:rPr>
          <w:b/>
          <w:noProof/>
          <w:color w:val="0432FF"/>
          <w:sz w:val="32"/>
          <w:szCs w:val="32"/>
        </w:rPr>
      </w:pPr>
      <w:r>
        <w:rPr>
          <w:b/>
          <w:noProof/>
          <w:color w:val="0432FF"/>
          <w:sz w:val="32"/>
          <w:szCs w:val="32"/>
        </w:rPr>
        <w:t>[Unaffected parts omitted]</w:t>
      </w:r>
    </w:p>
    <w:p w14:paraId="2B503A07" w14:textId="77777777" w:rsidR="00094686" w:rsidRDefault="00094686" w:rsidP="00094686">
      <w:pPr>
        <w:pStyle w:val="40"/>
        <w:rPr>
          <w:bCs/>
        </w:rPr>
      </w:pPr>
      <w:bookmarkStart w:id="1" w:name="_Toc45888060"/>
      <w:bookmarkStart w:id="2" w:name="_Toc45888659"/>
      <w:bookmarkStart w:id="3" w:name="_Toc61367300"/>
      <w:bookmarkStart w:id="4" w:name="_Toc61372683"/>
      <w:r>
        <w:t>5.5A.3.1</w:t>
      </w:r>
      <w:r>
        <w:tab/>
        <w:t>Configurations for inter-band CA (</w:t>
      </w:r>
      <w:r>
        <w:rPr>
          <w:bCs/>
        </w:rPr>
        <w:t>two bands)</w:t>
      </w:r>
      <w:bookmarkEnd w:id="1"/>
      <w:bookmarkEnd w:id="2"/>
      <w:bookmarkEnd w:id="3"/>
      <w:bookmarkEnd w:id="4"/>
    </w:p>
    <w:p w14:paraId="3FCEEA39" w14:textId="77777777" w:rsidR="00094686" w:rsidRDefault="00094686" w:rsidP="00094686">
      <w:pPr>
        <w:sectPr w:rsidR="00094686">
          <w:footnotePr>
            <w:numRestart w:val="eachSect"/>
          </w:footnotePr>
          <w:pgSz w:w="11907" w:h="16840" w:code="9"/>
          <w:pgMar w:top="1418" w:right="1134" w:bottom="1134" w:left="1134" w:header="851" w:footer="340" w:gutter="0"/>
          <w:cols w:space="720"/>
          <w:formProt w:val="0"/>
          <w:docGrid w:linePitch="272"/>
        </w:sectPr>
      </w:pPr>
    </w:p>
    <w:p w14:paraId="7FFC51B6" w14:textId="77777777" w:rsidR="00094686" w:rsidRDefault="00094686" w:rsidP="00094686"/>
    <w:p w14:paraId="0DD7BE7D" w14:textId="77777777" w:rsidR="00094686" w:rsidRDefault="00094686" w:rsidP="0009468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094686" w14:paraId="6C440244" w14:textId="77777777" w:rsidTr="00094686">
        <w:trPr>
          <w:trHeight w:val="130"/>
        </w:trPr>
        <w:tc>
          <w:tcPr>
            <w:tcW w:w="1644" w:type="dxa"/>
            <w:tcBorders>
              <w:top w:val="single" w:sz="4" w:space="0" w:color="auto"/>
              <w:left w:val="single" w:sz="4" w:space="0" w:color="auto"/>
              <w:bottom w:val="nil"/>
              <w:right w:val="single" w:sz="4" w:space="0" w:color="auto"/>
            </w:tcBorders>
            <w:shd w:val="clear" w:color="auto" w:fill="auto"/>
          </w:tcPr>
          <w:p w14:paraId="28B36F31" w14:textId="77777777" w:rsidR="00094686" w:rsidRDefault="00094686" w:rsidP="00475719">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06BD83F8" w14:textId="77777777" w:rsidR="00094686" w:rsidRDefault="00094686" w:rsidP="00475719">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F7C7A6A" w14:textId="77777777" w:rsidR="00094686" w:rsidRDefault="00094686" w:rsidP="00475719">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14:paraId="55710C9F" w14:textId="77777777" w:rsidR="00094686" w:rsidRDefault="00094686" w:rsidP="0047571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6CFE20FA" w14:textId="77777777" w:rsidR="00094686" w:rsidRDefault="00094686" w:rsidP="00475719">
            <w:pPr>
              <w:pStyle w:val="TAH"/>
            </w:pPr>
            <w:r>
              <w:t>Bandwidth combination set</w:t>
            </w:r>
          </w:p>
        </w:tc>
      </w:tr>
      <w:tr w:rsidR="00094686" w14:paraId="5D4ECEB7" w14:textId="77777777" w:rsidTr="00094686">
        <w:trPr>
          <w:trHeight w:val="130"/>
        </w:trPr>
        <w:tc>
          <w:tcPr>
            <w:tcW w:w="1644" w:type="dxa"/>
            <w:tcBorders>
              <w:top w:val="nil"/>
              <w:left w:val="single" w:sz="4" w:space="0" w:color="auto"/>
              <w:bottom w:val="single" w:sz="4" w:space="0" w:color="auto"/>
              <w:right w:val="single" w:sz="4" w:space="0" w:color="auto"/>
            </w:tcBorders>
            <w:shd w:val="clear" w:color="auto" w:fill="auto"/>
          </w:tcPr>
          <w:p w14:paraId="0817D6D4" w14:textId="77777777" w:rsidR="00094686" w:rsidRDefault="00094686" w:rsidP="0047571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5993AB1" w14:textId="77777777" w:rsidR="00094686" w:rsidRDefault="00094686" w:rsidP="0047571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326D4A34" w14:textId="77777777" w:rsidR="00094686" w:rsidRDefault="00094686" w:rsidP="00475719">
            <w:pPr>
              <w:pStyle w:val="TAH"/>
            </w:pPr>
          </w:p>
        </w:tc>
        <w:tc>
          <w:tcPr>
            <w:tcW w:w="671" w:type="dxa"/>
            <w:tcBorders>
              <w:top w:val="single" w:sz="4" w:space="0" w:color="auto"/>
              <w:left w:val="single" w:sz="4" w:space="0" w:color="auto"/>
              <w:bottom w:val="single" w:sz="4" w:space="0" w:color="auto"/>
              <w:right w:val="single" w:sz="4" w:space="0" w:color="auto"/>
            </w:tcBorders>
          </w:tcPr>
          <w:p w14:paraId="25C485AF" w14:textId="77777777" w:rsidR="00094686" w:rsidRDefault="00094686" w:rsidP="00475719">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7F49476A" w14:textId="77777777" w:rsidR="00094686" w:rsidRDefault="00094686" w:rsidP="00475719">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39459A3B" w14:textId="77777777" w:rsidR="00094686" w:rsidRDefault="00094686" w:rsidP="00475719">
            <w:pPr>
              <w:pStyle w:val="TAH"/>
            </w:pPr>
            <w:r>
              <w:t>15</w:t>
            </w:r>
          </w:p>
        </w:tc>
        <w:tc>
          <w:tcPr>
            <w:tcW w:w="672" w:type="dxa"/>
            <w:tcBorders>
              <w:top w:val="single" w:sz="4" w:space="0" w:color="auto"/>
              <w:left w:val="single" w:sz="4" w:space="0" w:color="auto"/>
              <w:bottom w:val="single" w:sz="4" w:space="0" w:color="auto"/>
              <w:right w:val="single" w:sz="4" w:space="0" w:color="auto"/>
            </w:tcBorders>
          </w:tcPr>
          <w:p w14:paraId="3E3A927D" w14:textId="77777777" w:rsidR="00094686" w:rsidRDefault="00094686" w:rsidP="00475719">
            <w:pPr>
              <w:pStyle w:val="TAH"/>
            </w:pPr>
            <w:r>
              <w:t>20</w:t>
            </w:r>
          </w:p>
        </w:tc>
        <w:tc>
          <w:tcPr>
            <w:tcW w:w="672" w:type="dxa"/>
            <w:tcBorders>
              <w:top w:val="single" w:sz="4" w:space="0" w:color="auto"/>
              <w:left w:val="single" w:sz="4" w:space="0" w:color="auto"/>
              <w:bottom w:val="single" w:sz="4" w:space="0" w:color="auto"/>
              <w:right w:val="single" w:sz="4" w:space="0" w:color="auto"/>
            </w:tcBorders>
          </w:tcPr>
          <w:p w14:paraId="6812A312" w14:textId="77777777" w:rsidR="00094686" w:rsidRDefault="00094686" w:rsidP="00475719">
            <w:pPr>
              <w:pStyle w:val="TAH"/>
            </w:pPr>
            <w:r>
              <w:t>25</w:t>
            </w:r>
          </w:p>
        </w:tc>
        <w:tc>
          <w:tcPr>
            <w:tcW w:w="672" w:type="dxa"/>
            <w:tcBorders>
              <w:top w:val="single" w:sz="4" w:space="0" w:color="auto"/>
              <w:left w:val="single" w:sz="4" w:space="0" w:color="auto"/>
              <w:bottom w:val="single" w:sz="4" w:space="0" w:color="auto"/>
              <w:right w:val="single" w:sz="4" w:space="0" w:color="auto"/>
            </w:tcBorders>
          </w:tcPr>
          <w:p w14:paraId="2E06C554" w14:textId="77777777" w:rsidR="00094686" w:rsidRDefault="00094686" w:rsidP="00475719">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4CCEE8C" w14:textId="77777777" w:rsidR="00094686" w:rsidRDefault="00094686" w:rsidP="00475719">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54E85231" w14:textId="77777777" w:rsidR="00094686" w:rsidRDefault="00094686" w:rsidP="00475719">
            <w:pPr>
              <w:pStyle w:val="TAH"/>
            </w:pPr>
            <w:r>
              <w:t>50</w:t>
            </w:r>
          </w:p>
        </w:tc>
        <w:tc>
          <w:tcPr>
            <w:tcW w:w="672" w:type="dxa"/>
            <w:tcBorders>
              <w:top w:val="single" w:sz="4" w:space="0" w:color="auto"/>
              <w:left w:val="single" w:sz="4" w:space="0" w:color="auto"/>
              <w:bottom w:val="single" w:sz="4" w:space="0" w:color="auto"/>
              <w:right w:val="single" w:sz="4" w:space="0" w:color="auto"/>
            </w:tcBorders>
          </w:tcPr>
          <w:p w14:paraId="6FA5F9C4" w14:textId="77777777" w:rsidR="00094686" w:rsidRDefault="00094686" w:rsidP="00475719">
            <w:pPr>
              <w:pStyle w:val="TAH"/>
            </w:pPr>
            <w:r>
              <w:t>60</w:t>
            </w:r>
          </w:p>
        </w:tc>
        <w:tc>
          <w:tcPr>
            <w:tcW w:w="672" w:type="dxa"/>
            <w:tcBorders>
              <w:top w:val="single" w:sz="4" w:space="0" w:color="auto"/>
              <w:left w:val="single" w:sz="4" w:space="0" w:color="auto"/>
              <w:bottom w:val="single" w:sz="4" w:space="0" w:color="auto"/>
              <w:right w:val="single" w:sz="4" w:space="0" w:color="auto"/>
            </w:tcBorders>
          </w:tcPr>
          <w:p w14:paraId="4D6BB77C" w14:textId="77777777" w:rsidR="00094686" w:rsidRDefault="00094686" w:rsidP="00475719">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86ADD73" w14:textId="77777777" w:rsidR="00094686" w:rsidRDefault="00094686" w:rsidP="00475719">
            <w:pPr>
              <w:pStyle w:val="TAH"/>
            </w:pPr>
            <w:r>
              <w:t>80</w:t>
            </w:r>
          </w:p>
        </w:tc>
        <w:tc>
          <w:tcPr>
            <w:tcW w:w="672" w:type="dxa"/>
            <w:tcBorders>
              <w:top w:val="single" w:sz="4" w:space="0" w:color="auto"/>
              <w:left w:val="single" w:sz="4" w:space="0" w:color="auto"/>
              <w:bottom w:val="single" w:sz="4" w:space="0" w:color="auto"/>
              <w:right w:val="single" w:sz="4" w:space="0" w:color="auto"/>
            </w:tcBorders>
          </w:tcPr>
          <w:p w14:paraId="76BE509A" w14:textId="77777777" w:rsidR="00094686" w:rsidRDefault="00094686" w:rsidP="00475719">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7E271D40" w14:textId="77777777" w:rsidR="00094686" w:rsidRDefault="00094686" w:rsidP="00475719">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14:paraId="3D9A2373" w14:textId="77777777" w:rsidR="00094686" w:rsidRDefault="00094686" w:rsidP="00475719">
            <w:pPr>
              <w:pStyle w:val="TAH"/>
            </w:pPr>
          </w:p>
        </w:tc>
      </w:tr>
      <w:tr w:rsidR="00094686" w14:paraId="3A59F6CF" w14:textId="77777777" w:rsidTr="00094686">
        <w:trPr>
          <w:trHeight w:val="187"/>
        </w:trPr>
        <w:tc>
          <w:tcPr>
            <w:tcW w:w="1644" w:type="dxa"/>
            <w:tcBorders>
              <w:left w:val="single" w:sz="4" w:space="0" w:color="auto"/>
              <w:bottom w:val="nil"/>
              <w:right w:val="single" w:sz="4" w:space="0" w:color="auto"/>
            </w:tcBorders>
            <w:shd w:val="clear" w:color="auto" w:fill="auto"/>
          </w:tcPr>
          <w:p w14:paraId="335D1773" w14:textId="77777777" w:rsidR="00094686" w:rsidRDefault="00094686" w:rsidP="0047571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15596FDF" w14:textId="77777777" w:rsidR="00094686" w:rsidRDefault="00094686" w:rsidP="0047571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sz="4" w:space="0" w:color="auto"/>
              <w:right w:val="single" w:sz="4" w:space="0" w:color="auto"/>
            </w:tcBorders>
          </w:tcPr>
          <w:p w14:paraId="2325705E"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E547C05"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26BCA9"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206826"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4861F5"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E2BA0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08CB48" w14:textId="77777777" w:rsidR="00094686" w:rsidRDefault="00094686" w:rsidP="0047571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6B705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C14B4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22AA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DA26A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0A798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E6646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77EA4"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2B239A2" w14:textId="77777777" w:rsidR="00094686" w:rsidRDefault="00094686" w:rsidP="00475719">
            <w:pPr>
              <w:pStyle w:val="TAC"/>
              <w:rPr>
                <w:szCs w:val="18"/>
                <w:lang w:val="en-US" w:eastAsia="zh-CN"/>
              </w:rPr>
            </w:pPr>
            <w:r>
              <w:rPr>
                <w:rFonts w:hint="eastAsia"/>
                <w:szCs w:val="18"/>
                <w:lang w:val="en-US" w:eastAsia="zh-CN"/>
              </w:rPr>
              <w:t>0</w:t>
            </w:r>
          </w:p>
        </w:tc>
      </w:tr>
      <w:tr w:rsidR="00094686" w14:paraId="55EBA8F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85E3FE3"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C5B564"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35CC9392"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4462481"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F321E3"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7BDB5"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E5A418"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D4F04F" w14:textId="77777777" w:rsidR="00094686" w:rsidRDefault="00094686" w:rsidP="00475719">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113B407" w14:textId="77777777" w:rsidR="00094686" w:rsidRDefault="00094686" w:rsidP="00475719">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EE6CA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A1F2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1ACE2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3689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B11C9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2804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F2ED4"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546677" w14:textId="77777777" w:rsidR="00094686" w:rsidRDefault="00094686" w:rsidP="00475719">
            <w:pPr>
              <w:pStyle w:val="TAC"/>
              <w:rPr>
                <w:szCs w:val="18"/>
                <w:lang w:val="en-US" w:eastAsia="zh-CN"/>
              </w:rPr>
            </w:pPr>
          </w:p>
        </w:tc>
      </w:tr>
      <w:tr w:rsidR="00094686" w14:paraId="5217F59C" w14:textId="77777777" w:rsidTr="00094686">
        <w:trPr>
          <w:trHeight w:val="187"/>
        </w:trPr>
        <w:tc>
          <w:tcPr>
            <w:tcW w:w="1644" w:type="dxa"/>
            <w:tcBorders>
              <w:left w:val="single" w:sz="4" w:space="0" w:color="auto"/>
              <w:bottom w:val="nil"/>
              <w:right w:val="single" w:sz="4" w:space="0" w:color="auto"/>
            </w:tcBorders>
            <w:shd w:val="clear" w:color="auto" w:fill="auto"/>
          </w:tcPr>
          <w:p w14:paraId="4CBECFDF" w14:textId="77777777" w:rsidR="00094686" w:rsidRDefault="00094686" w:rsidP="0047571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2" w:type="dxa"/>
            <w:tcBorders>
              <w:left w:val="single" w:sz="4" w:space="0" w:color="auto"/>
              <w:bottom w:val="nil"/>
              <w:right w:val="single" w:sz="4" w:space="0" w:color="auto"/>
            </w:tcBorders>
            <w:shd w:val="clear" w:color="auto" w:fill="auto"/>
          </w:tcPr>
          <w:p w14:paraId="4F396F4F" w14:textId="77777777" w:rsidR="00094686" w:rsidRDefault="00094686" w:rsidP="0047571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sz="4" w:space="0" w:color="auto"/>
              <w:right w:val="single" w:sz="4" w:space="0" w:color="auto"/>
            </w:tcBorders>
          </w:tcPr>
          <w:p w14:paraId="6970069C"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9BA7182" w14:textId="77777777" w:rsidR="00094686" w:rsidRDefault="00094686" w:rsidP="00475719">
            <w:pPr>
              <w:pStyle w:val="TAC"/>
              <w:rPr>
                <w:szCs w:val="18"/>
                <w:lang w:eastAsia="zh-CN"/>
              </w:rPr>
            </w:pPr>
            <w:r>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0A12BBE" w14:textId="77777777" w:rsidR="00094686" w:rsidRDefault="00094686" w:rsidP="00475719">
            <w:pPr>
              <w:pStyle w:val="TAC"/>
              <w:rPr>
                <w:szCs w:val="18"/>
                <w:lang w:val="en-US" w:eastAsia="zh-CN"/>
              </w:rPr>
            </w:pPr>
            <w:r>
              <w:rPr>
                <w:rFonts w:hint="eastAsia"/>
                <w:szCs w:val="18"/>
                <w:lang w:val="en-US" w:eastAsia="zh-CN"/>
              </w:rPr>
              <w:t>0</w:t>
            </w:r>
          </w:p>
        </w:tc>
      </w:tr>
      <w:tr w:rsidR="00094686" w14:paraId="6D76397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C36367D"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D54AED"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7FA84720"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5BD9F71"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AA5F8"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DDCE91"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A88B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6B87A9"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7401432"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5385A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C0A9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6E833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DB33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05E8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83BC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1B6650"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30FD67" w14:textId="77777777" w:rsidR="00094686" w:rsidRDefault="00094686" w:rsidP="00475719">
            <w:pPr>
              <w:pStyle w:val="TAC"/>
              <w:rPr>
                <w:szCs w:val="18"/>
                <w:lang w:val="en-US" w:eastAsia="zh-CN"/>
              </w:rPr>
            </w:pPr>
          </w:p>
        </w:tc>
      </w:tr>
      <w:tr w:rsidR="00094686" w14:paraId="2C7CD6A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B86D33B" w14:textId="77777777" w:rsidR="00094686" w:rsidRDefault="00094686" w:rsidP="0047571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E627259" w14:textId="77777777" w:rsidR="00094686" w:rsidRDefault="00094686" w:rsidP="0047571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top w:val="single" w:sz="4" w:space="0" w:color="auto"/>
              <w:left w:val="single" w:sz="4" w:space="0" w:color="auto"/>
              <w:right w:val="single" w:sz="4" w:space="0" w:color="auto"/>
            </w:tcBorders>
          </w:tcPr>
          <w:p w14:paraId="11C99A2D" w14:textId="77777777" w:rsidR="00094686" w:rsidRDefault="00094686" w:rsidP="00475719">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E2C5BA7"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C5156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D39E89"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75C07E"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6669A1"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EF26BE"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AE3E6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C1D0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17C5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AF7E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4656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9210A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94DAE3"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A9E0D9B" w14:textId="77777777" w:rsidR="00094686" w:rsidRDefault="00094686" w:rsidP="00475719">
            <w:pPr>
              <w:pStyle w:val="TAC"/>
              <w:rPr>
                <w:szCs w:val="18"/>
                <w:lang w:val="en-US" w:eastAsia="zh-CN"/>
              </w:rPr>
            </w:pPr>
            <w:r>
              <w:rPr>
                <w:rFonts w:hint="eastAsia"/>
                <w:szCs w:val="18"/>
                <w:lang w:val="en-US" w:eastAsia="zh-CN"/>
              </w:rPr>
              <w:t>0</w:t>
            </w:r>
          </w:p>
        </w:tc>
      </w:tr>
      <w:tr w:rsidR="00094686" w14:paraId="56BB449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C440C0D"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8F35D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10B718"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3A4CEC96" w14:textId="77777777" w:rsidR="00094686" w:rsidRDefault="00094686" w:rsidP="0047571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1CFA4E" w14:textId="77777777" w:rsidR="00094686" w:rsidRDefault="00094686" w:rsidP="00475719">
            <w:pPr>
              <w:pStyle w:val="TAC"/>
              <w:rPr>
                <w:szCs w:val="18"/>
                <w:lang w:val="en-US" w:eastAsia="zh-CN"/>
              </w:rPr>
            </w:pPr>
          </w:p>
        </w:tc>
      </w:tr>
      <w:tr w:rsidR="00094686" w14:paraId="5BE034CD" w14:textId="77777777" w:rsidTr="00094686">
        <w:trPr>
          <w:trHeight w:val="187"/>
        </w:trPr>
        <w:tc>
          <w:tcPr>
            <w:tcW w:w="1644" w:type="dxa"/>
            <w:tcBorders>
              <w:left w:val="single" w:sz="4" w:space="0" w:color="auto"/>
              <w:bottom w:val="nil"/>
              <w:right w:val="single" w:sz="4" w:space="0" w:color="auto"/>
            </w:tcBorders>
            <w:shd w:val="clear" w:color="auto" w:fill="auto"/>
          </w:tcPr>
          <w:p w14:paraId="694284C1" w14:textId="77777777" w:rsidR="00094686" w:rsidRDefault="00094686" w:rsidP="00475719">
            <w:pPr>
              <w:pStyle w:val="TAC"/>
              <w:rPr>
                <w:szCs w:val="18"/>
                <w:lang w:val="en-US" w:eastAsia="zh-CN"/>
              </w:rPr>
            </w:pPr>
            <w:r>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37EBD9A6" w14:textId="77777777" w:rsidR="00094686" w:rsidRDefault="00094686" w:rsidP="00475719">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right w:val="single" w:sz="4" w:space="0" w:color="auto"/>
            </w:tcBorders>
          </w:tcPr>
          <w:p w14:paraId="6E09809B" w14:textId="77777777" w:rsidR="00094686" w:rsidRDefault="00094686" w:rsidP="00475719">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D97A933"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430323"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DC2810"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F9B931"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425C4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DBC51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522B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B237D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14760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01360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83511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CA93F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AE51D"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B544B79" w14:textId="77777777" w:rsidR="00094686" w:rsidRDefault="00094686" w:rsidP="00475719">
            <w:pPr>
              <w:pStyle w:val="TAC"/>
              <w:rPr>
                <w:szCs w:val="18"/>
                <w:lang w:val="en-US" w:eastAsia="zh-CN"/>
              </w:rPr>
            </w:pPr>
            <w:r>
              <w:rPr>
                <w:rFonts w:hint="eastAsia"/>
                <w:szCs w:val="18"/>
                <w:lang w:val="en-US" w:eastAsia="zh-CN"/>
              </w:rPr>
              <w:t>0</w:t>
            </w:r>
          </w:p>
        </w:tc>
      </w:tr>
      <w:tr w:rsidR="00094686" w14:paraId="630FF99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3568021"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7E3BCA"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DC8B15D" w14:textId="77777777" w:rsidR="00094686" w:rsidRDefault="00094686" w:rsidP="00475719">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74915BA"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D34B59"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E79CF"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293EA4B"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900EE4"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984442"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7F3C2A"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C340D33"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3EB0D4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686B8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F0F52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8AE7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4A8711"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2C5D9D" w14:textId="77777777" w:rsidR="00094686" w:rsidRDefault="00094686" w:rsidP="00475719">
            <w:pPr>
              <w:pStyle w:val="TAC"/>
              <w:rPr>
                <w:szCs w:val="18"/>
                <w:lang w:val="en-US" w:eastAsia="zh-CN"/>
              </w:rPr>
            </w:pPr>
          </w:p>
        </w:tc>
      </w:tr>
      <w:tr w:rsidR="00094686" w14:paraId="089C0368"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6E81B54" w14:textId="77777777" w:rsidR="00094686" w:rsidRDefault="00094686" w:rsidP="00475719">
            <w:pPr>
              <w:pStyle w:val="TAC"/>
              <w:rPr>
                <w:szCs w:val="18"/>
                <w:lang w:val="en-US" w:eastAsia="zh-CN"/>
              </w:rPr>
            </w:pPr>
            <w:r>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16D6C29" w14:textId="77777777" w:rsidR="00094686" w:rsidRDefault="00094686" w:rsidP="00475719">
            <w:pPr>
              <w:pStyle w:val="TAC"/>
              <w:rPr>
                <w:szCs w:val="18"/>
                <w:lang w:val="en-US" w:eastAsia="zh-CN"/>
              </w:rPr>
            </w:pPr>
            <w:r>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1DDB4A79" w14:textId="77777777" w:rsidR="00094686" w:rsidRDefault="00094686" w:rsidP="00475719">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C4B4D1"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59538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E60BDB"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619D2B"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7838E"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DEA34C"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2B63B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E2E4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2A48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F7CA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D0A6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33CF4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A3BECC"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DB5015" w14:textId="77777777" w:rsidR="00094686" w:rsidRDefault="00094686" w:rsidP="00475719">
            <w:pPr>
              <w:pStyle w:val="TAC"/>
              <w:rPr>
                <w:szCs w:val="18"/>
                <w:lang w:val="en-US" w:eastAsia="zh-CN"/>
              </w:rPr>
            </w:pPr>
            <w:r>
              <w:rPr>
                <w:rFonts w:hint="eastAsia"/>
                <w:szCs w:val="18"/>
                <w:lang w:val="en-US" w:eastAsia="zh-CN"/>
              </w:rPr>
              <w:t>0</w:t>
            </w:r>
          </w:p>
        </w:tc>
      </w:tr>
      <w:tr w:rsidR="00094686" w14:paraId="10ED321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43B7516"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07B1B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38D84D" w14:textId="77777777" w:rsidR="00094686" w:rsidRDefault="00094686" w:rsidP="00475719">
            <w:pPr>
              <w:pStyle w:val="TAC"/>
              <w:rPr>
                <w:szCs w:val="18"/>
                <w:lang w:val="en-US" w:eastAsia="zh-CN"/>
              </w:rPr>
            </w:pPr>
            <w:r>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1CEC542" w14:textId="77777777" w:rsidR="00094686" w:rsidRDefault="00094686" w:rsidP="00475719">
            <w:pPr>
              <w:pStyle w:val="TAC"/>
              <w:rPr>
                <w:szCs w:val="18"/>
                <w:lang w:eastAsia="zh-CN"/>
              </w:rPr>
            </w:pPr>
            <w:r>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4725329" w14:textId="77777777" w:rsidR="00094686" w:rsidRDefault="00094686" w:rsidP="00475719">
            <w:pPr>
              <w:pStyle w:val="TAC"/>
              <w:rPr>
                <w:szCs w:val="18"/>
                <w:lang w:val="en-US" w:eastAsia="zh-CN"/>
              </w:rPr>
            </w:pPr>
          </w:p>
        </w:tc>
      </w:tr>
      <w:tr w:rsidR="00094686" w14:paraId="0688F4FA" w14:textId="77777777" w:rsidTr="00094686">
        <w:trPr>
          <w:trHeight w:val="187"/>
        </w:trPr>
        <w:tc>
          <w:tcPr>
            <w:tcW w:w="1644" w:type="dxa"/>
            <w:tcBorders>
              <w:left w:val="single" w:sz="4" w:space="0" w:color="auto"/>
              <w:bottom w:val="nil"/>
              <w:right w:val="single" w:sz="4" w:space="0" w:color="auto"/>
            </w:tcBorders>
            <w:shd w:val="clear" w:color="auto" w:fill="auto"/>
          </w:tcPr>
          <w:p w14:paraId="76A7B9A0" w14:textId="77777777" w:rsidR="00094686" w:rsidRDefault="00094686" w:rsidP="00475719">
            <w:pPr>
              <w:pStyle w:val="TAC"/>
              <w:rPr>
                <w:szCs w:val="18"/>
                <w:lang w:val="en-US"/>
              </w:rPr>
            </w:pPr>
            <w:r>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1B893972" w14:textId="77777777" w:rsidR="00094686" w:rsidRDefault="00094686" w:rsidP="00475719">
            <w:pPr>
              <w:pStyle w:val="TAC"/>
              <w:rPr>
                <w:szCs w:val="18"/>
                <w:lang w:val="en-US"/>
              </w:rPr>
            </w:pPr>
            <w:r>
              <w:rPr>
                <w:szCs w:val="18"/>
                <w:lang w:val="en-US" w:eastAsia="zh-CN"/>
              </w:rPr>
              <w:t>CA_n1A-n8A</w:t>
            </w:r>
          </w:p>
        </w:tc>
        <w:tc>
          <w:tcPr>
            <w:tcW w:w="671" w:type="dxa"/>
            <w:tcBorders>
              <w:left w:val="single" w:sz="4" w:space="0" w:color="auto"/>
              <w:bottom w:val="single" w:sz="4" w:space="0" w:color="auto"/>
              <w:right w:val="single" w:sz="4" w:space="0" w:color="auto"/>
            </w:tcBorders>
          </w:tcPr>
          <w:p w14:paraId="7A6D89E0" w14:textId="77777777" w:rsidR="00094686" w:rsidRDefault="00094686" w:rsidP="00475719">
            <w:pPr>
              <w:pStyle w:val="TAC"/>
              <w:rPr>
                <w:szCs w:val="18"/>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4F50C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DBE78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4EB13D"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F240A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A76285"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7B5AF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D769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9C70C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F52E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CC5E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821D0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A00F7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57E79D0"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013E6C6" w14:textId="77777777" w:rsidR="00094686" w:rsidRDefault="00094686" w:rsidP="00475719">
            <w:pPr>
              <w:pStyle w:val="TAC"/>
              <w:rPr>
                <w:szCs w:val="18"/>
                <w:lang w:val="en-US" w:eastAsia="zh-CN"/>
              </w:rPr>
            </w:pPr>
            <w:r>
              <w:rPr>
                <w:rFonts w:hint="eastAsia"/>
                <w:szCs w:val="18"/>
                <w:lang w:val="en-US" w:eastAsia="zh-CN"/>
              </w:rPr>
              <w:t>0</w:t>
            </w:r>
          </w:p>
        </w:tc>
      </w:tr>
      <w:tr w:rsidR="00094686" w14:paraId="033B377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F2AD364"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FC827D"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A26C31C" w14:textId="77777777" w:rsidR="00094686" w:rsidRDefault="00094686" w:rsidP="00475719">
            <w:pPr>
              <w:pStyle w:val="TAC"/>
              <w:rPr>
                <w:szCs w:val="18"/>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C17F0D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8083D6"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E8700"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DF82C"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467C69"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1FAC79"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28801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C7B06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821E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C9B91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E923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CBAF7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D17CC50"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50606AE" w14:textId="77777777" w:rsidR="00094686" w:rsidRDefault="00094686" w:rsidP="00475719">
            <w:pPr>
              <w:pStyle w:val="TAC"/>
              <w:rPr>
                <w:szCs w:val="18"/>
                <w:lang w:val="en-US" w:eastAsia="zh-CN"/>
              </w:rPr>
            </w:pPr>
          </w:p>
        </w:tc>
      </w:tr>
      <w:tr w:rsidR="00094686" w14:paraId="140E5A0F" w14:textId="77777777" w:rsidTr="00094686">
        <w:trPr>
          <w:trHeight w:val="187"/>
        </w:trPr>
        <w:tc>
          <w:tcPr>
            <w:tcW w:w="1644" w:type="dxa"/>
            <w:tcBorders>
              <w:left w:val="single" w:sz="4" w:space="0" w:color="auto"/>
              <w:bottom w:val="nil"/>
              <w:right w:val="single" w:sz="4" w:space="0" w:color="auto"/>
            </w:tcBorders>
            <w:shd w:val="clear" w:color="auto" w:fill="auto"/>
          </w:tcPr>
          <w:p w14:paraId="11CB0288" w14:textId="77777777" w:rsidR="00094686" w:rsidRDefault="00094686" w:rsidP="00475719">
            <w:pPr>
              <w:pStyle w:val="TAC"/>
              <w:rPr>
                <w:szCs w:val="18"/>
                <w:lang w:val="en-US"/>
              </w:rPr>
            </w:pPr>
            <w:r>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42CE763" w14:textId="77777777" w:rsidR="00094686" w:rsidRDefault="00094686" w:rsidP="00475719">
            <w:pPr>
              <w:pStyle w:val="TAC"/>
              <w:rPr>
                <w:szCs w:val="18"/>
                <w:lang w:val="en-US"/>
              </w:rPr>
            </w:pPr>
            <w:r>
              <w:rPr>
                <w:szCs w:val="18"/>
                <w:lang w:val="en-US" w:eastAsia="zh-CN"/>
              </w:rPr>
              <w:t>CA_n1A-n28A</w:t>
            </w:r>
          </w:p>
        </w:tc>
        <w:tc>
          <w:tcPr>
            <w:tcW w:w="671" w:type="dxa"/>
            <w:tcBorders>
              <w:left w:val="single" w:sz="4" w:space="0" w:color="auto"/>
              <w:bottom w:val="single" w:sz="4" w:space="0" w:color="auto"/>
              <w:right w:val="single" w:sz="4" w:space="0" w:color="auto"/>
            </w:tcBorders>
          </w:tcPr>
          <w:p w14:paraId="39B5927D" w14:textId="77777777" w:rsidR="00094686" w:rsidRDefault="00094686" w:rsidP="00475719">
            <w:pPr>
              <w:pStyle w:val="TAC"/>
              <w:rPr>
                <w:szCs w:val="18"/>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C190DE"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DF44C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D6B1E"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E330FE"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DB6AF9"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A39F1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1BC80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623C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27E10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F007C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6664E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390FE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24475E"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FD2C64D" w14:textId="77777777" w:rsidR="00094686" w:rsidRDefault="00094686" w:rsidP="00475719">
            <w:pPr>
              <w:pStyle w:val="TAC"/>
              <w:rPr>
                <w:szCs w:val="18"/>
                <w:lang w:val="en-US" w:eastAsia="zh-CN"/>
              </w:rPr>
            </w:pPr>
            <w:r>
              <w:rPr>
                <w:rFonts w:hint="eastAsia"/>
                <w:szCs w:val="18"/>
                <w:lang w:val="en-US" w:eastAsia="zh-CN"/>
              </w:rPr>
              <w:t>0</w:t>
            </w:r>
          </w:p>
        </w:tc>
      </w:tr>
      <w:tr w:rsidR="00094686" w14:paraId="6B885E1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5A19C03"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EAD929"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399CAF9" w14:textId="77777777" w:rsidR="00094686" w:rsidRDefault="00094686" w:rsidP="00475719">
            <w:pPr>
              <w:pStyle w:val="TAC"/>
              <w:rPr>
                <w:szCs w:val="18"/>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E0C541A"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033246"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AC968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86115"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5155DF"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580D6E"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07D80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F75EA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F8352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1B908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854F6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42EF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CCB4A19"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E66A49" w14:textId="77777777" w:rsidR="00094686" w:rsidRDefault="00094686" w:rsidP="00475719">
            <w:pPr>
              <w:pStyle w:val="TAC"/>
              <w:rPr>
                <w:szCs w:val="18"/>
                <w:lang w:val="en-US" w:eastAsia="zh-CN"/>
              </w:rPr>
            </w:pPr>
          </w:p>
        </w:tc>
      </w:tr>
      <w:tr w:rsidR="00094686" w14:paraId="24EB6E43" w14:textId="77777777" w:rsidTr="00094686">
        <w:trPr>
          <w:trHeight w:val="187"/>
        </w:trPr>
        <w:tc>
          <w:tcPr>
            <w:tcW w:w="1644" w:type="dxa"/>
            <w:tcBorders>
              <w:left w:val="single" w:sz="4" w:space="0" w:color="auto"/>
              <w:bottom w:val="nil"/>
              <w:right w:val="single" w:sz="4" w:space="0" w:color="auto"/>
            </w:tcBorders>
            <w:shd w:val="clear" w:color="auto" w:fill="auto"/>
          </w:tcPr>
          <w:p w14:paraId="698F7871" w14:textId="77777777" w:rsidR="00094686" w:rsidRDefault="00094686" w:rsidP="00475719">
            <w:pPr>
              <w:pStyle w:val="TAC"/>
              <w:rPr>
                <w:szCs w:val="18"/>
                <w:lang w:eastAsia="zh-CN"/>
              </w:rPr>
            </w:pPr>
            <w:r>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400C7545" w14:textId="77777777" w:rsidR="00094686" w:rsidRDefault="00094686" w:rsidP="00475719">
            <w:pPr>
              <w:pStyle w:val="TAC"/>
              <w:rPr>
                <w:szCs w:val="18"/>
                <w:lang w:eastAsia="zh-CN"/>
              </w:rPr>
            </w:pPr>
            <w:r>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8FBB953" w14:textId="77777777" w:rsidR="00094686" w:rsidRDefault="00094686" w:rsidP="00475719">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017627"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1E7735"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CFF934"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982EA2"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41E886"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823745" w14:textId="77777777" w:rsidR="00094686" w:rsidRDefault="00094686" w:rsidP="0047571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F1CB2"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4CAF34"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EA563B"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FABE1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C76F1"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4BC08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72712F3"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10EEEC9" w14:textId="77777777" w:rsidR="00094686" w:rsidRDefault="00094686" w:rsidP="00475719">
            <w:pPr>
              <w:pStyle w:val="TAC"/>
              <w:rPr>
                <w:szCs w:val="18"/>
                <w:lang w:val="en-US" w:eastAsia="zh-CN"/>
              </w:rPr>
            </w:pPr>
            <w:r>
              <w:rPr>
                <w:rFonts w:hint="eastAsia"/>
                <w:szCs w:val="18"/>
                <w:lang w:val="en-US" w:eastAsia="zh-CN"/>
              </w:rPr>
              <w:t>0</w:t>
            </w:r>
          </w:p>
        </w:tc>
      </w:tr>
      <w:tr w:rsidR="00094686" w14:paraId="25EE407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6F1C0A0"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77B47C" w14:textId="77777777" w:rsidR="00094686" w:rsidRDefault="00094686" w:rsidP="00475719">
            <w:pPr>
              <w:pStyle w:val="TAC"/>
              <w:rPr>
                <w:szCs w:val="18"/>
                <w:lang w:eastAsia="zh-CN"/>
              </w:rPr>
            </w:pPr>
          </w:p>
        </w:tc>
        <w:tc>
          <w:tcPr>
            <w:tcW w:w="671" w:type="dxa"/>
            <w:tcBorders>
              <w:left w:val="single" w:sz="4" w:space="0" w:color="auto"/>
              <w:bottom w:val="single" w:sz="4" w:space="0" w:color="auto"/>
              <w:right w:val="single" w:sz="4" w:space="0" w:color="auto"/>
            </w:tcBorders>
          </w:tcPr>
          <w:p w14:paraId="1253C45A" w14:textId="77777777" w:rsidR="00094686" w:rsidRDefault="00094686" w:rsidP="00475719">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2A0793A"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577951"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D5EAB3"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99996F"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FA0314E" w14:textId="77777777" w:rsidR="00094686" w:rsidRDefault="00094686" w:rsidP="00475719">
            <w:pPr>
              <w:pStyle w:val="TAC"/>
              <w:rPr>
                <w:rFonts w:cs="Arial"/>
                <w:kern w:val="2"/>
                <w:szCs w:val="18"/>
                <w:lang w:val="en-US" w:eastAsia="zh-CN"/>
              </w:rPr>
            </w:pPr>
            <w:r>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907273" w14:textId="77777777" w:rsidR="00094686" w:rsidRDefault="00094686" w:rsidP="00475719">
            <w:pPr>
              <w:pStyle w:val="TAC"/>
              <w:rPr>
                <w:rFonts w:cs="Arial"/>
                <w:kern w:val="2"/>
                <w:szCs w:val="18"/>
                <w:lang w:val="en-US" w:eastAsia="zh-CN"/>
              </w:rPr>
            </w:pPr>
            <w:r>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837C06" w14:textId="77777777" w:rsidR="00094686" w:rsidRDefault="00094686" w:rsidP="00475719">
            <w:pPr>
              <w:pStyle w:val="TAC"/>
              <w:rPr>
                <w:rFonts w:cs="Arial"/>
                <w:kern w:val="2"/>
                <w:szCs w:val="18"/>
                <w:lang w:val="en-US" w:eastAsia="zh-CN"/>
              </w:rPr>
            </w:pPr>
            <w:r>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39A848" w14:textId="77777777" w:rsidR="00094686" w:rsidRDefault="00094686" w:rsidP="00475719">
            <w:pPr>
              <w:pStyle w:val="TAC"/>
              <w:rPr>
                <w:rFonts w:cs="Arial"/>
                <w:kern w:val="2"/>
                <w:szCs w:val="18"/>
                <w:lang w:val="en-US" w:eastAsia="zh-CN"/>
              </w:rPr>
            </w:pPr>
            <w:r>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CF98B2D" w14:textId="77777777" w:rsidR="00094686" w:rsidRDefault="00094686" w:rsidP="00475719">
            <w:pPr>
              <w:pStyle w:val="TAC"/>
              <w:rPr>
                <w:rFonts w:cs="Arial"/>
                <w:kern w:val="2"/>
                <w:szCs w:val="18"/>
                <w:lang w:val="en-US" w:eastAsia="zh-CN"/>
              </w:rPr>
            </w:pPr>
            <w:r>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C5D1FF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FAEFA" w14:textId="77777777" w:rsidR="00094686" w:rsidRDefault="00094686" w:rsidP="00475719">
            <w:pPr>
              <w:pStyle w:val="TAC"/>
              <w:rPr>
                <w:rFonts w:cs="Arial"/>
                <w:kern w:val="2"/>
                <w:szCs w:val="18"/>
                <w:lang w:val="en-US" w:eastAsia="zh-CN"/>
              </w:rPr>
            </w:pPr>
            <w:r>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80896C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C8CD744"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22AFB0E" w14:textId="77777777" w:rsidR="00094686" w:rsidRDefault="00094686" w:rsidP="00475719">
            <w:pPr>
              <w:pStyle w:val="TAC"/>
              <w:rPr>
                <w:szCs w:val="18"/>
                <w:lang w:val="en-US" w:eastAsia="zh-CN"/>
              </w:rPr>
            </w:pPr>
          </w:p>
        </w:tc>
      </w:tr>
      <w:tr w:rsidR="00094686" w14:paraId="7C6D05ED" w14:textId="77777777" w:rsidTr="00094686">
        <w:trPr>
          <w:trHeight w:val="187"/>
        </w:trPr>
        <w:tc>
          <w:tcPr>
            <w:tcW w:w="1644" w:type="dxa"/>
            <w:tcBorders>
              <w:left w:val="single" w:sz="4" w:space="0" w:color="auto"/>
              <w:bottom w:val="nil"/>
              <w:right w:val="single" w:sz="4" w:space="0" w:color="auto"/>
            </w:tcBorders>
            <w:shd w:val="clear" w:color="auto" w:fill="auto"/>
          </w:tcPr>
          <w:p w14:paraId="402D1E01" w14:textId="77777777" w:rsidR="00094686" w:rsidRDefault="00094686" w:rsidP="0047571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1DE4EC59" w14:textId="77777777" w:rsidR="00094686" w:rsidRDefault="00094686" w:rsidP="0047571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left w:val="single" w:sz="4" w:space="0" w:color="auto"/>
              <w:bottom w:val="single" w:sz="4" w:space="0" w:color="auto"/>
              <w:right w:val="single" w:sz="4" w:space="0" w:color="auto"/>
            </w:tcBorders>
          </w:tcPr>
          <w:p w14:paraId="724BDFF4" w14:textId="77777777" w:rsidR="00094686" w:rsidRDefault="00094686" w:rsidP="00475719">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3DB9ABC"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CC0B5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DB074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31B8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35FF0"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CF4360E"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CA95F2"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73D1B"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2006A2"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AB35D1"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3C58E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2BAF2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EB09BD" w14:textId="77777777" w:rsidR="00094686" w:rsidRDefault="00094686" w:rsidP="00475719">
            <w:pPr>
              <w:pStyle w:val="TAC"/>
              <w:rPr>
                <w:szCs w:val="18"/>
              </w:rPr>
            </w:pPr>
          </w:p>
        </w:tc>
        <w:tc>
          <w:tcPr>
            <w:tcW w:w="1487" w:type="dxa"/>
            <w:tcBorders>
              <w:left w:val="single" w:sz="4" w:space="0" w:color="auto"/>
              <w:bottom w:val="nil"/>
              <w:right w:val="single" w:sz="4" w:space="0" w:color="auto"/>
            </w:tcBorders>
            <w:shd w:val="clear" w:color="auto" w:fill="auto"/>
          </w:tcPr>
          <w:p w14:paraId="78E175B1" w14:textId="77777777" w:rsidR="00094686" w:rsidRDefault="00094686" w:rsidP="00475719">
            <w:pPr>
              <w:pStyle w:val="TAC"/>
              <w:rPr>
                <w:szCs w:val="18"/>
                <w:lang w:val="en-US" w:eastAsia="zh-CN"/>
              </w:rPr>
            </w:pPr>
            <w:r>
              <w:rPr>
                <w:rFonts w:hint="eastAsia"/>
                <w:szCs w:val="18"/>
                <w:lang w:val="en-US" w:eastAsia="zh-CN"/>
              </w:rPr>
              <w:t>0</w:t>
            </w:r>
          </w:p>
        </w:tc>
      </w:tr>
      <w:tr w:rsidR="00094686" w14:paraId="2D700FD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D895466"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77BE46"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4CB4897" w14:textId="77777777" w:rsidR="00094686" w:rsidRDefault="00094686" w:rsidP="00475719">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AC956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D8F3B"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9C7DFD"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A0530"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5D7B5"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F1095A"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00B04B"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77E49E"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8A6428"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312C73"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82EA0F"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59F05B"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66A1A9"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5498A1" w14:textId="77777777" w:rsidR="00094686" w:rsidRDefault="00094686" w:rsidP="00475719">
            <w:pPr>
              <w:pStyle w:val="TAC"/>
              <w:rPr>
                <w:szCs w:val="18"/>
                <w:lang w:val="en-US" w:eastAsia="zh-CN"/>
              </w:rPr>
            </w:pPr>
          </w:p>
        </w:tc>
      </w:tr>
      <w:tr w:rsidR="00094686" w14:paraId="034A2121" w14:textId="77777777" w:rsidTr="00094686">
        <w:trPr>
          <w:trHeight w:val="187"/>
        </w:trPr>
        <w:tc>
          <w:tcPr>
            <w:tcW w:w="1644" w:type="dxa"/>
            <w:tcBorders>
              <w:left w:val="single" w:sz="4" w:space="0" w:color="auto"/>
              <w:bottom w:val="nil"/>
              <w:right w:val="single" w:sz="4" w:space="0" w:color="auto"/>
            </w:tcBorders>
            <w:shd w:val="clear" w:color="auto" w:fill="auto"/>
          </w:tcPr>
          <w:p w14:paraId="3F1D4DAE"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2" w:type="dxa"/>
            <w:tcBorders>
              <w:left w:val="single" w:sz="4" w:space="0" w:color="auto"/>
              <w:bottom w:val="nil"/>
              <w:right w:val="single" w:sz="4" w:space="0" w:color="auto"/>
            </w:tcBorders>
            <w:shd w:val="clear" w:color="auto" w:fill="auto"/>
          </w:tcPr>
          <w:p w14:paraId="6239CF1F" w14:textId="77777777" w:rsidR="00094686" w:rsidRDefault="00094686" w:rsidP="00475719">
            <w:pPr>
              <w:pStyle w:val="TAC"/>
              <w:rPr>
                <w:szCs w:val="18"/>
                <w:lang w:val="en-US"/>
              </w:rPr>
            </w:pPr>
            <w:r>
              <w:rPr>
                <w:rFonts w:eastAsia="游明朝" w:hint="eastAsia"/>
                <w:lang w:val="en-US" w:eastAsia="ja-JP"/>
              </w:rPr>
              <w:t>C</w:t>
            </w:r>
            <w:r>
              <w:rPr>
                <w:rFonts w:eastAsia="游明朝"/>
                <w:lang w:val="en-US" w:eastAsia="ja-JP"/>
              </w:rPr>
              <w:t>A_n1A-n77A</w:t>
            </w:r>
          </w:p>
        </w:tc>
        <w:tc>
          <w:tcPr>
            <w:tcW w:w="671" w:type="dxa"/>
            <w:tcBorders>
              <w:left w:val="single" w:sz="4" w:space="0" w:color="auto"/>
              <w:bottom w:val="single" w:sz="4" w:space="0" w:color="auto"/>
              <w:right w:val="single" w:sz="4" w:space="0" w:color="auto"/>
            </w:tcBorders>
          </w:tcPr>
          <w:p w14:paraId="5ECBB9F7" w14:textId="77777777" w:rsidR="00094686" w:rsidRDefault="00094686" w:rsidP="00475719">
            <w:pPr>
              <w:pStyle w:val="TAC"/>
              <w:rPr>
                <w:szCs w:val="18"/>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AA338A"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8803CF"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06EB66"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8181AB"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586041"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715D14"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0C9C55"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D6617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4E99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613E6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3263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E0C6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ED85B"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72F0E73" w14:textId="77777777" w:rsidR="00094686" w:rsidRDefault="00094686" w:rsidP="00475719">
            <w:pPr>
              <w:pStyle w:val="TAC"/>
              <w:rPr>
                <w:szCs w:val="18"/>
                <w:lang w:val="en-US" w:eastAsia="zh-CN"/>
              </w:rPr>
            </w:pPr>
            <w:r>
              <w:rPr>
                <w:rFonts w:hint="eastAsia"/>
                <w:szCs w:val="18"/>
                <w:lang w:val="en-US" w:eastAsia="zh-CN"/>
              </w:rPr>
              <w:t>0</w:t>
            </w:r>
          </w:p>
        </w:tc>
      </w:tr>
      <w:tr w:rsidR="00094686" w14:paraId="0C77D35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DE5B02D"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A4893C"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6631C04D" w14:textId="77777777" w:rsidR="00094686" w:rsidRDefault="00094686" w:rsidP="00475719">
            <w:pPr>
              <w:pStyle w:val="TAC"/>
              <w:rPr>
                <w:szCs w:val="18"/>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DAB2D6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9A3AE"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092D30"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17889F"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E0EABD"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A509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129B55"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8DDC3A0"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EA6B05C"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BC88E1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FFEBF0"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0B191A" w14:textId="77777777" w:rsidR="00094686" w:rsidRDefault="00094686" w:rsidP="0047571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4CEB5CA"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20DAD4" w14:textId="77777777" w:rsidR="00094686" w:rsidRDefault="00094686" w:rsidP="00475719">
            <w:pPr>
              <w:pStyle w:val="TAC"/>
              <w:rPr>
                <w:szCs w:val="18"/>
                <w:lang w:val="en-US" w:eastAsia="zh-CN"/>
              </w:rPr>
            </w:pPr>
          </w:p>
        </w:tc>
      </w:tr>
      <w:tr w:rsidR="00094686" w14:paraId="1535B9C6" w14:textId="77777777" w:rsidTr="00094686">
        <w:trPr>
          <w:trHeight w:val="187"/>
        </w:trPr>
        <w:tc>
          <w:tcPr>
            <w:tcW w:w="1644" w:type="dxa"/>
            <w:tcBorders>
              <w:left w:val="single" w:sz="4" w:space="0" w:color="auto"/>
              <w:bottom w:val="nil"/>
              <w:right w:val="single" w:sz="4" w:space="0" w:color="auto"/>
            </w:tcBorders>
            <w:shd w:val="clear" w:color="auto" w:fill="auto"/>
          </w:tcPr>
          <w:p w14:paraId="6BF30EF6"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2" w:type="dxa"/>
            <w:tcBorders>
              <w:left w:val="single" w:sz="4" w:space="0" w:color="auto"/>
              <w:bottom w:val="nil"/>
              <w:right w:val="single" w:sz="4" w:space="0" w:color="auto"/>
            </w:tcBorders>
            <w:shd w:val="clear" w:color="auto" w:fill="auto"/>
          </w:tcPr>
          <w:p w14:paraId="6691DE37"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left w:val="single" w:sz="4" w:space="0" w:color="auto"/>
              <w:bottom w:val="single" w:sz="4" w:space="0" w:color="auto"/>
              <w:right w:val="single" w:sz="4" w:space="0" w:color="auto"/>
            </w:tcBorders>
          </w:tcPr>
          <w:p w14:paraId="0506BEB9" w14:textId="77777777" w:rsidR="00094686" w:rsidRDefault="00094686" w:rsidP="00475719">
            <w:pPr>
              <w:pStyle w:val="TAC"/>
              <w:rPr>
                <w:szCs w:val="18"/>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ECF7168"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3E9772"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44C336"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401BD72"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CD7530"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1583CF"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6E801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45DF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60A1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BD54F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716E4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A199B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343EB"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8A175EB" w14:textId="77777777" w:rsidR="00094686" w:rsidRDefault="00094686" w:rsidP="00475719">
            <w:pPr>
              <w:pStyle w:val="TAC"/>
              <w:rPr>
                <w:szCs w:val="18"/>
                <w:lang w:val="en-US" w:eastAsia="zh-CN"/>
              </w:rPr>
            </w:pPr>
            <w:r>
              <w:rPr>
                <w:rFonts w:hint="eastAsia"/>
                <w:szCs w:val="18"/>
                <w:lang w:val="en-US" w:eastAsia="zh-CN"/>
              </w:rPr>
              <w:t>0</w:t>
            </w:r>
          </w:p>
        </w:tc>
      </w:tr>
      <w:tr w:rsidR="00094686" w14:paraId="6D86F574"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924AF01"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F5A9D8B"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725AB1B6" w14:textId="77777777" w:rsidR="00094686" w:rsidRDefault="00094686" w:rsidP="00475719">
            <w:pPr>
              <w:pStyle w:val="TAC"/>
              <w:rPr>
                <w:szCs w:val="18"/>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60999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1F7AC"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B760F2"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0EE721"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C58DD8"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DF5B6E"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C35B22"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8C0ED3"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21AF03"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143D15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1F85A"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9616C0F" w14:textId="77777777" w:rsidR="00094686" w:rsidRDefault="00094686" w:rsidP="0047571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97B73B6"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12D521" w14:textId="77777777" w:rsidR="00094686" w:rsidRDefault="00094686" w:rsidP="00475719">
            <w:pPr>
              <w:pStyle w:val="TAC"/>
              <w:rPr>
                <w:szCs w:val="18"/>
                <w:lang w:val="en-US" w:eastAsia="zh-CN"/>
              </w:rPr>
            </w:pPr>
          </w:p>
        </w:tc>
      </w:tr>
      <w:tr w:rsidR="00094686" w14:paraId="10FBF91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D835242"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1F7A3D6"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4553E4D" w14:textId="77777777" w:rsidR="00094686" w:rsidRDefault="00094686" w:rsidP="00475719">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440FF4"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24C069" w14:textId="77777777" w:rsidR="00094686" w:rsidRDefault="00094686" w:rsidP="00475719">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F63B88" w14:textId="77777777" w:rsidR="00094686" w:rsidRDefault="00094686" w:rsidP="00475719">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56C3E0" w14:textId="77777777" w:rsidR="00094686" w:rsidRDefault="00094686" w:rsidP="00475719">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A51855" w14:textId="77777777" w:rsidR="00094686" w:rsidRDefault="00094686" w:rsidP="00475719">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BA331F2" w14:textId="77777777" w:rsidR="00094686" w:rsidRDefault="00094686" w:rsidP="00475719">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EBFEC2D" w14:textId="77777777" w:rsidR="00094686" w:rsidRDefault="00094686" w:rsidP="00475719">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D45D54" w14:textId="77777777" w:rsidR="00094686" w:rsidRDefault="00094686" w:rsidP="00475719">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0D375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08D3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06995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35DCC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637212" w14:textId="77777777" w:rsidR="00094686" w:rsidRDefault="00094686" w:rsidP="0047571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81BE3B8" w14:textId="77777777" w:rsidR="00094686" w:rsidRDefault="00094686" w:rsidP="00475719">
            <w:pPr>
              <w:pStyle w:val="TAC"/>
              <w:rPr>
                <w:szCs w:val="18"/>
                <w:lang w:val="en-US" w:eastAsia="zh-CN"/>
              </w:rPr>
            </w:pPr>
            <w:r>
              <w:rPr>
                <w:rFonts w:hint="eastAsia"/>
                <w:lang w:val="en-US" w:eastAsia="zh-CN"/>
              </w:rPr>
              <w:t>1</w:t>
            </w:r>
          </w:p>
        </w:tc>
      </w:tr>
      <w:tr w:rsidR="00094686" w14:paraId="68206D14"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D909D43"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FEDD102"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01780003" w14:textId="77777777" w:rsidR="00094686" w:rsidRDefault="00094686" w:rsidP="00475719">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3A5351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F30143" w14:textId="77777777" w:rsidR="00094686" w:rsidRDefault="00094686" w:rsidP="00475719">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842C0D" w14:textId="77777777" w:rsidR="00094686" w:rsidRDefault="00094686" w:rsidP="00475719">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9AB7DB" w14:textId="77777777" w:rsidR="00094686" w:rsidRDefault="00094686" w:rsidP="00475719">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8C0AD4" w14:textId="77777777" w:rsidR="00094686" w:rsidRDefault="00094686" w:rsidP="00475719">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6881852" w14:textId="77777777" w:rsidR="00094686" w:rsidRDefault="00094686" w:rsidP="00475719">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E19C931" w14:textId="77777777" w:rsidR="00094686" w:rsidRDefault="00094686" w:rsidP="00475719">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4860FA" w14:textId="77777777" w:rsidR="00094686" w:rsidRDefault="00094686" w:rsidP="00475719">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9BD1A2D" w14:textId="77777777" w:rsidR="00094686" w:rsidRDefault="00094686" w:rsidP="00475719">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6A23BDD" w14:textId="77777777" w:rsidR="00094686" w:rsidRDefault="00094686" w:rsidP="00475719">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8DF6F83" w14:textId="77777777" w:rsidR="00094686" w:rsidRDefault="00094686" w:rsidP="00475719">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EC5F9D0" w14:textId="77777777" w:rsidR="00094686" w:rsidRDefault="00094686" w:rsidP="00475719">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C0D78E6" w14:textId="77777777" w:rsidR="00094686" w:rsidRDefault="00094686" w:rsidP="00475719">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E415AE" w14:textId="77777777" w:rsidR="00094686" w:rsidRDefault="00094686" w:rsidP="00475719">
            <w:pPr>
              <w:pStyle w:val="TAC"/>
              <w:rPr>
                <w:szCs w:val="18"/>
                <w:lang w:val="en-US" w:eastAsia="zh-CN"/>
              </w:rPr>
            </w:pPr>
          </w:p>
        </w:tc>
      </w:tr>
      <w:tr w:rsidR="00094686" w14:paraId="12DA308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F05934C"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3F0AE30"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35750A3" w14:textId="77777777" w:rsidR="00094686" w:rsidRDefault="00094686" w:rsidP="00475719">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BD57F4"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40435" w14:textId="77777777" w:rsidR="00094686" w:rsidRDefault="00094686" w:rsidP="00475719">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82338D" w14:textId="77777777" w:rsidR="00094686" w:rsidRDefault="00094686" w:rsidP="00475719">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00A14F" w14:textId="77777777" w:rsidR="00094686" w:rsidRDefault="00094686" w:rsidP="00475719">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391B8D" w14:textId="77777777" w:rsidR="00094686" w:rsidRDefault="00094686" w:rsidP="00475719">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1E2F7D8" w14:textId="77777777" w:rsidR="00094686" w:rsidRDefault="00094686" w:rsidP="00475719">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3B4AEA9E" w14:textId="77777777" w:rsidR="00094686" w:rsidRDefault="00094686" w:rsidP="00475719">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177E5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7ED95"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25C9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E8246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8E7F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78E90A" w14:textId="77777777" w:rsidR="00094686" w:rsidRDefault="00094686" w:rsidP="0047571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39128E2" w14:textId="77777777" w:rsidR="00094686" w:rsidRDefault="00094686" w:rsidP="00475719">
            <w:pPr>
              <w:pStyle w:val="TAC"/>
              <w:rPr>
                <w:szCs w:val="18"/>
                <w:lang w:val="en-US" w:eastAsia="zh-CN"/>
              </w:rPr>
            </w:pPr>
            <w:r>
              <w:rPr>
                <w:rFonts w:hint="eastAsia"/>
                <w:lang w:val="en-US" w:eastAsia="zh-CN"/>
              </w:rPr>
              <w:t>2</w:t>
            </w:r>
          </w:p>
        </w:tc>
      </w:tr>
      <w:tr w:rsidR="00094686" w14:paraId="2404384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783ACDD"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8B789E"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0E9F398A" w14:textId="77777777" w:rsidR="00094686" w:rsidRDefault="00094686" w:rsidP="00475719">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D6F2B9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E80C21" w14:textId="77777777" w:rsidR="00094686" w:rsidRDefault="00094686" w:rsidP="00475719">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264ABE" w14:textId="77777777" w:rsidR="00094686" w:rsidRDefault="00094686" w:rsidP="00475719">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0E457E" w14:textId="77777777" w:rsidR="00094686" w:rsidRDefault="00094686" w:rsidP="00475719">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8CF752"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F8EB10"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5EC2B1" w14:textId="77777777" w:rsidR="00094686" w:rsidRDefault="00094686" w:rsidP="00475719">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5FE023" w14:textId="77777777" w:rsidR="00094686" w:rsidRDefault="00094686" w:rsidP="00475719">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4265E67" w14:textId="77777777" w:rsidR="00094686" w:rsidRDefault="00094686" w:rsidP="00475719">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F007E6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FDAE87" w14:textId="77777777" w:rsidR="00094686" w:rsidRDefault="00094686" w:rsidP="00475719">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F1D2F9D" w14:textId="77777777" w:rsidR="00094686" w:rsidRDefault="00094686" w:rsidP="00475719">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B840D8" w14:textId="77777777" w:rsidR="00094686" w:rsidRDefault="00094686" w:rsidP="00475719">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9CA21E" w14:textId="77777777" w:rsidR="00094686" w:rsidRDefault="00094686" w:rsidP="00475719">
            <w:pPr>
              <w:pStyle w:val="TAC"/>
              <w:rPr>
                <w:szCs w:val="18"/>
                <w:lang w:val="en-US" w:eastAsia="zh-CN"/>
              </w:rPr>
            </w:pPr>
          </w:p>
        </w:tc>
      </w:tr>
      <w:tr w:rsidR="00094686" w14:paraId="35A560C2" w14:textId="77777777" w:rsidTr="00094686">
        <w:trPr>
          <w:trHeight w:val="187"/>
        </w:trPr>
        <w:tc>
          <w:tcPr>
            <w:tcW w:w="1644" w:type="dxa"/>
            <w:tcBorders>
              <w:left w:val="single" w:sz="4" w:space="0" w:color="auto"/>
              <w:bottom w:val="nil"/>
              <w:right w:val="single" w:sz="4" w:space="0" w:color="auto"/>
            </w:tcBorders>
            <w:shd w:val="clear" w:color="auto" w:fill="auto"/>
          </w:tcPr>
          <w:p w14:paraId="50F004C3" w14:textId="77777777" w:rsidR="00094686" w:rsidRDefault="00094686" w:rsidP="0047571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22F3882E" w14:textId="77777777" w:rsidR="00094686" w:rsidRDefault="00094686" w:rsidP="0047571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1" w:type="dxa"/>
            <w:tcBorders>
              <w:left w:val="single" w:sz="4" w:space="0" w:color="auto"/>
              <w:right w:val="single" w:sz="4" w:space="0" w:color="auto"/>
            </w:tcBorders>
          </w:tcPr>
          <w:p w14:paraId="73BC104B" w14:textId="77777777" w:rsidR="00094686" w:rsidRDefault="00094686" w:rsidP="00475719">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CA074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871121"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8F801"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3F101C"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459E288"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7544582"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FB7EB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39214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BF535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EC748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EABD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43B2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6E9A17"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21A4A69" w14:textId="77777777" w:rsidR="00094686" w:rsidRDefault="00094686" w:rsidP="00475719">
            <w:pPr>
              <w:pStyle w:val="TAC"/>
              <w:rPr>
                <w:szCs w:val="18"/>
                <w:lang w:val="en-US" w:eastAsia="zh-CN"/>
              </w:rPr>
            </w:pPr>
            <w:r>
              <w:rPr>
                <w:rFonts w:hint="eastAsia"/>
                <w:szCs w:val="18"/>
                <w:lang w:val="en-US" w:eastAsia="zh-CN"/>
              </w:rPr>
              <w:t>0</w:t>
            </w:r>
          </w:p>
        </w:tc>
      </w:tr>
      <w:tr w:rsidR="00094686" w14:paraId="7543CFF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47DB850"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1493A2" w14:textId="77777777" w:rsidR="00094686" w:rsidRDefault="00094686" w:rsidP="00475719">
            <w:pPr>
              <w:pStyle w:val="TAC"/>
              <w:rPr>
                <w:szCs w:val="18"/>
                <w:lang w:val="en-US"/>
              </w:rPr>
            </w:pPr>
          </w:p>
        </w:tc>
        <w:tc>
          <w:tcPr>
            <w:tcW w:w="671" w:type="dxa"/>
            <w:tcBorders>
              <w:left w:val="single" w:sz="4" w:space="0" w:color="auto"/>
              <w:right w:val="single" w:sz="4" w:space="0" w:color="auto"/>
            </w:tcBorders>
          </w:tcPr>
          <w:p w14:paraId="5E7054AA" w14:textId="77777777" w:rsidR="00094686" w:rsidRDefault="00094686" w:rsidP="00475719">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66CDB0C" w14:textId="77777777" w:rsidR="00094686" w:rsidRDefault="00094686" w:rsidP="00475719">
            <w:pPr>
              <w:pStyle w:val="TAC"/>
              <w:rPr>
                <w:szCs w:val="18"/>
                <w:lang w:val="en-US" w:eastAsia="zh-CN"/>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91C144D" w14:textId="77777777" w:rsidR="00094686" w:rsidRDefault="00094686" w:rsidP="00475719">
            <w:pPr>
              <w:pStyle w:val="TAC"/>
              <w:rPr>
                <w:szCs w:val="18"/>
                <w:lang w:val="en-US" w:eastAsia="zh-CN"/>
              </w:rPr>
            </w:pPr>
          </w:p>
        </w:tc>
      </w:tr>
      <w:tr w:rsidR="00094686" w14:paraId="0EE1ED0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58E62EA"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27594BC" w14:textId="77777777" w:rsidR="00094686" w:rsidRDefault="00094686" w:rsidP="00475719">
            <w:pPr>
              <w:pStyle w:val="TAC"/>
              <w:rPr>
                <w:szCs w:val="18"/>
                <w:lang w:val="en-US"/>
              </w:rPr>
            </w:pPr>
          </w:p>
        </w:tc>
        <w:tc>
          <w:tcPr>
            <w:tcW w:w="671" w:type="dxa"/>
            <w:tcBorders>
              <w:left w:val="single" w:sz="4" w:space="0" w:color="auto"/>
              <w:right w:val="single" w:sz="4" w:space="0" w:color="auto"/>
            </w:tcBorders>
            <w:vAlign w:val="center"/>
          </w:tcPr>
          <w:p w14:paraId="73D7AF15" w14:textId="77777777" w:rsidR="00094686" w:rsidRDefault="00094686" w:rsidP="00475719">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64C114" w14:textId="77777777" w:rsidR="00094686" w:rsidRDefault="00094686" w:rsidP="00475719">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184FDDD5" w14:textId="77777777" w:rsidR="00094686" w:rsidRDefault="00094686" w:rsidP="00475719">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FDE562" w14:textId="77777777" w:rsidR="00094686" w:rsidRDefault="00094686" w:rsidP="00475719">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55B280" w14:textId="77777777" w:rsidR="00094686" w:rsidRDefault="00094686" w:rsidP="00475719">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ADA06F"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F08430"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0BF251" w14:textId="77777777" w:rsidR="00094686" w:rsidRDefault="00094686" w:rsidP="00475719">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5BCED7" w14:textId="77777777" w:rsidR="00094686" w:rsidRDefault="00094686" w:rsidP="00475719">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61AD78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CB7CE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83BDD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636E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5CB75" w14:textId="77777777" w:rsidR="00094686" w:rsidRDefault="00094686" w:rsidP="0047571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4F9B2B88" w14:textId="77777777" w:rsidR="00094686" w:rsidRDefault="00094686" w:rsidP="00475719">
            <w:pPr>
              <w:pStyle w:val="TAC"/>
              <w:rPr>
                <w:szCs w:val="18"/>
                <w:lang w:val="en-US" w:eastAsia="zh-CN"/>
              </w:rPr>
            </w:pPr>
            <w:r>
              <w:rPr>
                <w:rFonts w:hint="eastAsia"/>
                <w:lang w:val="en-US" w:eastAsia="zh-CN"/>
              </w:rPr>
              <w:t>1</w:t>
            </w:r>
          </w:p>
        </w:tc>
      </w:tr>
      <w:tr w:rsidR="00094686" w14:paraId="538E593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C4FF41A"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2543DE4" w14:textId="77777777" w:rsidR="00094686" w:rsidRDefault="00094686" w:rsidP="00475719">
            <w:pPr>
              <w:pStyle w:val="TAC"/>
              <w:rPr>
                <w:szCs w:val="18"/>
                <w:lang w:val="en-US"/>
              </w:rPr>
            </w:pPr>
          </w:p>
        </w:tc>
        <w:tc>
          <w:tcPr>
            <w:tcW w:w="671" w:type="dxa"/>
            <w:tcBorders>
              <w:left w:val="single" w:sz="4" w:space="0" w:color="auto"/>
              <w:right w:val="single" w:sz="4" w:space="0" w:color="auto"/>
            </w:tcBorders>
            <w:vAlign w:val="center"/>
          </w:tcPr>
          <w:p w14:paraId="24D759BA" w14:textId="77777777" w:rsidR="00094686" w:rsidRDefault="00094686" w:rsidP="00475719">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499FED2" w14:textId="77777777" w:rsidR="00094686" w:rsidRDefault="00094686" w:rsidP="00475719">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2D1BEB7" w14:textId="77777777" w:rsidR="00094686" w:rsidRDefault="00094686" w:rsidP="00475719">
            <w:pPr>
              <w:pStyle w:val="TAC"/>
              <w:rPr>
                <w:szCs w:val="18"/>
                <w:lang w:val="en-US" w:eastAsia="zh-CN"/>
              </w:rPr>
            </w:pPr>
          </w:p>
        </w:tc>
      </w:tr>
      <w:tr w:rsidR="00094686" w14:paraId="4E43772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7012138"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21642874"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top w:val="single" w:sz="4" w:space="0" w:color="auto"/>
              <w:left w:val="single" w:sz="4" w:space="0" w:color="auto"/>
              <w:right w:val="single" w:sz="4" w:space="0" w:color="auto"/>
            </w:tcBorders>
          </w:tcPr>
          <w:p w14:paraId="1A70AC15" w14:textId="77777777" w:rsidR="00094686" w:rsidRDefault="00094686" w:rsidP="00475719">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F864F1C"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95C8D4"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4636F9"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B7ACA5"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672D01"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364AE4"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E3EA4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EF99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D9C2E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65EB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DAEE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B0AB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86D690"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0E2221D" w14:textId="77777777" w:rsidR="00094686" w:rsidRDefault="00094686" w:rsidP="00475719">
            <w:pPr>
              <w:pStyle w:val="TAC"/>
              <w:rPr>
                <w:szCs w:val="18"/>
                <w:lang w:val="en-US" w:eastAsia="zh-CN"/>
              </w:rPr>
            </w:pPr>
            <w:r>
              <w:rPr>
                <w:rFonts w:hint="eastAsia"/>
                <w:szCs w:val="18"/>
                <w:lang w:val="en-US" w:eastAsia="zh-CN"/>
              </w:rPr>
              <w:t>0</w:t>
            </w:r>
          </w:p>
        </w:tc>
      </w:tr>
      <w:tr w:rsidR="00094686" w14:paraId="106951E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D3F9526"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499531" w14:textId="77777777" w:rsidR="00094686" w:rsidRDefault="00094686" w:rsidP="00475719">
            <w:pPr>
              <w:pStyle w:val="TAC"/>
              <w:rPr>
                <w:szCs w:val="18"/>
                <w:lang w:val="en-US"/>
              </w:rPr>
            </w:pPr>
          </w:p>
        </w:tc>
        <w:tc>
          <w:tcPr>
            <w:tcW w:w="671" w:type="dxa"/>
            <w:tcBorders>
              <w:top w:val="single" w:sz="4" w:space="0" w:color="auto"/>
              <w:left w:val="single" w:sz="4" w:space="0" w:color="auto"/>
              <w:right w:val="single" w:sz="4" w:space="0" w:color="auto"/>
            </w:tcBorders>
          </w:tcPr>
          <w:p w14:paraId="30ED5018" w14:textId="77777777" w:rsidR="00094686" w:rsidRDefault="00094686" w:rsidP="00475719">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B2673A6" w14:textId="77777777" w:rsidR="00094686" w:rsidRDefault="00094686" w:rsidP="0047571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D2F735C" w14:textId="77777777" w:rsidR="00094686" w:rsidRDefault="00094686" w:rsidP="00475719">
            <w:pPr>
              <w:pStyle w:val="TAC"/>
              <w:rPr>
                <w:szCs w:val="18"/>
                <w:lang w:val="en-US" w:eastAsia="zh-CN"/>
              </w:rPr>
            </w:pPr>
          </w:p>
        </w:tc>
      </w:tr>
      <w:tr w:rsidR="00094686" w14:paraId="34F617AC" w14:textId="77777777" w:rsidTr="00094686">
        <w:trPr>
          <w:trHeight w:val="187"/>
        </w:trPr>
        <w:tc>
          <w:tcPr>
            <w:tcW w:w="1644" w:type="dxa"/>
            <w:tcBorders>
              <w:left w:val="single" w:sz="4" w:space="0" w:color="auto"/>
              <w:bottom w:val="nil"/>
              <w:right w:val="single" w:sz="4" w:space="0" w:color="auto"/>
            </w:tcBorders>
            <w:shd w:val="clear" w:color="auto" w:fill="auto"/>
          </w:tcPr>
          <w:p w14:paraId="3378280B"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2" w:type="dxa"/>
            <w:tcBorders>
              <w:left w:val="single" w:sz="4" w:space="0" w:color="auto"/>
              <w:bottom w:val="nil"/>
              <w:right w:val="single" w:sz="4" w:space="0" w:color="auto"/>
            </w:tcBorders>
            <w:shd w:val="clear" w:color="auto" w:fill="auto"/>
          </w:tcPr>
          <w:p w14:paraId="23A50404" w14:textId="77777777" w:rsidR="00094686" w:rsidRDefault="00094686" w:rsidP="0047571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left w:val="single" w:sz="4" w:space="0" w:color="auto"/>
              <w:bottom w:val="single" w:sz="4" w:space="0" w:color="auto"/>
              <w:right w:val="single" w:sz="4" w:space="0" w:color="auto"/>
            </w:tcBorders>
          </w:tcPr>
          <w:p w14:paraId="0C97D503" w14:textId="77777777" w:rsidR="00094686" w:rsidRDefault="00094686" w:rsidP="00475719">
            <w:pPr>
              <w:pStyle w:val="TAC"/>
              <w:rPr>
                <w:szCs w:val="18"/>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7D39979"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B3987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BE69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FA09E5"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A6444"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C568E1"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57A5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427BE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98E84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14841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1CA0D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53A90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877516"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AA3B225" w14:textId="77777777" w:rsidR="00094686" w:rsidRDefault="00094686" w:rsidP="00475719">
            <w:pPr>
              <w:pStyle w:val="TAC"/>
              <w:rPr>
                <w:szCs w:val="18"/>
                <w:lang w:val="en-US" w:eastAsia="zh-CN"/>
              </w:rPr>
            </w:pPr>
            <w:r>
              <w:rPr>
                <w:rFonts w:hint="eastAsia"/>
                <w:szCs w:val="18"/>
                <w:lang w:val="en-US" w:eastAsia="zh-CN"/>
              </w:rPr>
              <w:t>0</w:t>
            </w:r>
          </w:p>
        </w:tc>
      </w:tr>
      <w:tr w:rsidR="00094686" w14:paraId="515B29A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FF70058"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1D50829"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4A6DEB8"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0BAF9C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0E402E"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C11793"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B24DC7"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5E8A03"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7E149D6"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DA9226"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4259BDE"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D941E1"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1315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8F10A6"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77EB11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5D3BF0"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D14BF1" w14:textId="77777777" w:rsidR="00094686" w:rsidRDefault="00094686" w:rsidP="00475719">
            <w:pPr>
              <w:pStyle w:val="TAC"/>
              <w:rPr>
                <w:szCs w:val="18"/>
                <w:lang w:val="en-US" w:eastAsia="zh-CN"/>
              </w:rPr>
            </w:pPr>
          </w:p>
        </w:tc>
      </w:tr>
      <w:tr w:rsidR="00094686" w14:paraId="1761802D"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159C1FD" w14:textId="77777777" w:rsidR="00094686" w:rsidRDefault="00094686" w:rsidP="0047571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5B73C3FA" w14:textId="77777777" w:rsidR="00094686" w:rsidRDefault="00094686" w:rsidP="0047571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top w:val="single" w:sz="4" w:space="0" w:color="auto"/>
              <w:left w:val="single" w:sz="4" w:space="0" w:color="auto"/>
              <w:right w:val="single" w:sz="4" w:space="0" w:color="auto"/>
            </w:tcBorders>
          </w:tcPr>
          <w:p w14:paraId="03322916" w14:textId="77777777" w:rsidR="00094686" w:rsidRDefault="00094686" w:rsidP="00475719">
            <w:pPr>
              <w:pStyle w:val="TAC"/>
              <w:rPr>
                <w:szCs w:val="18"/>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65EED9C"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CE517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1914C1"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D3E2322"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D67BF0"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5D5C95"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B5BB6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2972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DE3C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801A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3BAD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3577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E70A1"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E239D97" w14:textId="77777777" w:rsidR="00094686" w:rsidRDefault="00094686" w:rsidP="00475719">
            <w:pPr>
              <w:pStyle w:val="TAC"/>
              <w:rPr>
                <w:szCs w:val="18"/>
                <w:lang w:val="en-US" w:eastAsia="zh-CN"/>
              </w:rPr>
            </w:pPr>
            <w:r>
              <w:rPr>
                <w:rFonts w:hint="eastAsia"/>
                <w:szCs w:val="18"/>
                <w:lang w:val="en-US" w:eastAsia="zh-CN"/>
              </w:rPr>
              <w:t>0</w:t>
            </w:r>
          </w:p>
        </w:tc>
      </w:tr>
      <w:tr w:rsidR="00094686" w14:paraId="5A043D5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27EFB6B"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7FECC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2AB248C" w14:textId="77777777" w:rsidR="00094686" w:rsidRDefault="00094686" w:rsidP="00475719">
            <w:pPr>
              <w:pStyle w:val="TAC"/>
              <w:rPr>
                <w:szCs w:val="18"/>
                <w:lang w:val="en-US"/>
              </w:rPr>
            </w:pPr>
            <w:r>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AA5E6AD" w14:textId="77777777" w:rsidR="00094686" w:rsidRDefault="00094686" w:rsidP="0047571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98F5032" w14:textId="77777777" w:rsidR="00094686" w:rsidRDefault="00094686" w:rsidP="00475719">
            <w:pPr>
              <w:pStyle w:val="TAC"/>
              <w:rPr>
                <w:szCs w:val="18"/>
                <w:lang w:val="en-US" w:eastAsia="zh-CN"/>
              </w:rPr>
            </w:pPr>
          </w:p>
        </w:tc>
      </w:tr>
      <w:tr w:rsidR="00094686" w14:paraId="5BAE9A38" w14:textId="77777777" w:rsidTr="00094686">
        <w:trPr>
          <w:trHeight w:val="187"/>
        </w:trPr>
        <w:tc>
          <w:tcPr>
            <w:tcW w:w="1644" w:type="dxa"/>
            <w:tcBorders>
              <w:left w:val="single" w:sz="4" w:space="0" w:color="auto"/>
              <w:bottom w:val="nil"/>
              <w:right w:val="single" w:sz="4" w:space="0" w:color="auto"/>
            </w:tcBorders>
            <w:shd w:val="clear" w:color="auto" w:fill="auto"/>
          </w:tcPr>
          <w:p w14:paraId="6FB3299E" w14:textId="77777777" w:rsidR="00094686" w:rsidRDefault="00094686" w:rsidP="00475719">
            <w:pPr>
              <w:pStyle w:val="TAC"/>
              <w:rPr>
                <w:szCs w:val="18"/>
                <w:lang w:val="en-US"/>
              </w:rPr>
            </w:pPr>
            <w:r>
              <w:rPr>
                <w:szCs w:val="18"/>
                <w:lang w:val="en-US" w:eastAsia="zh-CN"/>
              </w:rPr>
              <w:t>CA_</w:t>
            </w:r>
            <w:r>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475096DF" w14:textId="77777777" w:rsidR="00094686" w:rsidRDefault="00094686" w:rsidP="00475719">
            <w:pPr>
              <w:pStyle w:val="TAC"/>
              <w:rPr>
                <w:szCs w:val="18"/>
                <w:lang w:val="en-US"/>
              </w:rPr>
            </w:pPr>
            <w:r>
              <w:rPr>
                <w:szCs w:val="18"/>
                <w:lang w:val="en-US" w:eastAsia="zh-CN"/>
              </w:rPr>
              <w:t>CA_</w:t>
            </w:r>
            <w:r>
              <w:rPr>
                <w:szCs w:val="18"/>
                <w:lang w:val="en-US" w:eastAsia="ja-JP"/>
              </w:rPr>
              <w:t>n2A-n5A</w:t>
            </w:r>
          </w:p>
        </w:tc>
        <w:tc>
          <w:tcPr>
            <w:tcW w:w="671" w:type="dxa"/>
            <w:tcBorders>
              <w:left w:val="single" w:sz="4" w:space="0" w:color="auto"/>
              <w:right w:val="single" w:sz="4" w:space="0" w:color="auto"/>
            </w:tcBorders>
          </w:tcPr>
          <w:p w14:paraId="79B8C83E" w14:textId="77777777" w:rsidR="00094686" w:rsidRDefault="00094686" w:rsidP="00475719">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0E6ED8E"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344450"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2DA833"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89A7F2C"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0DA23C"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5BD2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0737F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100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24B0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24789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335C8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068F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712EF"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E40F4" w14:textId="77777777" w:rsidR="00094686" w:rsidRDefault="00094686" w:rsidP="00475719">
            <w:pPr>
              <w:pStyle w:val="TAC"/>
              <w:rPr>
                <w:szCs w:val="18"/>
                <w:lang w:val="en-US" w:eastAsia="zh-CN"/>
              </w:rPr>
            </w:pPr>
            <w:r>
              <w:rPr>
                <w:rFonts w:hint="eastAsia"/>
                <w:szCs w:val="18"/>
                <w:lang w:val="en-US" w:eastAsia="zh-CN"/>
              </w:rPr>
              <w:t>0</w:t>
            </w:r>
          </w:p>
        </w:tc>
      </w:tr>
      <w:tr w:rsidR="00094686" w14:paraId="71C29A8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45F3E6B"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EA742C" w14:textId="77777777" w:rsidR="00094686" w:rsidRDefault="00094686" w:rsidP="00475719">
            <w:pPr>
              <w:pStyle w:val="TAC"/>
              <w:rPr>
                <w:szCs w:val="18"/>
                <w:lang w:val="en-US"/>
              </w:rPr>
            </w:pPr>
          </w:p>
        </w:tc>
        <w:tc>
          <w:tcPr>
            <w:tcW w:w="671" w:type="dxa"/>
            <w:tcBorders>
              <w:left w:val="single" w:sz="4" w:space="0" w:color="auto"/>
              <w:right w:val="single" w:sz="4" w:space="0" w:color="auto"/>
            </w:tcBorders>
          </w:tcPr>
          <w:p w14:paraId="1177AC01" w14:textId="77777777" w:rsidR="00094686" w:rsidRDefault="00094686" w:rsidP="00475719">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70E6B0B"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2D662E"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B5BCBD"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6168A2F"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BFF9A6"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D94792"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9B860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719A2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339B5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A416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0BD12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2A81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D86B86"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A1F1B6" w14:textId="77777777" w:rsidR="00094686" w:rsidRDefault="00094686" w:rsidP="00475719">
            <w:pPr>
              <w:pStyle w:val="TAC"/>
              <w:rPr>
                <w:szCs w:val="18"/>
                <w:lang w:val="en-US" w:eastAsia="zh-CN"/>
              </w:rPr>
            </w:pPr>
          </w:p>
        </w:tc>
      </w:tr>
      <w:tr w:rsidR="00094686" w14:paraId="0F21CA26" w14:textId="77777777" w:rsidTr="00094686">
        <w:trPr>
          <w:trHeight w:val="187"/>
        </w:trPr>
        <w:tc>
          <w:tcPr>
            <w:tcW w:w="1644" w:type="dxa"/>
            <w:tcBorders>
              <w:left w:val="single" w:sz="4" w:space="0" w:color="auto"/>
              <w:bottom w:val="nil"/>
              <w:right w:val="single" w:sz="4" w:space="0" w:color="auto"/>
            </w:tcBorders>
            <w:shd w:val="clear" w:color="auto" w:fill="auto"/>
          </w:tcPr>
          <w:p w14:paraId="51AEE47D" w14:textId="77777777" w:rsidR="00094686" w:rsidRDefault="00094686" w:rsidP="0047571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2" w:type="dxa"/>
            <w:tcBorders>
              <w:left w:val="single" w:sz="4" w:space="0" w:color="auto"/>
              <w:bottom w:val="nil"/>
              <w:right w:val="single" w:sz="4" w:space="0" w:color="auto"/>
            </w:tcBorders>
            <w:shd w:val="clear" w:color="auto" w:fill="auto"/>
          </w:tcPr>
          <w:p w14:paraId="3D807922" w14:textId="77777777" w:rsidR="00094686" w:rsidRDefault="00094686" w:rsidP="0047571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tcBorders>
              <w:left w:val="single" w:sz="4" w:space="0" w:color="auto"/>
              <w:bottom w:val="single" w:sz="4" w:space="0" w:color="auto"/>
              <w:right w:val="single" w:sz="4" w:space="0" w:color="auto"/>
            </w:tcBorders>
          </w:tcPr>
          <w:p w14:paraId="04B3F282" w14:textId="77777777" w:rsidR="00094686" w:rsidRDefault="00094686" w:rsidP="00475719">
            <w:pPr>
              <w:pStyle w:val="TAC"/>
              <w:rPr>
                <w:szCs w:val="18"/>
                <w:lang w:val="en-US"/>
              </w:rPr>
            </w:pPr>
            <w:r>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66B20F3"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DBB4D6"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5562D"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B7CD6B"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50703E"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EEC35B"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C942D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150DB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BBEB8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47E09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2805B1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13492C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8EE8519"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5174F682" w14:textId="77777777" w:rsidR="00094686" w:rsidRDefault="00094686" w:rsidP="00475719">
            <w:pPr>
              <w:pStyle w:val="TAC"/>
              <w:rPr>
                <w:szCs w:val="18"/>
                <w:lang w:val="en-US" w:eastAsia="zh-CN"/>
              </w:rPr>
            </w:pPr>
            <w:r>
              <w:rPr>
                <w:rFonts w:hint="eastAsia"/>
                <w:szCs w:val="18"/>
                <w:lang w:val="en-US" w:eastAsia="zh-CN"/>
              </w:rPr>
              <w:t>0</w:t>
            </w:r>
          </w:p>
        </w:tc>
      </w:tr>
      <w:tr w:rsidR="00094686" w14:paraId="063689D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E54BD05"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3E4188C"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08E8162" w14:textId="77777777" w:rsidR="00094686" w:rsidRDefault="00094686" w:rsidP="00475719">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06743B"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A5B6E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67847B"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52291F"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0033DA"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D1DE66"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4DF5B4"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6D7C925" w14:textId="77777777" w:rsidR="00094686" w:rsidRDefault="00094686" w:rsidP="0047571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F4C403E" w14:textId="77777777" w:rsidR="00094686" w:rsidRDefault="00094686" w:rsidP="0047571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B49866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B51AD2" w14:textId="77777777" w:rsidR="00094686" w:rsidRDefault="00094686" w:rsidP="0047571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4D2AD1F" w14:textId="77777777" w:rsidR="00094686" w:rsidRDefault="00094686" w:rsidP="0047571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1487F5D" w14:textId="77777777" w:rsidR="00094686" w:rsidRDefault="00094686" w:rsidP="0047571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54AEB6C" w14:textId="77777777" w:rsidR="00094686" w:rsidRDefault="00094686" w:rsidP="00475719">
            <w:pPr>
              <w:pStyle w:val="TAC"/>
              <w:rPr>
                <w:szCs w:val="18"/>
                <w:lang w:val="en-US" w:eastAsia="zh-CN"/>
              </w:rPr>
            </w:pPr>
          </w:p>
        </w:tc>
      </w:tr>
      <w:tr w:rsidR="00094686" w14:paraId="4C9E7F9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553D83F" w14:textId="77777777" w:rsidR="00094686" w:rsidRDefault="00094686" w:rsidP="00475719">
            <w:pPr>
              <w:pStyle w:val="TAC"/>
              <w:rPr>
                <w:rFonts w:eastAsia="游明朝"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2C9BD77B" w14:textId="77777777" w:rsidR="00094686" w:rsidRDefault="00094686" w:rsidP="00475719">
            <w:pPr>
              <w:pStyle w:val="TAC"/>
              <w:rPr>
                <w:rFonts w:cs="Arial"/>
                <w:szCs w:val="18"/>
                <w:lang w:eastAsia="zh-CN"/>
              </w:rPr>
            </w:pPr>
            <w:r>
              <w:rPr>
                <w:rFonts w:cs="Arial" w:hint="eastAsia"/>
                <w:szCs w:val="18"/>
                <w:lang w:eastAsia="zh-CN"/>
              </w:rPr>
              <w:t>CA</w:t>
            </w:r>
            <w:r>
              <w:rPr>
                <w:rFonts w:cs="Arial"/>
                <w:szCs w:val="18"/>
                <w:lang w:eastAsia="zh-CN"/>
              </w:rPr>
              <w:t>_n2A-n48A</w:t>
            </w:r>
          </w:p>
          <w:p w14:paraId="71A6676B" w14:textId="77777777" w:rsidR="00094686" w:rsidRDefault="00094686" w:rsidP="00475719">
            <w:pPr>
              <w:pStyle w:val="TAC"/>
              <w:rPr>
                <w:rFonts w:cs="Arial"/>
                <w:szCs w:val="18"/>
                <w:lang w:eastAsia="zh-CN"/>
              </w:rPr>
            </w:pPr>
            <w:r>
              <w:rPr>
                <w:rFonts w:cs="Arial"/>
                <w:szCs w:val="18"/>
                <w:lang w:eastAsia="zh-CN"/>
              </w:rPr>
              <w:t>CA_n48C</w:t>
            </w:r>
          </w:p>
        </w:tc>
        <w:tc>
          <w:tcPr>
            <w:tcW w:w="671" w:type="dxa"/>
            <w:tcBorders>
              <w:top w:val="single" w:sz="4" w:space="0" w:color="auto"/>
              <w:left w:val="single" w:sz="4" w:space="0" w:color="auto"/>
              <w:right w:val="single" w:sz="4" w:space="0" w:color="auto"/>
            </w:tcBorders>
          </w:tcPr>
          <w:p w14:paraId="17DA56A1" w14:textId="77777777" w:rsidR="00094686" w:rsidRDefault="00094686" w:rsidP="00475719">
            <w:pPr>
              <w:pStyle w:val="TAC"/>
              <w:rPr>
                <w:rFonts w:eastAsia="游明朝"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E3A218D"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25E782"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2F0C10"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EB79A"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06571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48573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998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7B6D5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1E0F2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37C7B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6886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CDDF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B5BAA"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385EED" w14:textId="77777777" w:rsidR="00094686" w:rsidRDefault="00094686" w:rsidP="00475719">
            <w:pPr>
              <w:pStyle w:val="TAC"/>
              <w:rPr>
                <w:szCs w:val="18"/>
                <w:lang w:val="en-US" w:eastAsia="zh-CN"/>
              </w:rPr>
            </w:pPr>
            <w:r>
              <w:rPr>
                <w:rFonts w:hint="eastAsia"/>
                <w:szCs w:val="18"/>
                <w:lang w:val="en-US" w:eastAsia="zh-CN"/>
              </w:rPr>
              <w:t>0</w:t>
            </w:r>
          </w:p>
        </w:tc>
      </w:tr>
      <w:tr w:rsidR="00094686" w14:paraId="5ECF71A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791A75B"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9CE56A8" w14:textId="77777777" w:rsidR="00094686" w:rsidRDefault="00094686" w:rsidP="00475719">
            <w:pPr>
              <w:pStyle w:val="TAC"/>
              <w:rPr>
                <w:rFonts w:cs="Arial"/>
                <w:szCs w:val="18"/>
              </w:rPr>
            </w:pPr>
          </w:p>
        </w:tc>
        <w:tc>
          <w:tcPr>
            <w:tcW w:w="671" w:type="dxa"/>
            <w:tcBorders>
              <w:top w:val="single" w:sz="4" w:space="0" w:color="auto"/>
              <w:left w:val="single" w:sz="4" w:space="0" w:color="auto"/>
              <w:right w:val="single" w:sz="4" w:space="0" w:color="auto"/>
            </w:tcBorders>
          </w:tcPr>
          <w:p w14:paraId="6BDF239A" w14:textId="77777777" w:rsidR="00094686" w:rsidRDefault="00094686" w:rsidP="00475719">
            <w:pPr>
              <w:pStyle w:val="TAC"/>
              <w:rPr>
                <w:rFonts w:eastAsia="游明朝" w:cs="Arial"/>
                <w:szCs w:val="18"/>
                <w:lang w:val="en-US" w:eastAsia="ko-KR"/>
              </w:rPr>
            </w:pPr>
            <w:r>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A65AA1A" w14:textId="77777777" w:rsidR="00094686" w:rsidRDefault="00094686" w:rsidP="0047571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93B9BA8" w14:textId="77777777" w:rsidR="00094686" w:rsidRDefault="00094686" w:rsidP="00475719">
            <w:pPr>
              <w:pStyle w:val="TAC"/>
              <w:rPr>
                <w:szCs w:val="18"/>
                <w:lang w:val="en-US" w:eastAsia="zh-CN"/>
              </w:rPr>
            </w:pPr>
          </w:p>
        </w:tc>
      </w:tr>
      <w:tr w:rsidR="00094686" w14:paraId="5F5F808B" w14:textId="77777777" w:rsidTr="00094686">
        <w:trPr>
          <w:trHeight w:val="187"/>
        </w:trPr>
        <w:tc>
          <w:tcPr>
            <w:tcW w:w="1644" w:type="dxa"/>
            <w:tcBorders>
              <w:left w:val="single" w:sz="4" w:space="0" w:color="auto"/>
              <w:bottom w:val="nil"/>
              <w:right w:val="single" w:sz="4" w:space="0" w:color="auto"/>
            </w:tcBorders>
            <w:shd w:val="clear" w:color="auto" w:fill="auto"/>
          </w:tcPr>
          <w:p w14:paraId="57488DB4" w14:textId="77777777" w:rsidR="00094686" w:rsidRDefault="00094686" w:rsidP="00475719">
            <w:pPr>
              <w:pStyle w:val="TAC"/>
              <w:rPr>
                <w:rFonts w:eastAsia="游明朝"/>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14:paraId="15711167" w14:textId="77777777" w:rsidR="00094686" w:rsidRDefault="00094686" w:rsidP="00475719">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2DB55C2F" w14:textId="77777777" w:rsidR="00094686" w:rsidRDefault="00094686" w:rsidP="00475719">
            <w:pPr>
              <w:pStyle w:val="TAC"/>
              <w:rPr>
                <w:rFonts w:eastAsia="游明朝"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219E40A8"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232EBE" w14:textId="77777777" w:rsidR="00094686" w:rsidRDefault="00094686" w:rsidP="00475719">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C51454" w14:textId="77777777" w:rsidR="00094686" w:rsidRDefault="00094686" w:rsidP="00475719">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A9A42C" w14:textId="77777777" w:rsidR="00094686" w:rsidRDefault="00094686" w:rsidP="00475719">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90BF4A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B5FEF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22D9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59B724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C4D7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473C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A268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5F54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0F302F"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3B845ED" w14:textId="77777777" w:rsidR="00094686" w:rsidRDefault="00094686" w:rsidP="00475719">
            <w:pPr>
              <w:pStyle w:val="TAC"/>
              <w:rPr>
                <w:szCs w:val="18"/>
                <w:lang w:val="en-US" w:eastAsia="zh-CN"/>
              </w:rPr>
            </w:pPr>
            <w:r>
              <w:rPr>
                <w:rFonts w:hint="eastAsia"/>
                <w:lang w:val="en-US" w:eastAsia="zh-CN"/>
              </w:rPr>
              <w:t>0</w:t>
            </w:r>
          </w:p>
        </w:tc>
      </w:tr>
      <w:tr w:rsidR="00094686" w14:paraId="650A01B8"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DD34077"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5D0B9E" w14:textId="77777777" w:rsidR="00094686" w:rsidRDefault="00094686" w:rsidP="00475719">
            <w:pPr>
              <w:pStyle w:val="TAC"/>
              <w:rPr>
                <w:rFonts w:cs="Arial"/>
                <w:szCs w:val="18"/>
              </w:rPr>
            </w:pPr>
          </w:p>
        </w:tc>
        <w:tc>
          <w:tcPr>
            <w:tcW w:w="671" w:type="dxa"/>
            <w:tcBorders>
              <w:left w:val="single" w:sz="4" w:space="0" w:color="auto"/>
              <w:right w:val="single" w:sz="4" w:space="0" w:color="auto"/>
            </w:tcBorders>
          </w:tcPr>
          <w:p w14:paraId="789385EF" w14:textId="77777777" w:rsidR="00094686" w:rsidRDefault="00094686" w:rsidP="00475719">
            <w:pPr>
              <w:pStyle w:val="TAC"/>
              <w:rPr>
                <w:rFonts w:eastAsia="游明朝"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E862459" w14:textId="77777777" w:rsidR="00094686" w:rsidRDefault="00094686" w:rsidP="0047571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B2D545C" w14:textId="77777777" w:rsidR="00094686" w:rsidRDefault="00094686" w:rsidP="00475719">
            <w:pPr>
              <w:pStyle w:val="TAC"/>
              <w:rPr>
                <w:szCs w:val="18"/>
                <w:lang w:val="en-US" w:eastAsia="zh-CN"/>
              </w:rPr>
            </w:pPr>
          </w:p>
        </w:tc>
      </w:tr>
      <w:tr w:rsidR="00094686" w14:paraId="32F94FF9"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BF0E7CE" w14:textId="77777777" w:rsidR="00094686" w:rsidRDefault="00094686" w:rsidP="00475719">
            <w:pPr>
              <w:pStyle w:val="TAC"/>
              <w:rPr>
                <w:rFonts w:eastAsia="游明朝"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3F99C41" w14:textId="77777777" w:rsidR="00094686" w:rsidRDefault="00094686" w:rsidP="00475719">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49EC6253" w14:textId="77777777" w:rsidR="00094686" w:rsidRDefault="00094686" w:rsidP="00475719">
            <w:pPr>
              <w:pStyle w:val="TAC"/>
              <w:rPr>
                <w:rFonts w:eastAsia="游明朝"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C84D59C"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0371C6" w14:textId="77777777" w:rsidR="00094686" w:rsidRDefault="00094686" w:rsidP="00475719">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30AA4C" w14:textId="77777777" w:rsidR="00094686" w:rsidRDefault="00094686" w:rsidP="00475719">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01F8A1" w14:textId="77777777" w:rsidR="00094686" w:rsidRDefault="00094686" w:rsidP="00475719">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AC1C3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C3611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18E6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470920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E1DF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11C6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C26D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AC42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3A892"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F69685" w14:textId="77777777" w:rsidR="00094686" w:rsidRDefault="00094686" w:rsidP="00475719">
            <w:pPr>
              <w:pStyle w:val="TAC"/>
              <w:rPr>
                <w:szCs w:val="18"/>
                <w:lang w:val="en-US" w:eastAsia="zh-CN"/>
              </w:rPr>
            </w:pPr>
            <w:r>
              <w:rPr>
                <w:rFonts w:hint="eastAsia"/>
                <w:lang w:val="en-US" w:eastAsia="zh-CN"/>
              </w:rPr>
              <w:t>0</w:t>
            </w:r>
          </w:p>
        </w:tc>
      </w:tr>
      <w:tr w:rsidR="00094686" w14:paraId="7CA4A61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17DCD6A"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23E19B2" w14:textId="77777777" w:rsidR="00094686" w:rsidRDefault="00094686" w:rsidP="00475719">
            <w:pPr>
              <w:pStyle w:val="TAC"/>
              <w:rPr>
                <w:rFonts w:cs="Arial"/>
                <w:szCs w:val="18"/>
              </w:rPr>
            </w:pPr>
          </w:p>
        </w:tc>
        <w:tc>
          <w:tcPr>
            <w:tcW w:w="671" w:type="dxa"/>
            <w:tcBorders>
              <w:left w:val="single" w:sz="4" w:space="0" w:color="auto"/>
              <w:right w:val="single" w:sz="4" w:space="0" w:color="auto"/>
            </w:tcBorders>
          </w:tcPr>
          <w:p w14:paraId="536CB8B9" w14:textId="77777777" w:rsidR="00094686" w:rsidRDefault="00094686" w:rsidP="00475719">
            <w:pPr>
              <w:pStyle w:val="TAC"/>
              <w:rPr>
                <w:rFonts w:eastAsia="游明朝"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CF7832D" w14:textId="77777777" w:rsidR="00094686" w:rsidRDefault="00094686" w:rsidP="0047571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0E701364" w14:textId="77777777" w:rsidR="00094686" w:rsidRDefault="00094686" w:rsidP="00475719">
            <w:pPr>
              <w:pStyle w:val="TAC"/>
              <w:rPr>
                <w:szCs w:val="18"/>
                <w:lang w:val="en-US" w:eastAsia="zh-CN"/>
              </w:rPr>
            </w:pPr>
          </w:p>
        </w:tc>
      </w:tr>
      <w:tr w:rsidR="00094686" w14:paraId="0E1C0259"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3849420" w14:textId="77777777" w:rsidR="00094686" w:rsidRDefault="00094686" w:rsidP="00475719">
            <w:pPr>
              <w:pStyle w:val="TAC"/>
              <w:rPr>
                <w:szCs w:val="18"/>
                <w:lang w:val="en-US" w:eastAsia="zh-CN"/>
              </w:rPr>
            </w:pPr>
            <w:proofErr w:type="spellStart"/>
            <w:r>
              <w:rPr>
                <w:rFonts w:eastAsia="游明朝" w:cs="Arial"/>
                <w:szCs w:val="18"/>
                <w:lang w:eastAsia="ko-KR"/>
              </w:rPr>
              <w:t>CA_n</w:t>
            </w:r>
            <w:proofErr w:type="spellEnd"/>
            <w:r>
              <w:rPr>
                <w:rFonts w:eastAsia="游明朝" w:cs="Arial"/>
                <w:szCs w:val="18"/>
                <w:lang w:val="en-US" w:eastAsia="ko-KR"/>
              </w:rPr>
              <w:t>2</w:t>
            </w:r>
            <w:r>
              <w:rPr>
                <w:rFonts w:eastAsia="游明朝"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20336C77" w14:textId="77777777" w:rsidR="00094686" w:rsidRDefault="00094686" w:rsidP="00475719">
            <w:pPr>
              <w:pStyle w:val="TAC"/>
              <w:rPr>
                <w:szCs w:val="18"/>
                <w:lang w:val="en-US" w:eastAsia="zh-CN"/>
              </w:rPr>
            </w:pPr>
            <w:r>
              <w:rPr>
                <w:rFonts w:cs="Arial"/>
                <w:szCs w:val="18"/>
              </w:rPr>
              <w:t>-</w:t>
            </w:r>
          </w:p>
        </w:tc>
        <w:tc>
          <w:tcPr>
            <w:tcW w:w="671" w:type="dxa"/>
            <w:tcBorders>
              <w:left w:val="single" w:sz="4" w:space="0" w:color="auto"/>
              <w:right w:val="single" w:sz="4" w:space="0" w:color="auto"/>
            </w:tcBorders>
          </w:tcPr>
          <w:p w14:paraId="6FD4C6BA" w14:textId="77777777" w:rsidR="00094686" w:rsidRDefault="00094686" w:rsidP="00475719">
            <w:pPr>
              <w:pStyle w:val="TAC"/>
              <w:rPr>
                <w:szCs w:val="18"/>
                <w:lang w:val="en-US" w:eastAsia="zh-CN"/>
              </w:rPr>
            </w:pPr>
            <w:r>
              <w:rPr>
                <w:rFonts w:eastAsia="游明朝" w:cs="Arial"/>
                <w:szCs w:val="18"/>
                <w:lang w:val="en-US" w:eastAsia="ko-KR"/>
              </w:rPr>
              <w:t>n</w:t>
            </w:r>
            <w:r>
              <w:rPr>
                <w:rFonts w:eastAsia="游明朝"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0D8C1E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94CB1D"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0D07B"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8ADA53"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E65B3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7697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5AB29"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3A40ED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D980B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B613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3E57E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BFCEC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B89AD"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8D5C56" w14:textId="77777777" w:rsidR="00094686" w:rsidRDefault="00094686" w:rsidP="00475719">
            <w:pPr>
              <w:pStyle w:val="TAC"/>
              <w:rPr>
                <w:szCs w:val="18"/>
                <w:lang w:val="en-US" w:eastAsia="zh-CN"/>
              </w:rPr>
            </w:pPr>
            <w:r>
              <w:rPr>
                <w:rFonts w:hint="eastAsia"/>
                <w:szCs w:val="18"/>
                <w:lang w:val="en-US" w:eastAsia="zh-CN"/>
              </w:rPr>
              <w:t>0</w:t>
            </w:r>
          </w:p>
        </w:tc>
      </w:tr>
      <w:tr w:rsidR="00094686" w14:paraId="5A3C25D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392BF29"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BC75E4"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4C03782E" w14:textId="77777777" w:rsidR="00094686" w:rsidRDefault="00094686" w:rsidP="00475719">
            <w:pPr>
              <w:pStyle w:val="TAC"/>
              <w:rPr>
                <w:szCs w:val="18"/>
                <w:lang w:val="en-US" w:eastAsia="zh-CN"/>
              </w:rPr>
            </w:pPr>
            <w:r>
              <w:rPr>
                <w:rFonts w:eastAsia="游明朝"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C265A12"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5A4AD1"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50B70"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C4CDE3"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B3D3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08CA0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ABD2B"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77D99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232F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A1CC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EB91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D0579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C1AD5"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5E5052" w14:textId="77777777" w:rsidR="00094686" w:rsidRDefault="00094686" w:rsidP="00475719">
            <w:pPr>
              <w:pStyle w:val="TAC"/>
              <w:rPr>
                <w:szCs w:val="18"/>
                <w:lang w:val="en-US" w:eastAsia="zh-CN"/>
              </w:rPr>
            </w:pPr>
          </w:p>
        </w:tc>
      </w:tr>
      <w:tr w:rsidR="00094686" w14:paraId="4170336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08490F5" w14:textId="77777777" w:rsidR="00094686" w:rsidRDefault="00094686" w:rsidP="0047571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08B9D768" w14:textId="77777777" w:rsidR="00094686" w:rsidRDefault="00094686" w:rsidP="0047571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14:paraId="5C89606F" w14:textId="77777777" w:rsidR="00094686" w:rsidRDefault="00094686" w:rsidP="00475719">
            <w:pPr>
              <w:pStyle w:val="TAC"/>
              <w:rPr>
                <w:rFonts w:eastAsia="游明朝" w:cs="Arial"/>
                <w:szCs w:val="18"/>
                <w:lang w:eastAsia="ko-KR"/>
              </w:rPr>
            </w:pPr>
            <w:r>
              <w:rPr>
                <w:rFonts w:eastAsia="游明朝"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D45703F"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FE646" w14:textId="77777777" w:rsidR="00094686" w:rsidRDefault="00094686" w:rsidP="00475719">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61C68D" w14:textId="77777777" w:rsidR="00094686" w:rsidRDefault="00094686" w:rsidP="00475719">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0ACEC2" w14:textId="77777777" w:rsidR="00094686" w:rsidRDefault="00094686" w:rsidP="00475719">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AAE9E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B2AE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9319D"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1244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99CC9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4AFFE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7C6C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1129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5427F1" w14:textId="77777777" w:rsidR="00094686" w:rsidRDefault="00094686" w:rsidP="0047571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58D1BCB" w14:textId="77777777" w:rsidR="00094686" w:rsidRDefault="00094686" w:rsidP="00475719">
            <w:pPr>
              <w:pStyle w:val="TAC"/>
              <w:rPr>
                <w:szCs w:val="18"/>
                <w:lang w:val="en-US" w:eastAsia="zh-CN"/>
              </w:rPr>
            </w:pPr>
            <w:r>
              <w:rPr>
                <w:rFonts w:hint="eastAsia"/>
                <w:lang w:val="en-US" w:eastAsia="zh-CN"/>
              </w:rPr>
              <w:t>1</w:t>
            </w:r>
          </w:p>
        </w:tc>
      </w:tr>
      <w:tr w:rsidR="00094686" w14:paraId="30C6569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86FFB2A"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033573"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552669A6" w14:textId="77777777" w:rsidR="00094686" w:rsidRDefault="00094686" w:rsidP="00475719">
            <w:pPr>
              <w:pStyle w:val="TAC"/>
              <w:rPr>
                <w:rFonts w:eastAsia="游明朝" w:cs="Arial"/>
                <w:szCs w:val="18"/>
                <w:lang w:eastAsia="ko-KR"/>
              </w:rPr>
            </w:pPr>
            <w:r>
              <w:rPr>
                <w:rFonts w:eastAsia="游明朝"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AFDC39"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A04529" w14:textId="77777777" w:rsidR="00094686" w:rsidRDefault="00094686" w:rsidP="00475719">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89F031" w14:textId="77777777" w:rsidR="00094686" w:rsidRDefault="00094686" w:rsidP="00475719">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D0476B" w14:textId="77777777" w:rsidR="00094686" w:rsidRDefault="00094686" w:rsidP="00475719">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508F84"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9E84E9"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5D9CD6" w14:textId="77777777" w:rsidR="00094686" w:rsidRDefault="00094686" w:rsidP="00475719">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568E7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3509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571B3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B60D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7F3F4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AB1D1F"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C890D0B" w14:textId="77777777" w:rsidR="00094686" w:rsidRDefault="00094686" w:rsidP="00475719">
            <w:pPr>
              <w:pStyle w:val="TAC"/>
              <w:rPr>
                <w:szCs w:val="18"/>
                <w:lang w:val="en-US" w:eastAsia="zh-CN"/>
              </w:rPr>
            </w:pPr>
          </w:p>
        </w:tc>
      </w:tr>
      <w:tr w:rsidR="00094686" w14:paraId="2DE4126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3F46812" w14:textId="77777777" w:rsidR="00094686" w:rsidRDefault="00094686" w:rsidP="00475719">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1249617E" w14:textId="77777777" w:rsidR="00094686" w:rsidRDefault="00094686" w:rsidP="00475719">
            <w:pPr>
              <w:pStyle w:val="TAC"/>
              <w:rPr>
                <w:rFonts w:cs="Arial"/>
                <w:szCs w:val="18"/>
                <w:lang w:val="en-US"/>
              </w:rPr>
            </w:pPr>
            <w:r>
              <w:rPr>
                <w:rFonts w:cs="Arial"/>
                <w:szCs w:val="18"/>
                <w:lang w:val="en-US"/>
              </w:rPr>
              <w:t>CA_n2A-n77A</w:t>
            </w:r>
          </w:p>
        </w:tc>
        <w:tc>
          <w:tcPr>
            <w:tcW w:w="671" w:type="dxa"/>
            <w:tcBorders>
              <w:top w:val="single" w:sz="4" w:space="0" w:color="auto"/>
              <w:left w:val="single" w:sz="4" w:space="0" w:color="auto"/>
              <w:right w:val="single" w:sz="4" w:space="0" w:color="auto"/>
            </w:tcBorders>
          </w:tcPr>
          <w:p w14:paraId="242DE848" w14:textId="77777777" w:rsidR="00094686" w:rsidRDefault="00094686" w:rsidP="00475719">
            <w:pPr>
              <w:pStyle w:val="TAC"/>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034CCE7"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A57CFA"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B87276"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0C0B6F"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1F70D3"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4381DC8" w14:textId="77777777" w:rsidR="00094686" w:rsidRDefault="00094686" w:rsidP="00475719">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77DB2DF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E7E3771"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B21A937"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565818B"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2276DD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DACA6DE"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38A787B"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423CB477" w14:textId="77777777" w:rsidR="00094686" w:rsidRDefault="00094686" w:rsidP="00475719">
            <w:pPr>
              <w:pStyle w:val="TAC"/>
              <w:rPr>
                <w:szCs w:val="18"/>
                <w:lang w:val="en-US" w:eastAsia="zh-CN"/>
              </w:rPr>
            </w:pPr>
            <w:r>
              <w:rPr>
                <w:rFonts w:hint="eastAsia"/>
                <w:szCs w:val="18"/>
                <w:lang w:val="en-US" w:eastAsia="zh-CN"/>
              </w:rPr>
              <w:t>0</w:t>
            </w:r>
          </w:p>
        </w:tc>
      </w:tr>
      <w:tr w:rsidR="00094686" w14:paraId="7400D7C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1A28C61" w14:textId="77777777" w:rsidR="00094686" w:rsidRDefault="00094686" w:rsidP="0047571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3F016FD" w14:textId="77777777" w:rsidR="00094686" w:rsidRDefault="00094686" w:rsidP="0047571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CAED920" w14:textId="77777777" w:rsidR="00094686" w:rsidRDefault="00094686" w:rsidP="00475719">
            <w:pPr>
              <w:pStyle w:val="TAC"/>
              <w:rPr>
                <w:rFonts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ACC8C26"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4295A61"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7D2D81"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4787C7"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30B5EF"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8C06718"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FD251"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745C05"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FB098D"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A48FA" w14:textId="77777777" w:rsidR="00094686" w:rsidRDefault="00094686" w:rsidP="00475719">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DBE8817"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77E281"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3923FD"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26726F" w14:textId="77777777" w:rsidR="00094686" w:rsidRDefault="00094686" w:rsidP="00475719">
            <w:pPr>
              <w:pStyle w:val="TAC"/>
              <w:rPr>
                <w:szCs w:val="18"/>
                <w:lang w:val="en-US" w:eastAsia="zh-CN"/>
              </w:rPr>
            </w:pPr>
          </w:p>
        </w:tc>
      </w:tr>
      <w:tr w:rsidR="00094686" w14:paraId="70B00B5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F62C3C2" w14:textId="77777777" w:rsidR="00094686" w:rsidRDefault="00094686" w:rsidP="00475719">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14:paraId="6AFCDAFE" w14:textId="77777777" w:rsidR="00094686" w:rsidRDefault="00094686" w:rsidP="00475719">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14:paraId="016A233C" w14:textId="77777777" w:rsidR="00094686" w:rsidRDefault="00094686" w:rsidP="00475719">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5FD66A12" w14:textId="77777777" w:rsidR="00094686" w:rsidRDefault="00094686" w:rsidP="00475719">
            <w:pPr>
              <w:pStyle w:val="TAC"/>
              <w:rPr>
                <w:rFonts w:eastAsia="游明朝"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B01400" w14:textId="77777777" w:rsidR="00094686" w:rsidRDefault="00094686" w:rsidP="00475719">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FC12AC" w14:textId="77777777" w:rsidR="00094686" w:rsidRDefault="00094686" w:rsidP="00475719">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65460C" w14:textId="77777777" w:rsidR="00094686" w:rsidRDefault="00094686" w:rsidP="00475719">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3D13F9"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41A96" w14:textId="77777777" w:rsidR="00094686" w:rsidRDefault="00094686" w:rsidP="0047571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ECD23F"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A882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58AF8"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C12749"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CD12B"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13A8E"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054EC" w14:textId="77777777" w:rsidR="00094686" w:rsidRDefault="00094686" w:rsidP="00475719">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AF6949C" w14:textId="77777777" w:rsidR="00094686" w:rsidRDefault="00094686" w:rsidP="00475719">
            <w:pPr>
              <w:pStyle w:val="TAC"/>
              <w:rPr>
                <w:szCs w:val="18"/>
                <w:lang w:val="en-US" w:eastAsia="zh-CN"/>
              </w:rPr>
            </w:pPr>
            <w:r>
              <w:rPr>
                <w:rFonts w:eastAsia="SimSun" w:cs="Arial" w:hint="eastAsia"/>
                <w:szCs w:val="18"/>
                <w:lang w:val="en-US" w:eastAsia="zh-CN"/>
              </w:rPr>
              <w:t>0</w:t>
            </w:r>
          </w:p>
        </w:tc>
      </w:tr>
      <w:tr w:rsidR="00094686" w14:paraId="075984D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CAF4326" w14:textId="77777777" w:rsidR="00094686" w:rsidRDefault="00094686" w:rsidP="0047571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AAFD41B" w14:textId="77777777" w:rsidR="00094686" w:rsidRDefault="00094686" w:rsidP="0047571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668FEB4" w14:textId="77777777" w:rsidR="00094686" w:rsidRDefault="00094686" w:rsidP="00475719">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50012A3" w14:textId="77777777" w:rsidR="00094686" w:rsidRDefault="00094686" w:rsidP="00475719">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ED7C97D" w14:textId="77777777" w:rsidR="00094686" w:rsidRDefault="00094686" w:rsidP="00475719">
            <w:pPr>
              <w:pStyle w:val="TAC"/>
              <w:rPr>
                <w:szCs w:val="18"/>
                <w:lang w:val="en-US" w:eastAsia="zh-CN"/>
              </w:rPr>
            </w:pPr>
          </w:p>
        </w:tc>
      </w:tr>
      <w:tr w:rsidR="00094686" w14:paraId="6AFA6584" w14:textId="77777777" w:rsidTr="00094686">
        <w:trPr>
          <w:trHeight w:val="187"/>
        </w:trPr>
        <w:tc>
          <w:tcPr>
            <w:tcW w:w="1644" w:type="dxa"/>
            <w:tcBorders>
              <w:left w:val="single" w:sz="4" w:space="0" w:color="auto"/>
              <w:bottom w:val="nil"/>
              <w:right w:val="single" w:sz="4" w:space="0" w:color="auto"/>
            </w:tcBorders>
            <w:shd w:val="clear" w:color="auto" w:fill="auto"/>
          </w:tcPr>
          <w:p w14:paraId="10493FEA" w14:textId="77777777" w:rsidR="00094686" w:rsidRDefault="00094686" w:rsidP="0047571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5259C64" w14:textId="77777777" w:rsidR="00094686" w:rsidRDefault="00094686" w:rsidP="00475719">
            <w:pPr>
              <w:pStyle w:val="TAC"/>
              <w:rPr>
                <w:szCs w:val="18"/>
                <w:lang w:val="en-US" w:eastAsia="zh-CN"/>
              </w:rPr>
            </w:pPr>
            <w:r>
              <w:rPr>
                <w:rFonts w:eastAsia="PMingLiU" w:cs="Arial"/>
                <w:szCs w:val="18"/>
                <w:lang w:eastAsia="zh-TW"/>
              </w:rPr>
              <w:t>CA_n2A-n78A</w:t>
            </w:r>
          </w:p>
        </w:tc>
        <w:tc>
          <w:tcPr>
            <w:tcW w:w="671" w:type="dxa"/>
            <w:tcBorders>
              <w:left w:val="single" w:sz="4" w:space="0" w:color="auto"/>
              <w:right w:val="single" w:sz="4" w:space="0" w:color="auto"/>
            </w:tcBorders>
          </w:tcPr>
          <w:p w14:paraId="6EEDA4DB" w14:textId="77777777" w:rsidR="00094686" w:rsidRDefault="00094686" w:rsidP="00475719">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DDA616B"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D8031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FB4C31"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A6CE8B"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4E5CB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0470D55" w14:textId="77777777" w:rsidR="00094686" w:rsidRDefault="00094686" w:rsidP="00475719">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0D7223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849460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E0FF71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87464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1A02DF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0F65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EA53A4F"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43BAA936" w14:textId="77777777" w:rsidR="00094686" w:rsidRDefault="00094686" w:rsidP="00475719">
            <w:pPr>
              <w:pStyle w:val="TAC"/>
              <w:rPr>
                <w:szCs w:val="18"/>
                <w:lang w:val="en-US" w:eastAsia="zh-CN"/>
              </w:rPr>
            </w:pPr>
            <w:r>
              <w:rPr>
                <w:rFonts w:hint="eastAsia"/>
                <w:szCs w:val="18"/>
                <w:lang w:val="en-US" w:eastAsia="zh-CN"/>
              </w:rPr>
              <w:t>0</w:t>
            </w:r>
          </w:p>
        </w:tc>
      </w:tr>
      <w:tr w:rsidR="00094686" w14:paraId="2CF8BC0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3155E2F"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CAF3D7"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55F92C83" w14:textId="77777777" w:rsidR="00094686" w:rsidRDefault="00094686" w:rsidP="00475719">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32D7A4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B8C3B9"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9401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C6875"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00986"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C1A3C4A"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8797DC"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D99682"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6FCCED"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154F7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F95E72F"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D2F24E"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A67A79"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B52928" w14:textId="77777777" w:rsidR="00094686" w:rsidRDefault="00094686" w:rsidP="00475719">
            <w:pPr>
              <w:pStyle w:val="TAC"/>
              <w:rPr>
                <w:szCs w:val="18"/>
                <w:lang w:val="en-US" w:eastAsia="zh-CN"/>
              </w:rPr>
            </w:pPr>
          </w:p>
        </w:tc>
      </w:tr>
      <w:tr w:rsidR="00094686" w14:paraId="62E486D0"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D51F983" w14:textId="77777777" w:rsidR="00094686" w:rsidRDefault="00094686" w:rsidP="0047571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2CDDED6F" w14:textId="77777777" w:rsidR="00094686" w:rsidRDefault="00094686" w:rsidP="00475719">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58EA82CE" w14:textId="77777777" w:rsidR="00094686" w:rsidRDefault="00094686" w:rsidP="00475719">
            <w:pPr>
              <w:pStyle w:val="TAC"/>
              <w:rPr>
                <w:rFonts w:cs="Arial"/>
                <w:kern w:val="2"/>
                <w:szCs w:val="18"/>
                <w:lang w:val="en-US" w:eastAsia="zh-CN"/>
              </w:rPr>
            </w:pPr>
            <w:r>
              <w:rPr>
                <w:rFonts w:eastAsia="游明朝"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7A8FD9E" w14:textId="77777777" w:rsidR="00094686" w:rsidRDefault="00094686" w:rsidP="00475719">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1655A3"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8E033BF"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2DDE95"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C0DCCF"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E3D395" w14:textId="77777777" w:rsidR="00094686" w:rsidRDefault="00094686" w:rsidP="0047571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8C19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6814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9B9E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E16E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2288E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A8A4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C71ADC"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5E40B0" w14:textId="77777777" w:rsidR="00094686" w:rsidRDefault="00094686" w:rsidP="00475719">
            <w:pPr>
              <w:pStyle w:val="TAC"/>
              <w:rPr>
                <w:szCs w:val="18"/>
                <w:lang w:val="en-US" w:eastAsia="zh-CN"/>
              </w:rPr>
            </w:pPr>
            <w:r>
              <w:rPr>
                <w:rFonts w:hint="eastAsia"/>
                <w:szCs w:val="18"/>
                <w:lang w:val="en-US" w:eastAsia="zh-CN"/>
              </w:rPr>
              <w:t>0</w:t>
            </w:r>
          </w:p>
        </w:tc>
      </w:tr>
      <w:tr w:rsidR="00094686" w14:paraId="7ADE87C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414C276" w14:textId="77777777" w:rsidR="00094686" w:rsidRDefault="00094686" w:rsidP="0047571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750E18" w14:textId="77777777" w:rsidR="00094686" w:rsidRDefault="00094686" w:rsidP="00475719">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34AA97D8" w14:textId="77777777" w:rsidR="00094686" w:rsidRDefault="00094686" w:rsidP="00475719">
            <w:pPr>
              <w:pStyle w:val="TAC"/>
              <w:rPr>
                <w:rFonts w:cs="Arial"/>
                <w:kern w:val="2"/>
                <w:szCs w:val="18"/>
                <w:lang w:val="en-US" w:eastAsia="zh-CN"/>
              </w:rPr>
            </w:pPr>
            <w:r>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F900D3E" w14:textId="77777777" w:rsidR="00094686" w:rsidRDefault="00094686" w:rsidP="00475719">
            <w:pPr>
              <w:pStyle w:val="TAC"/>
              <w:rPr>
                <w:szCs w:val="18"/>
                <w:lang w:eastAsia="zh-CN"/>
              </w:rPr>
            </w:pPr>
            <w:r>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458B9D9" w14:textId="77777777" w:rsidR="00094686" w:rsidRDefault="00094686" w:rsidP="00475719">
            <w:pPr>
              <w:pStyle w:val="TAC"/>
              <w:rPr>
                <w:szCs w:val="18"/>
                <w:lang w:val="en-US" w:eastAsia="zh-CN"/>
              </w:rPr>
            </w:pPr>
          </w:p>
        </w:tc>
      </w:tr>
      <w:tr w:rsidR="00094686" w14:paraId="4B5DB6D4"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60AF3B8" w14:textId="77777777" w:rsidR="00094686" w:rsidRDefault="00094686" w:rsidP="00475719">
            <w:pPr>
              <w:pStyle w:val="TAC"/>
              <w:rPr>
                <w:szCs w:val="18"/>
                <w:lang w:val="en-US" w:eastAsia="zh-CN"/>
              </w:rPr>
            </w:pPr>
            <w:r>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2D34B662" w14:textId="77777777" w:rsidR="00094686" w:rsidRDefault="00094686" w:rsidP="00475719">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A458D97" w14:textId="77777777" w:rsidR="00094686" w:rsidRDefault="00094686" w:rsidP="00475719">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955B857" w14:textId="77777777" w:rsidR="00094686" w:rsidRDefault="00094686" w:rsidP="00475719">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DBD52"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A4B2DA"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6E3AA6"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CCC9E6" w14:textId="77777777" w:rsidR="00094686" w:rsidRDefault="00094686" w:rsidP="00475719">
            <w:pPr>
              <w:pStyle w:val="TAC"/>
              <w:rPr>
                <w:rFonts w:cs="Arial"/>
                <w:kern w:val="2"/>
                <w:szCs w:val="18"/>
                <w:lang w:val="en-US" w:eastAsia="zh-CN"/>
              </w:rPr>
            </w:pPr>
            <w:r>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6A3CFE" w14:textId="77777777" w:rsidR="00094686" w:rsidRDefault="00094686" w:rsidP="00475719">
            <w:pPr>
              <w:pStyle w:val="TAC"/>
              <w:rPr>
                <w:rFonts w:cs="Arial"/>
                <w:kern w:val="2"/>
                <w:szCs w:val="18"/>
                <w:lang w:val="en-US" w:eastAsia="zh-CN"/>
              </w:rPr>
            </w:pPr>
            <w:r>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B2BE34"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7BA3E"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F09ED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A481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7B833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613C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071C2"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9E9047C" w14:textId="77777777" w:rsidR="00094686" w:rsidRDefault="00094686" w:rsidP="00475719">
            <w:pPr>
              <w:pStyle w:val="TAC"/>
              <w:rPr>
                <w:szCs w:val="18"/>
                <w:lang w:val="en-US" w:eastAsia="zh-CN"/>
              </w:rPr>
            </w:pPr>
            <w:r>
              <w:rPr>
                <w:rFonts w:hint="eastAsia"/>
                <w:szCs w:val="18"/>
                <w:lang w:val="en-US" w:eastAsia="zh-CN"/>
              </w:rPr>
              <w:t>0</w:t>
            </w:r>
          </w:p>
        </w:tc>
      </w:tr>
      <w:tr w:rsidR="00094686" w14:paraId="2AEF2B8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BBC2E"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F106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14CACF" w14:textId="77777777" w:rsidR="00094686" w:rsidRDefault="00094686" w:rsidP="00475719">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AB5320D" w14:textId="77777777" w:rsidR="00094686" w:rsidRDefault="00094686" w:rsidP="00475719">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4E082C"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9C4597"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26A83D"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112C0F" w14:textId="77777777" w:rsidR="00094686" w:rsidRDefault="00094686" w:rsidP="00475719">
            <w:pPr>
              <w:pStyle w:val="TAC"/>
              <w:rPr>
                <w:rFonts w:cs="Arial"/>
                <w:kern w:val="2"/>
                <w:szCs w:val="18"/>
                <w:lang w:val="en-US" w:eastAsia="zh-CN"/>
              </w:rPr>
            </w:pPr>
            <w:r>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D43DF9" w14:textId="77777777" w:rsidR="00094686" w:rsidRDefault="00094686" w:rsidP="00475719">
            <w:pPr>
              <w:pStyle w:val="TAC"/>
              <w:rPr>
                <w:rFonts w:cs="Arial"/>
                <w:kern w:val="2"/>
                <w:szCs w:val="18"/>
                <w:lang w:val="en-US" w:eastAsia="zh-CN"/>
              </w:rPr>
            </w:pPr>
            <w:r>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5A637B" w14:textId="77777777" w:rsidR="00094686" w:rsidRDefault="00094686" w:rsidP="00475719">
            <w:pPr>
              <w:pStyle w:val="TAC"/>
              <w:rPr>
                <w:rFonts w:cs="Arial"/>
                <w:kern w:val="2"/>
                <w:szCs w:val="18"/>
                <w:lang w:val="en-US" w:eastAsia="zh-CN"/>
              </w:rPr>
            </w:pPr>
            <w:r>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A74058" w14:textId="77777777" w:rsidR="00094686" w:rsidRDefault="00094686" w:rsidP="00475719">
            <w:pPr>
              <w:pStyle w:val="TAC"/>
              <w:rPr>
                <w:rFonts w:cs="Arial"/>
                <w:kern w:val="2"/>
                <w:szCs w:val="18"/>
                <w:lang w:val="en-US" w:eastAsia="zh-CN"/>
              </w:rPr>
            </w:pPr>
            <w:r>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F5C67E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BE7E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B9B7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7562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10C08"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6475E07" w14:textId="77777777" w:rsidR="00094686" w:rsidRDefault="00094686" w:rsidP="00475719">
            <w:pPr>
              <w:pStyle w:val="TAC"/>
              <w:rPr>
                <w:szCs w:val="18"/>
                <w:lang w:val="en-US" w:eastAsia="zh-CN"/>
              </w:rPr>
            </w:pPr>
          </w:p>
        </w:tc>
      </w:tr>
      <w:tr w:rsidR="00094686" w14:paraId="4493E456"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466A78D" w14:textId="77777777" w:rsidR="00094686" w:rsidRDefault="00094686" w:rsidP="00475719">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14:paraId="61369234" w14:textId="77777777" w:rsidR="00094686" w:rsidRDefault="00094686" w:rsidP="00475719">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14:paraId="0593C7C2" w14:textId="77777777" w:rsidR="00094686" w:rsidRDefault="00094686" w:rsidP="00475719">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163226A" w14:textId="77777777" w:rsidR="00094686" w:rsidRDefault="00094686" w:rsidP="00475719">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2BF42E" w14:textId="77777777" w:rsidR="00094686" w:rsidRDefault="00094686" w:rsidP="00475719">
            <w:pPr>
              <w:pStyle w:val="TAC"/>
              <w:rPr>
                <w:rFonts w:cs="Arial"/>
                <w:kern w:val="2"/>
                <w:szCs w:val="18"/>
                <w:lang w:val="en-US"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4360F9" w14:textId="77777777" w:rsidR="00094686" w:rsidRDefault="00094686" w:rsidP="00475719">
            <w:pPr>
              <w:pStyle w:val="TAC"/>
              <w:rPr>
                <w:rFonts w:cs="Arial"/>
                <w:kern w:val="2"/>
                <w:szCs w:val="18"/>
                <w:lang w:val="en-US"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EC2F9B" w14:textId="77777777" w:rsidR="00094686" w:rsidRDefault="00094686" w:rsidP="00475719">
            <w:pPr>
              <w:pStyle w:val="TAC"/>
              <w:rPr>
                <w:rFonts w:cs="Arial"/>
                <w:kern w:val="2"/>
                <w:szCs w:val="18"/>
                <w:lang w:val="en-US"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EB56E1" w14:textId="77777777" w:rsidR="00094686" w:rsidRDefault="00094686" w:rsidP="00475719">
            <w:pPr>
              <w:pStyle w:val="TAC"/>
              <w:rPr>
                <w:rFonts w:cs="Arial"/>
                <w:kern w:val="2"/>
                <w:szCs w:val="18"/>
                <w:lang w:val="en-US"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70BC19" w14:textId="77777777" w:rsidR="00094686" w:rsidRDefault="00094686" w:rsidP="00475719">
            <w:pPr>
              <w:pStyle w:val="TAC"/>
              <w:rPr>
                <w:rFonts w:cs="Arial"/>
                <w:kern w:val="2"/>
                <w:szCs w:val="18"/>
                <w:lang w:val="en-US"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ECD410" w14:textId="77777777" w:rsidR="00094686" w:rsidRDefault="00094686" w:rsidP="00475719">
            <w:pPr>
              <w:pStyle w:val="TAC"/>
              <w:rPr>
                <w:rFonts w:cs="Arial"/>
                <w:kern w:val="2"/>
                <w:szCs w:val="18"/>
                <w:lang w:val="en-US"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04081"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0774C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17969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8DD5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0658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4408A" w14:textId="77777777" w:rsidR="00094686" w:rsidRDefault="00094686" w:rsidP="0047571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13CCD10" w14:textId="77777777" w:rsidR="00094686" w:rsidRDefault="00094686" w:rsidP="00475719">
            <w:pPr>
              <w:pStyle w:val="TAC"/>
              <w:rPr>
                <w:szCs w:val="18"/>
                <w:lang w:val="en-US" w:eastAsia="zh-CN"/>
              </w:rPr>
            </w:pPr>
            <w:r>
              <w:rPr>
                <w:rFonts w:hint="eastAsia"/>
                <w:lang w:val="en-US" w:eastAsia="zh-CN"/>
              </w:rPr>
              <w:t>1</w:t>
            </w:r>
          </w:p>
        </w:tc>
      </w:tr>
      <w:tr w:rsidR="00094686" w14:paraId="4C3741B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8AB8517"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1DB8F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A4EC901" w14:textId="77777777" w:rsidR="00094686" w:rsidRDefault="00094686" w:rsidP="00475719">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B82184F" w14:textId="77777777" w:rsidR="00094686" w:rsidRDefault="00094686" w:rsidP="00475719">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EB6CBD" w14:textId="77777777" w:rsidR="00094686" w:rsidRDefault="00094686" w:rsidP="00475719">
            <w:pPr>
              <w:pStyle w:val="TAC"/>
              <w:rPr>
                <w:rFonts w:cs="Arial"/>
                <w:kern w:val="2"/>
                <w:szCs w:val="18"/>
                <w:lang w:val="en-US"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B74090" w14:textId="77777777" w:rsidR="00094686" w:rsidRDefault="00094686" w:rsidP="00475719">
            <w:pPr>
              <w:pStyle w:val="TAC"/>
              <w:rPr>
                <w:rFonts w:cs="Arial"/>
                <w:kern w:val="2"/>
                <w:szCs w:val="18"/>
                <w:lang w:val="en-US"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4AD1A" w14:textId="77777777" w:rsidR="00094686" w:rsidRDefault="00094686" w:rsidP="00475719">
            <w:pPr>
              <w:pStyle w:val="TAC"/>
              <w:rPr>
                <w:rFonts w:cs="Arial"/>
                <w:kern w:val="2"/>
                <w:szCs w:val="18"/>
                <w:lang w:val="en-US"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E1A1A6" w14:textId="77777777" w:rsidR="00094686" w:rsidRDefault="00094686" w:rsidP="00475719">
            <w:pPr>
              <w:pStyle w:val="TAC"/>
              <w:rPr>
                <w:rFonts w:cs="Arial"/>
                <w:kern w:val="2"/>
                <w:szCs w:val="18"/>
                <w:lang w:val="en-US"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034A06" w14:textId="77777777" w:rsidR="00094686" w:rsidRDefault="00094686" w:rsidP="00475719">
            <w:pPr>
              <w:pStyle w:val="TAC"/>
              <w:rPr>
                <w:rFonts w:cs="Arial"/>
                <w:kern w:val="2"/>
                <w:szCs w:val="18"/>
                <w:lang w:val="en-US"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3BB785" w14:textId="77777777" w:rsidR="00094686" w:rsidRDefault="00094686" w:rsidP="00475719">
            <w:pPr>
              <w:pStyle w:val="TAC"/>
              <w:rPr>
                <w:rFonts w:cs="Arial"/>
                <w:kern w:val="2"/>
                <w:szCs w:val="18"/>
                <w:lang w:val="en-US"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FC6660" w14:textId="77777777" w:rsidR="00094686" w:rsidRDefault="00094686" w:rsidP="00475719">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4F02A8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9B17C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B749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3F1F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72E6F"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4D22A8" w14:textId="77777777" w:rsidR="00094686" w:rsidRDefault="00094686" w:rsidP="00475719">
            <w:pPr>
              <w:pStyle w:val="TAC"/>
              <w:rPr>
                <w:szCs w:val="18"/>
                <w:lang w:val="en-US" w:eastAsia="zh-CN"/>
              </w:rPr>
            </w:pPr>
          </w:p>
        </w:tc>
      </w:tr>
      <w:tr w:rsidR="00094686" w14:paraId="22CDF7F9"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EE0527B" w14:textId="77777777" w:rsidR="00094686" w:rsidRDefault="00094686" w:rsidP="00475719">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EC92C72" w14:textId="77777777" w:rsidR="00094686" w:rsidRDefault="00094686" w:rsidP="00475719">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right w:val="single" w:sz="4" w:space="0" w:color="auto"/>
            </w:tcBorders>
          </w:tcPr>
          <w:p w14:paraId="06BB03AF" w14:textId="77777777" w:rsidR="00094686" w:rsidRDefault="00094686" w:rsidP="00475719">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890433"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72F823"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A627DD"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541842"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33870C"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D0C6DA"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697DD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CDF5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0143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39FF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CFD2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9B2D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FAA5E"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67A913" w14:textId="77777777" w:rsidR="00094686" w:rsidRDefault="00094686" w:rsidP="00475719">
            <w:pPr>
              <w:pStyle w:val="TAC"/>
              <w:rPr>
                <w:szCs w:val="18"/>
                <w:lang w:val="en-US" w:eastAsia="zh-CN"/>
              </w:rPr>
            </w:pPr>
            <w:r>
              <w:rPr>
                <w:rFonts w:hint="eastAsia"/>
                <w:szCs w:val="18"/>
                <w:lang w:val="en-US" w:eastAsia="zh-CN"/>
              </w:rPr>
              <w:t>0</w:t>
            </w:r>
          </w:p>
        </w:tc>
      </w:tr>
      <w:tr w:rsidR="00094686" w14:paraId="6895784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2AEDC87"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4F156A"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9F54C57" w14:textId="77777777" w:rsidR="00094686" w:rsidRDefault="00094686" w:rsidP="00475719">
            <w:pPr>
              <w:pStyle w:val="TAC"/>
              <w:rPr>
                <w:szCs w:val="18"/>
                <w:lang w:val="en-US" w:eastAsia="zh-CN"/>
              </w:rPr>
            </w:pPr>
            <w:r>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27E6E5D" w14:textId="77777777" w:rsidR="00094686" w:rsidRDefault="00094686" w:rsidP="00475719">
            <w:pPr>
              <w:pStyle w:val="TAC"/>
              <w:rPr>
                <w:szCs w:val="18"/>
                <w:lang w:eastAsia="zh-CN"/>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5CA792" w14:textId="77777777" w:rsidR="00094686" w:rsidRDefault="00094686" w:rsidP="00475719">
            <w:pPr>
              <w:pStyle w:val="TAC"/>
              <w:rPr>
                <w:szCs w:val="18"/>
                <w:lang w:val="en-US" w:eastAsia="zh-CN"/>
              </w:rPr>
            </w:pPr>
          </w:p>
        </w:tc>
      </w:tr>
      <w:tr w:rsidR="00094686" w14:paraId="3D163E8D" w14:textId="77777777" w:rsidTr="00094686">
        <w:trPr>
          <w:trHeight w:val="187"/>
        </w:trPr>
        <w:tc>
          <w:tcPr>
            <w:tcW w:w="1644" w:type="dxa"/>
            <w:tcBorders>
              <w:left w:val="single" w:sz="4" w:space="0" w:color="auto"/>
              <w:bottom w:val="nil"/>
              <w:right w:val="single" w:sz="4" w:space="0" w:color="auto"/>
            </w:tcBorders>
            <w:shd w:val="clear" w:color="auto" w:fill="auto"/>
          </w:tcPr>
          <w:p w14:paraId="49355A99" w14:textId="77777777" w:rsidR="00094686" w:rsidRDefault="00094686" w:rsidP="00475719">
            <w:pPr>
              <w:pStyle w:val="TAC"/>
              <w:rPr>
                <w:szCs w:val="18"/>
                <w:lang w:val="en-US"/>
              </w:rPr>
            </w:pPr>
            <w:r>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EE168A4" w14:textId="77777777" w:rsidR="00094686" w:rsidRDefault="00094686" w:rsidP="00475719">
            <w:pPr>
              <w:pStyle w:val="TAC"/>
              <w:rPr>
                <w:szCs w:val="18"/>
                <w:lang w:val="en-US"/>
              </w:rPr>
            </w:pPr>
            <w:r>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487812E0" w14:textId="77777777" w:rsidR="00094686" w:rsidRDefault="00094686" w:rsidP="00475719">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178F72A"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AECD4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6713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3222F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738131"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30287D"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E2EA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FD3E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91BAC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B67CE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E21D8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4AB8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86077B"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D9C990" w14:textId="77777777" w:rsidR="00094686" w:rsidRDefault="00094686" w:rsidP="00475719">
            <w:pPr>
              <w:pStyle w:val="TAC"/>
              <w:rPr>
                <w:szCs w:val="18"/>
                <w:lang w:val="en-US" w:eastAsia="zh-CN"/>
              </w:rPr>
            </w:pPr>
            <w:r>
              <w:rPr>
                <w:rFonts w:hint="eastAsia"/>
                <w:szCs w:val="18"/>
                <w:lang w:val="en-US" w:eastAsia="zh-CN"/>
              </w:rPr>
              <w:t>0</w:t>
            </w:r>
          </w:p>
        </w:tc>
      </w:tr>
      <w:tr w:rsidR="00094686" w14:paraId="0B163AF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96A8BA1"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7B6240"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3750505" w14:textId="77777777" w:rsidR="00094686" w:rsidRDefault="00094686" w:rsidP="00475719">
            <w:pPr>
              <w:pStyle w:val="TAC"/>
              <w:rPr>
                <w:szCs w:val="18"/>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B4E6D80"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CBBBCB"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00AA0"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D4789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22F1E0"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A600FC"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80788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C704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8BBFF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F2ED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C56B2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C06E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9219BF"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F28CF5" w14:textId="77777777" w:rsidR="00094686" w:rsidRDefault="00094686" w:rsidP="00475719">
            <w:pPr>
              <w:pStyle w:val="TAC"/>
              <w:rPr>
                <w:szCs w:val="18"/>
                <w:lang w:val="en-US" w:eastAsia="zh-CN"/>
              </w:rPr>
            </w:pPr>
          </w:p>
        </w:tc>
      </w:tr>
      <w:tr w:rsidR="00094686" w14:paraId="1154F7F9" w14:textId="77777777" w:rsidTr="00094686">
        <w:trPr>
          <w:trHeight w:val="187"/>
        </w:trPr>
        <w:tc>
          <w:tcPr>
            <w:tcW w:w="1644" w:type="dxa"/>
            <w:tcBorders>
              <w:left w:val="single" w:sz="4" w:space="0" w:color="auto"/>
              <w:bottom w:val="nil"/>
              <w:right w:val="single" w:sz="4" w:space="0" w:color="auto"/>
            </w:tcBorders>
            <w:shd w:val="clear" w:color="auto" w:fill="auto"/>
          </w:tcPr>
          <w:p w14:paraId="6EE00245" w14:textId="77777777" w:rsidR="00094686" w:rsidRDefault="00094686" w:rsidP="00475719">
            <w:pPr>
              <w:pStyle w:val="TAC"/>
              <w:rPr>
                <w:szCs w:val="18"/>
                <w:lang w:val="en-US"/>
              </w:rPr>
            </w:pPr>
            <w:r>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22C3FF4A" w14:textId="77777777" w:rsidR="00094686" w:rsidRDefault="00094686" w:rsidP="00475719">
            <w:pPr>
              <w:pStyle w:val="TAC"/>
              <w:rPr>
                <w:szCs w:val="18"/>
                <w:lang w:val="en-US"/>
              </w:rPr>
            </w:pPr>
            <w:r>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542574DA" w14:textId="77777777" w:rsidR="00094686" w:rsidRDefault="00094686" w:rsidP="00475719">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00A729"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19B32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B92A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36BBB5"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CBF389"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4A8E17"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39A82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3AE1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995D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761B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D14F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AB70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4D4DB5"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2AAE662" w14:textId="77777777" w:rsidR="00094686" w:rsidRDefault="00094686" w:rsidP="00475719">
            <w:pPr>
              <w:pStyle w:val="TAC"/>
              <w:rPr>
                <w:szCs w:val="18"/>
                <w:lang w:val="en-US" w:eastAsia="zh-CN"/>
              </w:rPr>
            </w:pPr>
            <w:r>
              <w:rPr>
                <w:rFonts w:hint="eastAsia"/>
                <w:szCs w:val="18"/>
                <w:lang w:val="en-US" w:eastAsia="zh-CN"/>
              </w:rPr>
              <w:t>0</w:t>
            </w:r>
          </w:p>
        </w:tc>
      </w:tr>
      <w:tr w:rsidR="00094686" w14:paraId="0D89ADF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3B9D20B"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BBA786"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C1663A5" w14:textId="77777777" w:rsidR="00094686" w:rsidRDefault="00094686" w:rsidP="00475719">
            <w:pPr>
              <w:pStyle w:val="TAC"/>
              <w:rPr>
                <w:szCs w:val="18"/>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991F9"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61DFE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7E16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F44F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5D766"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95672F"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A424C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2E02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FECC9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FB267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FEFE1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65A86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FAED55"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6FB543" w14:textId="77777777" w:rsidR="00094686" w:rsidRDefault="00094686" w:rsidP="00475719">
            <w:pPr>
              <w:pStyle w:val="TAC"/>
              <w:rPr>
                <w:szCs w:val="18"/>
                <w:lang w:val="en-US" w:eastAsia="zh-CN"/>
              </w:rPr>
            </w:pPr>
          </w:p>
        </w:tc>
      </w:tr>
      <w:tr w:rsidR="00094686" w14:paraId="6F0194DC" w14:textId="77777777" w:rsidTr="00094686">
        <w:trPr>
          <w:trHeight w:val="187"/>
        </w:trPr>
        <w:tc>
          <w:tcPr>
            <w:tcW w:w="1644" w:type="dxa"/>
            <w:tcBorders>
              <w:left w:val="single" w:sz="4" w:space="0" w:color="auto"/>
              <w:bottom w:val="nil"/>
              <w:right w:val="single" w:sz="4" w:space="0" w:color="auto"/>
            </w:tcBorders>
            <w:shd w:val="clear" w:color="auto" w:fill="auto"/>
          </w:tcPr>
          <w:p w14:paraId="75E2F840" w14:textId="77777777" w:rsidR="00094686" w:rsidRDefault="00094686" w:rsidP="0047571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F5A9933" w14:textId="77777777" w:rsidR="00094686" w:rsidRDefault="00094686" w:rsidP="0047571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1B40D5F" w14:textId="77777777" w:rsidR="00094686" w:rsidRDefault="00094686" w:rsidP="00475719">
            <w:pPr>
              <w:pStyle w:val="TAC"/>
              <w:rPr>
                <w:szCs w:val="18"/>
                <w:lang w:val="en-US"/>
              </w:rPr>
            </w:pPr>
            <w:r>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371D92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A51093"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79BBF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2C76B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D2A2EB"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4C0EECF"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96421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71F30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850D6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5F718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1E98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7E7E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A498F25"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0557AF" w14:textId="77777777" w:rsidR="00094686" w:rsidRDefault="00094686" w:rsidP="00475719">
            <w:pPr>
              <w:pStyle w:val="TAC"/>
              <w:rPr>
                <w:szCs w:val="18"/>
                <w:lang w:val="en-US" w:eastAsia="zh-CN"/>
              </w:rPr>
            </w:pPr>
            <w:r>
              <w:rPr>
                <w:rFonts w:hint="eastAsia"/>
                <w:szCs w:val="18"/>
                <w:lang w:val="en-US" w:eastAsia="zh-CN"/>
              </w:rPr>
              <w:t>0</w:t>
            </w:r>
          </w:p>
        </w:tc>
      </w:tr>
      <w:tr w:rsidR="00094686" w14:paraId="24ECD98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AB8B648"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B35B376"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6327E66" w14:textId="77777777" w:rsidR="00094686" w:rsidRDefault="00094686" w:rsidP="00475719">
            <w:pPr>
              <w:pStyle w:val="TAC"/>
              <w:rPr>
                <w:szCs w:val="18"/>
                <w:lang w:val="en-US"/>
              </w:rPr>
            </w:pPr>
            <w:r>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A27E24C"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21763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2137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70DDF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05FF8"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6E5DB9" w14:textId="77777777" w:rsidR="00094686" w:rsidRDefault="00094686" w:rsidP="0047571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0E57A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4471A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C946B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ABEBD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84B13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E5CE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48FA573"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5CAECD8" w14:textId="77777777" w:rsidR="00094686" w:rsidRDefault="00094686" w:rsidP="00475719">
            <w:pPr>
              <w:pStyle w:val="TAC"/>
              <w:rPr>
                <w:szCs w:val="18"/>
                <w:lang w:val="en-US" w:eastAsia="zh-CN"/>
              </w:rPr>
            </w:pPr>
          </w:p>
        </w:tc>
      </w:tr>
      <w:tr w:rsidR="00094686" w14:paraId="6E6F8C53" w14:textId="77777777" w:rsidTr="00094686">
        <w:trPr>
          <w:trHeight w:val="187"/>
        </w:trPr>
        <w:tc>
          <w:tcPr>
            <w:tcW w:w="1644" w:type="dxa"/>
            <w:tcBorders>
              <w:left w:val="single" w:sz="4" w:space="0" w:color="auto"/>
              <w:bottom w:val="nil"/>
              <w:right w:val="single" w:sz="4" w:space="0" w:color="auto"/>
            </w:tcBorders>
            <w:shd w:val="clear" w:color="auto" w:fill="auto"/>
          </w:tcPr>
          <w:p w14:paraId="2D631A8B" w14:textId="77777777" w:rsidR="00094686" w:rsidRDefault="00094686" w:rsidP="0047571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4DFE06EF" w14:textId="77777777" w:rsidR="00094686" w:rsidRDefault="00094686" w:rsidP="0047571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1" w:type="dxa"/>
            <w:tcBorders>
              <w:left w:val="single" w:sz="4" w:space="0" w:color="auto"/>
              <w:bottom w:val="single" w:sz="4" w:space="0" w:color="auto"/>
              <w:right w:val="single" w:sz="4" w:space="0" w:color="auto"/>
            </w:tcBorders>
          </w:tcPr>
          <w:p w14:paraId="255CE0C2" w14:textId="77777777" w:rsidR="00094686" w:rsidRDefault="00094686" w:rsidP="00475719">
            <w:pPr>
              <w:pStyle w:val="TAC"/>
              <w:rPr>
                <w:szCs w:val="18"/>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273576"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3AD88B"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921CE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6B533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64062D"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4DB1BB"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A8346A"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EFAC6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B6132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0AC02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A55FC"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4178C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C2D756"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3CBD9CD" w14:textId="77777777" w:rsidR="00094686" w:rsidRDefault="00094686" w:rsidP="00475719">
            <w:pPr>
              <w:pStyle w:val="TAC"/>
              <w:rPr>
                <w:szCs w:val="18"/>
                <w:lang w:val="en-US" w:eastAsia="zh-CN"/>
              </w:rPr>
            </w:pPr>
            <w:r>
              <w:rPr>
                <w:rFonts w:hint="eastAsia"/>
                <w:szCs w:val="18"/>
                <w:lang w:val="en-US" w:eastAsia="zh-CN"/>
              </w:rPr>
              <w:t>0</w:t>
            </w:r>
          </w:p>
        </w:tc>
      </w:tr>
      <w:tr w:rsidR="00094686" w14:paraId="61206B5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739EC"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25F09F"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98CCE17" w14:textId="77777777" w:rsidR="00094686" w:rsidRDefault="00094686" w:rsidP="00475719">
            <w:pPr>
              <w:pStyle w:val="TAC"/>
              <w:rPr>
                <w:szCs w:val="18"/>
                <w:lang w:val="en-US"/>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CB2963"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FF9D6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4705A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B00A0A"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7E1AF1"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DC6C51"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340DF5"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08421F"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DDA275"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AE64CE"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5E07E1"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6122C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80C0B3"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26D9601" w14:textId="77777777" w:rsidR="00094686" w:rsidRDefault="00094686" w:rsidP="00475719">
            <w:pPr>
              <w:pStyle w:val="TAC"/>
              <w:rPr>
                <w:szCs w:val="18"/>
                <w:lang w:val="en-US" w:eastAsia="zh-CN"/>
              </w:rPr>
            </w:pPr>
          </w:p>
        </w:tc>
      </w:tr>
      <w:tr w:rsidR="00094686" w14:paraId="1421B6C7" w14:textId="77777777" w:rsidTr="00094686">
        <w:trPr>
          <w:trHeight w:val="187"/>
        </w:trPr>
        <w:tc>
          <w:tcPr>
            <w:tcW w:w="1644" w:type="dxa"/>
            <w:tcBorders>
              <w:left w:val="single" w:sz="4" w:space="0" w:color="auto"/>
              <w:bottom w:val="nil"/>
              <w:right w:val="single" w:sz="4" w:space="0" w:color="auto"/>
            </w:tcBorders>
            <w:shd w:val="clear" w:color="auto" w:fill="auto"/>
          </w:tcPr>
          <w:p w14:paraId="33C20327" w14:textId="77777777" w:rsidR="00094686" w:rsidRDefault="00094686" w:rsidP="004757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2" w:type="dxa"/>
            <w:tcBorders>
              <w:left w:val="single" w:sz="4" w:space="0" w:color="auto"/>
              <w:bottom w:val="nil"/>
              <w:right w:val="single" w:sz="4" w:space="0" w:color="auto"/>
            </w:tcBorders>
            <w:shd w:val="clear" w:color="auto" w:fill="auto"/>
          </w:tcPr>
          <w:p w14:paraId="34FFCB41" w14:textId="77777777" w:rsidR="00094686" w:rsidRDefault="00094686" w:rsidP="004757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sz="4" w:space="0" w:color="auto"/>
              <w:bottom w:val="single" w:sz="4" w:space="0" w:color="auto"/>
              <w:right w:val="single" w:sz="4" w:space="0" w:color="auto"/>
            </w:tcBorders>
          </w:tcPr>
          <w:p w14:paraId="54255F85" w14:textId="77777777" w:rsidR="00094686" w:rsidRDefault="00094686" w:rsidP="00475719">
            <w:pPr>
              <w:pStyle w:val="TAC"/>
              <w:rPr>
                <w:szCs w:val="18"/>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8CE422A"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CD1EB9"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07466"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1E5B0C"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97CE14"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C98C43"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16CC9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B4A0E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8E10D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8EE3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483D6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773F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D81694"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3E71BC9" w14:textId="77777777" w:rsidR="00094686" w:rsidRDefault="00094686" w:rsidP="00475719">
            <w:pPr>
              <w:pStyle w:val="TAC"/>
              <w:rPr>
                <w:szCs w:val="18"/>
                <w:lang w:val="en-US" w:eastAsia="zh-CN"/>
              </w:rPr>
            </w:pPr>
            <w:r>
              <w:rPr>
                <w:rFonts w:hint="eastAsia"/>
                <w:szCs w:val="18"/>
                <w:lang w:val="en-US" w:eastAsia="zh-CN"/>
              </w:rPr>
              <w:t>0</w:t>
            </w:r>
          </w:p>
        </w:tc>
      </w:tr>
      <w:tr w:rsidR="00094686" w14:paraId="430D071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C6DB214"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7559589"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95694BE"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950D0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225EE5"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9F79B8"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0D4B81"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166E87"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9B02A3"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C12001"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F57258"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308BB6"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46C949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8E4086"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4E2754" w14:textId="77777777" w:rsidR="00094686" w:rsidRDefault="00094686" w:rsidP="0047571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1478267"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F628ECC" w14:textId="77777777" w:rsidR="00094686" w:rsidRDefault="00094686" w:rsidP="00475719">
            <w:pPr>
              <w:pStyle w:val="TAC"/>
              <w:rPr>
                <w:szCs w:val="18"/>
                <w:lang w:val="en-US" w:eastAsia="zh-CN"/>
              </w:rPr>
            </w:pPr>
          </w:p>
        </w:tc>
      </w:tr>
      <w:tr w:rsidR="00094686" w14:paraId="389F7410"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5D6F006" w14:textId="77777777" w:rsidR="00094686" w:rsidRDefault="00094686" w:rsidP="0047571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1C30620"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1CEBB57" w14:textId="77777777" w:rsidR="00094686" w:rsidRDefault="00094686" w:rsidP="00475719">
            <w:pPr>
              <w:pStyle w:val="TAC"/>
              <w:rPr>
                <w:szCs w:val="18"/>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F5B78C"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8F5685"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F6EBEF"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C5EB78"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7248D"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71F369"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3FA3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28EC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C6C1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AB9B9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7D365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9A87D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591919"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9248216" w14:textId="77777777" w:rsidR="00094686" w:rsidRDefault="00094686" w:rsidP="00475719">
            <w:pPr>
              <w:pStyle w:val="TAC"/>
              <w:rPr>
                <w:szCs w:val="18"/>
                <w:lang w:val="en-US" w:eastAsia="zh-CN"/>
              </w:rPr>
            </w:pPr>
            <w:r>
              <w:rPr>
                <w:rFonts w:hint="eastAsia"/>
                <w:szCs w:val="18"/>
                <w:lang w:val="en-US" w:eastAsia="zh-CN"/>
              </w:rPr>
              <w:t>1</w:t>
            </w:r>
          </w:p>
        </w:tc>
      </w:tr>
      <w:tr w:rsidR="00094686" w14:paraId="67A7530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8345D22"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E5BA97"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67341981"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4C3645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E69A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58F187"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36C685"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6ACD88"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5BC5DB"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C2282A"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8BC9A6"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1C3987B"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7BD82D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51825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0236B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F92481" w14:textId="77777777" w:rsidR="00094686" w:rsidRDefault="00094686" w:rsidP="00475719">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FA3A9C" w14:textId="77777777" w:rsidR="00094686" w:rsidRDefault="00094686" w:rsidP="00475719">
            <w:pPr>
              <w:pStyle w:val="TAC"/>
              <w:rPr>
                <w:szCs w:val="18"/>
                <w:lang w:val="en-US" w:eastAsia="zh-CN"/>
              </w:rPr>
            </w:pPr>
          </w:p>
        </w:tc>
      </w:tr>
      <w:tr w:rsidR="00094686" w14:paraId="65822CDA" w14:textId="77777777" w:rsidTr="00094686">
        <w:trPr>
          <w:trHeight w:val="187"/>
        </w:trPr>
        <w:tc>
          <w:tcPr>
            <w:tcW w:w="1644" w:type="dxa"/>
            <w:tcBorders>
              <w:left w:val="single" w:sz="4" w:space="0" w:color="auto"/>
              <w:bottom w:val="nil"/>
              <w:right w:val="single" w:sz="4" w:space="0" w:color="auto"/>
            </w:tcBorders>
            <w:shd w:val="clear" w:color="auto" w:fill="auto"/>
          </w:tcPr>
          <w:p w14:paraId="19292403" w14:textId="77777777" w:rsidR="00094686" w:rsidRDefault="00094686" w:rsidP="004757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5A575337" w14:textId="77777777" w:rsidR="00094686" w:rsidRDefault="00094686" w:rsidP="004757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sz="4" w:space="0" w:color="auto"/>
              <w:right w:val="single" w:sz="4" w:space="0" w:color="auto"/>
            </w:tcBorders>
          </w:tcPr>
          <w:p w14:paraId="632053CC" w14:textId="77777777" w:rsidR="00094686" w:rsidRDefault="00094686" w:rsidP="00475719">
            <w:pPr>
              <w:pStyle w:val="TAC"/>
              <w:rPr>
                <w:szCs w:val="18"/>
                <w:lang w:val="en-US" w:eastAsia="zh-CN"/>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3BABB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38BB25"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703E7A"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19A576"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ED833A"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CFF601"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D451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0CDE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175655"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57BEB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B4E8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40CD7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180795" w14:textId="77777777" w:rsidR="00094686" w:rsidRDefault="00094686" w:rsidP="0047571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FE7AA6F" w14:textId="77777777" w:rsidR="00094686" w:rsidRDefault="00094686" w:rsidP="00475719">
            <w:pPr>
              <w:pStyle w:val="TAC"/>
              <w:rPr>
                <w:szCs w:val="18"/>
                <w:lang w:val="en-US" w:eastAsia="zh-CN"/>
              </w:rPr>
            </w:pPr>
            <w:r>
              <w:rPr>
                <w:rFonts w:hint="eastAsia"/>
                <w:szCs w:val="18"/>
                <w:lang w:val="en-US" w:eastAsia="zh-CN"/>
              </w:rPr>
              <w:t>0</w:t>
            </w:r>
          </w:p>
        </w:tc>
      </w:tr>
      <w:tr w:rsidR="00094686" w14:paraId="1C25D6A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DFFA0CE"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C8D11B" w14:textId="77777777" w:rsidR="00094686" w:rsidRDefault="00094686" w:rsidP="00475719">
            <w:pPr>
              <w:pStyle w:val="TAC"/>
              <w:rPr>
                <w:szCs w:val="18"/>
                <w:lang w:val="en-US"/>
              </w:rPr>
            </w:pPr>
          </w:p>
        </w:tc>
        <w:tc>
          <w:tcPr>
            <w:tcW w:w="671" w:type="dxa"/>
            <w:tcBorders>
              <w:left w:val="single" w:sz="4" w:space="0" w:color="auto"/>
              <w:right w:val="single" w:sz="4" w:space="0" w:color="auto"/>
            </w:tcBorders>
          </w:tcPr>
          <w:p w14:paraId="4D0AE395" w14:textId="77777777" w:rsidR="00094686" w:rsidRDefault="00094686" w:rsidP="00475719">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C99EC0" w14:textId="77777777" w:rsidR="00094686" w:rsidRDefault="00094686" w:rsidP="0047571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2DBFA81" w14:textId="77777777" w:rsidR="00094686" w:rsidRDefault="00094686" w:rsidP="00475719">
            <w:pPr>
              <w:pStyle w:val="TAC"/>
              <w:rPr>
                <w:szCs w:val="18"/>
                <w:lang w:val="en-US" w:eastAsia="zh-CN"/>
              </w:rPr>
            </w:pPr>
          </w:p>
        </w:tc>
      </w:tr>
      <w:tr w:rsidR="00094686" w14:paraId="2B0A5753"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2A9339D" w14:textId="77777777" w:rsidR="00094686" w:rsidRDefault="00094686" w:rsidP="004757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602DF18A" w14:textId="77777777" w:rsidR="00094686" w:rsidRDefault="00094686" w:rsidP="0047571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top w:val="single" w:sz="4" w:space="0" w:color="auto"/>
              <w:left w:val="single" w:sz="4" w:space="0" w:color="auto"/>
              <w:right w:val="single" w:sz="4" w:space="0" w:color="auto"/>
            </w:tcBorders>
          </w:tcPr>
          <w:p w14:paraId="5D981D5D" w14:textId="77777777" w:rsidR="00094686" w:rsidRDefault="00094686" w:rsidP="00475719">
            <w:pPr>
              <w:pStyle w:val="TAC"/>
              <w:rPr>
                <w:szCs w:val="18"/>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FAB57A5"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4E2D21"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6432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EBD650"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89810B"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2875DD"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E643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7966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70DF8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B30A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659F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758C9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FDB2B"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DA7D7AF" w14:textId="77777777" w:rsidR="00094686" w:rsidRDefault="00094686" w:rsidP="00475719">
            <w:pPr>
              <w:pStyle w:val="TAC"/>
              <w:rPr>
                <w:szCs w:val="18"/>
                <w:lang w:val="en-US" w:eastAsia="zh-CN"/>
              </w:rPr>
            </w:pPr>
            <w:r>
              <w:rPr>
                <w:rFonts w:hint="eastAsia"/>
                <w:szCs w:val="18"/>
                <w:lang w:val="en-US" w:eastAsia="zh-CN"/>
              </w:rPr>
              <w:t>0</w:t>
            </w:r>
          </w:p>
        </w:tc>
      </w:tr>
      <w:tr w:rsidR="00094686" w14:paraId="0541C7E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6C4E3A4"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5DF847" w14:textId="77777777" w:rsidR="00094686" w:rsidRDefault="00094686" w:rsidP="00475719">
            <w:pPr>
              <w:pStyle w:val="TAC"/>
              <w:rPr>
                <w:szCs w:val="18"/>
              </w:rPr>
            </w:pPr>
          </w:p>
        </w:tc>
        <w:tc>
          <w:tcPr>
            <w:tcW w:w="671" w:type="dxa"/>
            <w:tcBorders>
              <w:top w:val="single" w:sz="4" w:space="0" w:color="auto"/>
              <w:left w:val="single" w:sz="4" w:space="0" w:color="auto"/>
              <w:right w:val="single" w:sz="4" w:space="0" w:color="auto"/>
            </w:tcBorders>
          </w:tcPr>
          <w:p w14:paraId="520A6C45" w14:textId="77777777" w:rsidR="00094686" w:rsidRDefault="00094686" w:rsidP="00475719">
            <w:pPr>
              <w:pStyle w:val="TAC"/>
              <w:rPr>
                <w:szCs w:val="18"/>
                <w:lang w:val="en-US"/>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4E880E9" w14:textId="77777777" w:rsidR="00094686" w:rsidRDefault="00094686" w:rsidP="0047571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6A64F6D" w14:textId="77777777" w:rsidR="00094686" w:rsidRDefault="00094686" w:rsidP="00475719">
            <w:pPr>
              <w:pStyle w:val="TAC"/>
              <w:rPr>
                <w:szCs w:val="18"/>
                <w:lang w:val="en-US" w:eastAsia="zh-CN"/>
              </w:rPr>
            </w:pPr>
          </w:p>
        </w:tc>
      </w:tr>
      <w:tr w:rsidR="00094686" w14:paraId="26DC462A" w14:textId="77777777" w:rsidTr="00094686">
        <w:trPr>
          <w:trHeight w:val="187"/>
        </w:trPr>
        <w:tc>
          <w:tcPr>
            <w:tcW w:w="1644" w:type="dxa"/>
            <w:tcBorders>
              <w:left w:val="single" w:sz="4" w:space="0" w:color="auto"/>
              <w:bottom w:val="nil"/>
              <w:right w:val="single" w:sz="4" w:space="0" w:color="auto"/>
            </w:tcBorders>
            <w:shd w:val="clear" w:color="auto" w:fill="auto"/>
          </w:tcPr>
          <w:p w14:paraId="479F2224" w14:textId="77777777" w:rsidR="00094686" w:rsidRDefault="00094686" w:rsidP="00475719">
            <w:pPr>
              <w:pStyle w:val="TAC"/>
              <w:rPr>
                <w:szCs w:val="18"/>
                <w:lang w:val="en-US"/>
              </w:rPr>
            </w:pPr>
            <w:r>
              <w:rPr>
                <w:szCs w:val="18"/>
                <w:lang w:val="en-US"/>
              </w:rPr>
              <w:t>CA_n3A-n77A</w:t>
            </w:r>
          </w:p>
        </w:tc>
        <w:tc>
          <w:tcPr>
            <w:tcW w:w="1382" w:type="dxa"/>
            <w:tcBorders>
              <w:left w:val="single" w:sz="4" w:space="0" w:color="auto"/>
              <w:bottom w:val="nil"/>
              <w:right w:val="single" w:sz="4" w:space="0" w:color="auto"/>
            </w:tcBorders>
            <w:shd w:val="clear" w:color="auto" w:fill="auto"/>
          </w:tcPr>
          <w:p w14:paraId="3EED9984" w14:textId="77777777" w:rsidR="00094686" w:rsidRDefault="00094686" w:rsidP="0047571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left w:val="single" w:sz="4" w:space="0" w:color="auto"/>
              <w:bottom w:val="single" w:sz="4" w:space="0" w:color="auto"/>
              <w:right w:val="single" w:sz="4" w:space="0" w:color="auto"/>
            </w:tcBorders>
          </w:tcPr>
          <w:p w14:paraId="3C274002" w14:textId="77777777" w:rsidR="00094686" w:rsidRDefault="00094686" w:rsidP="00475719">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tcPr>
          <w:p w14:paraId="48CF6B83"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5C51D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BB6E81"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8B31D0"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02E86E"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9BA525"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1B468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D6E34F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7F3965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DC606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6C0BF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F14D34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CFB54D8"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70F29F75" w14:textId="77777777" w:rsidR="00094686" w:rsidRDefault="00094686" w:rsidP="00475719">
            <w:pPr>
              <w:pStyle w:val="TAC"/>
              <w:rPr>
                <w:szCs w:val="18"/>
                <w:lang w:val="en-US" w:eastAsia="zh-CN"/>
              </w:rPr>
            </w:pPr>
            <w:r>
              <w:rPr>
                <w:rFonts w:hint="eastAsia"/>
                <w:szCs w:val="18"/>
                <w:lang w:val="en-US" w:eastAsia="zh-CN"/>
              </w:rPr>
              <w:t>0</w:t>
            </w:r>
          </w:p>
        </w:tc>
      </w:tr>
      <w:tr w:rsidR="00094686" w14:paraId="7E022D2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B7C7A12"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163E2F3"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10065906" w14:textId="77777777" w:rsidR="00094686" w:rsidRDefault="00094686" w:rsidP="00475719">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E91FF5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FE77D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49346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6C021A"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995924"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FD8EA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573919"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363B0A"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83C900"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C2BAB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D822E1D"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FDF62"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998C12"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9F3D5F" w14:textId="77777777" w:rsidR="00094686" w:rsidRDefault="00094686" w:rsidP="00475719">
            <w:pPr>
              <w:pStyle w:val="TAC"/>
              <w:rPr>
                <w:szCs w:val="18"/>
                <w:lang w:val="en-US" w:eastAsia="zh-CN"/>
              </w:rPr>
            </w:pPr>
          </w:p>
        </w:tc>
      </w:tr>
      <w:tr w:rsidR="00094686" w14:paraId="7CBB208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48AB0CB" w14:textId="77777777" w:rsidR="00094686" w:rsidRDefault="00094686" w:rsidP="0047571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7AD392E" w14:textId="77777777" w:rsidR="00094686" w:rsidRDefault="00094686" w:rsidP="00475719">
            <w:pPr>
              <w:pStyle w:val="TAC"/>
              <w:rPr>
                <w:lang w:eastAsia="zh-CN"/>
              </w:rPr>
            </w:pPr>
            <w:r>
              <w:rPr>
                <w:rFonts w:hint="eastAsia"/>
                <w:bCs/>
                <w:lang w:eastAsia="zh-CN"/>
              </w:rPr>
              <w:t>CA_n77(2A)</w:t>
            </w:r>
          </w:p>
          <w:p w14:paraId="5B7786F4" w14:textId="77777777" w:rsidR="00094686" w:rsidRDefault="00094686" w:rsidP="0047571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13813867" w14:textId="77777777" w:rsidR="00094686" w:rsidRDefault="00094686" w:rsidP="00475719">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5D8143"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34C9DF"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31446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192B4F"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9F4906"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C12986"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62B1F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1A0E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97824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6DEA7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77BD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E6C6F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ACB3E"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003CC23" w14:textId="77777777" w:rsidR="00094686" w:rsidRDefault="00094686" w:rsidP="00475719">
            <w:pPr>
              <w:pStyle w:val="TAC"/>
              <w:rPr>
                <w:szCs w:val="18"/>
                <w:lang w:val="en-US" w:eastAsia="zh-CN"/>
              </w:rPr>
            </w:pPr>
            <w:r>
              <w:rPr>
                <w:rFonts w:hint="eastAsia"/>
                <w:szCs w:val="18"/>
                <w:lang w:val="en-US" w:eastAsia="zh-CN"/>
              </w:rPr>
              <w:t>0</w:t>
            </w:r>
          </w:p>
        </w:tc>
      </w:tr>
      <w:tr w:rsidR="00094686" w14:paraId="6F1DCC2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1DC7FCA"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1F35A2"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96C1C" w14:textId="77777777" w:rsidR="00094686" w:rsidRDefault="00094686" w:rsidP="00475719">
            <w:pPr>
              <w:pStyle w:val="TAC"/>
              <w:rPr>
                <w:szCs w:val="18"/>
                <w:lang w:val="en-US"/>
              </w:rPr>
            </w:pPr>
            <w:r>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4952325" w14:textId="77777777" w:rsidR="00094686" w:rsidRDefault="00094686" w:rsidP="00475719">
            <w:pPr>
              <w:pStyle w:val="TAC"/>
              <w:rPr>
                <w:szCs w:val="18"/>
                <w:lang w:eastAsia="zh-CN"/>
              </w:rPr>
            </w:pPr>
            <w:r>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8722C65" w14:textId="77777777" w:rsidR="00094686" w:rsidRDefault="00094686" w:rsidP="00475719">
            <w:pPr>
              <w:pStyle w:val="TAC"/>
              <w:rPr>
                <w:szCs w:val="18"/>
                <w:lang w:val="en-US" w:eastAsia="zh-CN"/>
              </w:rPr>
            </w:pPr>
          </w:p>
        </w:tc>
      </w:tr>
      <w:tr w:rsidR="00094686" w14:paraId="16A81FB8"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52E97A3" w14:textId="77777777" w:rsidR="00094686" w:rsidRDefault="00094686" w:rsidP="00475719">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77C3888" w14:textId="77777777" w:rsidR="00094686" w:rsidRDefault="00094686" w:rsidP="00475719">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03919DF7" w14:textId="77777777" w:rsidR="00094686" w:rsidRDefault="00094686" w:rsidP="00475719">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tcPr>
          <w:p w14:paraId="0465B712"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CD2B4"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9C20D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A42BE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34E9F4"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FFEF7C"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934A9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EA0E42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5CDA6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3434A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3D3E4B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F9633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45F4988"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0694D47B" w14:textId="77777777" w:rsidR="00094686" w:rsidRDefault="00094686" w:rsidP="00475719">
            <w:pPr>
              <w:pStyle w:val="TAC"/>
              <w:rPr>
                <w:szCs w:val="18"/>
                <w:lang w:val="en-US" w:eastAsia="zh-CN"/>
              </w:rPr>
            </w:pPr>
            <w:r>
              <w:rPr>
                <w:rFonts w:hint="eastAsia"/>
                <w:szCs w:val="18"/>
                <w:lang w:val="en-US" w:eastAsia="zh-CN"/>
              </w:rPr>
              <w:t>0</w:t>
            </w:r>
          </w:p>
        </w:tc>
      </w:tr>
      <w:tr w:rsidR="00094686" w14:paraId="62BAB04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AD58FB0"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DF6357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6E10F6" w14:textId="77777777" w:rsidR="00094686" w:rsidRDefault="00094686" w:rsidP="00475719">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3E8D9B9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96AABF"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2158C0"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567ECB"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4AD85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5A239F"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5767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6D5AEB"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458DA2"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577CC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059FC10"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27C6A3"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FC0002"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990752" w14:textId="77777777" w:rsidR="00094686" w:rsidRDefault="00094686" w:rsidP="00475719">
            <w:pPr>
              <w:pStyle w:val="TAC"/>
              <w:rPr>
                <w:szCs w:val="18"/>
                <w:lang w:val="en-US" w:eastAsia="zh-CN"/>
              </w:rPr>
            </w:pPr>
          </w:p>
        </w:tc>
      </w:tr>
      <w:tr w:rsidR="00094686" w14:paraId="79A49AB9"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F096551" w14:textId="77777777" w:rsidR="00094686" w:rsidRDefault="00094686" w:rsidP="00475719">
            <w:pPr>
              <w:pStyle w:val="TAC"/>
              <w:rPr>
                <w:szCs w:val="18"/>
                <w:lang w:val="en-US"/>
              </w:rPr>
            </w:pPr>
            <w:r>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16809FE2" w14:textId="77777777" w:rsidR="00094686" w:rsidRDefault="00094686" w:rsidP="00475719">
            <w:pPr>
              <w:pStyle w:val="TAC"/>
              <w:rPr>
                <w:szCs w:val="18"/>
                <w:lang w:val="en-US" w:eastAsia="ja-JP"/>
              </w:rPr>
            </w:pPr>
            <w:r>
              <w:rPr>
                <w:szCs w:val="18"/>
                <w:lang w:val="en-US"/>
              </w:rPr>
              <w:t>CA_n3A-n78A</w:t>
            </w:r>
          </w:p>
        </w:tc>
        <w:tc>
          <w:tcPr>
            <w:tcW w:w="671" w:type="dxa"/>
            <w:tcBorders>
              <w:top w:val="single" w:sz="4" w:space="0" w:color="auto"/>
              <w:left w:val="single" w:sz="4" w:space="0" w:color="auto"/>
              <w:right w:val="single" w:sz="4" w:space="0" w:color="auto"/>
            </w:tcBorders>
          </w:tcPr>
          <w:p w14:paraId="5F825134" w14:textId="77777777" w:rsidR="00094686" w:rsidRDefault="00094686" w:rsidP="00475719">
            <w:pPr>
              <w:pStyle w:val="TAC"/>
              <w:rPr>
                <w:szCs w:val="18"/>
                <w:lang w:val="en-US" w:eastAsia="zh-CN"/>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5722942"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A59C00"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5E695E"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FD0BEC"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BF2F3B"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83C3C0"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F9640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17E70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AB28F8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39D24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84448E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EAE9E3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BF86FF6"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54EBEB09" w14:textId="77777777" w:rsidR="00094686" w:rsidRDefault="00094686" w:rsidP="00475719">
            <w:pPr>
              <w:pStyle w:val="TAC"/>
              <w:rPr>
                <w:szCs w:val="18"/>
                <w:lang w:val="en-US" w:eastAsia="zh-CN"/>
              </w:rPr>
            </w:pPr>
            <w:r>
              <w:rPr>
                <w:rFonts w:hint="eastAsia"/>
                <w:szCs w:val="18"/>
                <w:lang w:val="en-US" w:eastAsia="zh-CN"/>
              </w:rPr>
              <w:t>0</w:t>
            </w:r>
          </w:p>
        </w:tc>
      </w:tr>
      <w:tr w:rsidR="00094686" w14:paraId="4D1B419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AD09EF9"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6F825B" w14:textId="77777777" w:rsidR="00094686" w:rsidRDefault="00094686" w:rsidP="00475719">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0E8DD57" w14:textId="77777777" w:rsidR="00094686" w:rsidRDefault="00094686" w:rsidP="00475719">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08004E3"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A48275F" w14:textId="77777777" w:rsidR="00094686" w:rsidRDefault="00094686" w:rsidP="00475719">
            <w:pPr>
              <w:pStyle w:val="TAC"/>
              <w:rPr>
                <w:szCs w:val="18"/>
                <w:lang w:val="en-US" w:eastAsia="zh-CN"/>
              </w:rPr>
            </w:pPr>
          </w:p>
        </w:tc>
      </w:tr>
      <w:tr w:rsidR="00094686" w14:paraId="7912DF1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9B0E3F3" w14:textId="77777777" w:rsidR="00094686" w:rsidRDefault="00094686" w:rsidP="00475719">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225B8CC" w14:textId="77777777" w:rsidR="00094686" w:rsidRDefault="00094686" w:rsidP="00475719">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14:paraId="7C2F2393" w14:textId="77777777" w:rsidR="00094686" w:rsidRDefault="00094686" w:rsidP="00475719">
            <w:pPr>
              <w:pStyle w:val="TAC"/>
              <w:rPr>
                <w:szCs w:val="18"/>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74CAD2"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95B3FB"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2667E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D8401"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6DE7D7"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63F5E6"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DD6DB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C7EF2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A2EC95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EEF98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E7919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7C9877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5E4422"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7068A1C4" w14:textId="77777777" w:rsidR="00094686" w:rsidRDefault="00094686" w:rsidP="00475719">
            <w:pPr>
              <w:pStyle w:val="TAC"/>
              <w:rPr>
                <w:szCs w:val="18"/>
                <w:lang w:val="en-US" w:eastAsia="zh-CN"/>
              </w:rPr>
            </w:pPr>
            <w:r>
              <w:rPr>
                <w:rFonts w:hint="eastAsia"/>
                <w:szCs w:val="18"/>
                <w:lang w:val="en-US" w:eastAsia="zh-CN"/>
              </w:rPr>
              <w:t>0</w:t>
            </w:r>
          </w:p>
        </w:tc>
      </w:tr>
      <w:tr w:rsidR="00094686" w14:paraId="51B92E3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405CEDF"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DDE268A" w14:textId="77777777" w:rsidR="00094686" w:rsidRDefault="00094686" w:rsidP="00475719">
            <w:pPr>
              <w:pStyle w:val="TAC"/>
              <w:rPr>
                <w:szCs w:val="18"/>
                <w:lang w:val="en-US"/>
              </w:rPr>
            </w:pPr>
          </w:p>
        </w:tc>
        <w:tc>
          <w:tcPr>
            <w:tcW w:w="671" w:type="dxa"/>
            <w:tcBorders>
              <w:top w:val="single" w:sz="4" w:space="0" w:color="auto"/>
              <w:left w:val="single" w:sz="4" w:space="0" w:color="auto"/>
              <w:right w:val="single" w:sz="4" w:space="0" w:color="auto"/>
            </w:tcBorders>
          </w:tcPr>
          <w:p w14:paraId="5E795AB1" w14:textId="77777777" w:rsidR="00094686" w:rsidRDefault="00094686" w:rsidP="00475719">
            <w:pPr>
              <w:pStyle w:val="TAC"/>
              <w:rPr>
                <w:szCs w:val="18"/>
                <w:lang w:val="en-US"/>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0991AFB"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ACF17D" w14:textId="77777777" w:rsidR="00094686" w:rsidRDefault="00094686" w:rsidP="00475719">
            <w:pPr>
              <w:pStyle w:val="TAC"/>
              <w:rPr>
                <w:szCs w:val="18"/>
                <w:lang w:val="en-US" w:eastAsia="zh-CN"/>
              </w:rPr>
            </w:pPr>
          </w:p>
        </w:tc>
      </w:tr>
      <w:tr w:rsidR="00094686" w14:paraId="7922E36F" w14:textId="77777777" w:rsidTr="00094686">
        <w:trPr>
          <w:trHeight w:val="187"/>
        </w:trPr>
        <w:tc>
          <w:tcPr>
            <w:tcW w:w="1644" w:type="dxa"/>
            <w:tcBorders>
              <w:left w:val="single" w:sz="4" w:space="0" w:color="auto"/>
              <w:bottom w:val="nil"/>
              <w:right w:val="single" w:sz="4" w:space="0" w:color="auto"/>
            </w:tcBorders>
            <w:shd w:val="clear" w:color="auto" w:fill="auto"/>
          </w:tcPr>
          <w:p w14:paraId="482FAE3B" w14:textId="77777777" w:rsidR="00094686" w:rsidRDefault="00094686" w:rsidP="00475719">
            <w:pPr>
              <w:pStyle w:val="TAC"/>
              <w:rPr>
                <w:szCs w:val="18"/>
                <w:lang w:val="en-US"/>
              </w:rPr>
            </w:pPr>
            <w:r>
              <w:rPr>
                <w:szCs w:val="18"/>
                <w:lang w:val="en-US"/>
              </w:rPr>
              <w:t>CA_n3A-n79A</w:t>
            </w:r>
          </w:p>
        </w:tc>
        <w:tc>
          <w:tcPr>
            <w:tcW w:w="1382" w:type="dxa"/>
            <w:tcBorders>
              <w:left w:val="single" w:sz="4" w:space="0" w:color="auto"/>
              <w:bottom w:val="nil"/>
              <w:right w:val="single" w:sz="4" w:space="0" w:color="auto"/>
            </w:tcBorders>
            <w:shd w:val="clear" w:color="auto" w:fill="auto"/>
          </w:tcPr>
          <w:p w14:paraId="683BDFA1" w14:textId="77777777" w:rsidR="00094686" w:rsidRDefault="00094686" w:rsidP="00475719">
            <w:pPr>
              <w:pStyle w:val="TAC"/>
              <w:rPr>
                <w:szCs w:val="18"/>
                <w:lang w:val="en-US"/>
              </w:rPr>
            </w:pPr>
            <w:r>
              <w:rPr>
                <w:szCs w:val="18"/>
                <w:lang w:val="en-US"/>
              </w:rPr>
              <w:t>CA_n3A-n79A</w:t>
            </w:r>
          </w:p>
        </w:tc>
        <w:tc>
          <w:tcPr>
            <w:tcW w:w="671" w:type="dxa"/>
            <w:tcBorders>
              <w:left w:val="single" w:sz="4" w:space="0" w:color="auto"/>
              <w:bottom w:val="single" w:sz="4" w:space="0" w:color="auto"/>
              <w:right w:val="single" w:sz="4" w:space="0" w:color="auto"/>
            </w:tcBorders>
          </w:tcPr>
          <w:p w14:paraId="5BFF074B" w14:textId="77777777" w:rsidR="00094686" w:rsidRDefault="00094686" w:rsidP="00475719">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tcPr>
          <w:p w14:paraId="61C79FFC"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517B49"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37935"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DD05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EEE53"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F9DA11"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2F97F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E4C34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A23722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CDE037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382E9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605DF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01204D"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7440E876" w14:textId="77777777" w:rsidR="00094686" w:rsidRDefault="00094686" w:rsidP="00475719">
            <w:pPr>
              <w:pStyle w:val="TAC"/>
              <w:rPr>
                <w:szCs w:val="18"/>
                <w:lang w:val="en-US" w:eastAsia="zh-CN"/>
              </w:rPr>
            </w:pPr>
            <w:r>
              <w:rPr>
                <w:rFonts w:hint="eastAsia"/>
                <w:szCs w:val="18"/>
                <w:lang w:val="en-US" w:eastAsia="zh-CN"/>
              </w:rPr>
              <w:t>0</w:t>
            </w:r>
          </w:p>
        </w:tc>
      </w:tr>
      <w:tr w:rsidR="00094686" w14:paraId="5E148B4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C212B"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11549A"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EE75397" w14:textId="77777777" w:rsidR="00094686" w:rsidRDefault="00094686" w:rsidP="00475719">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B7E91C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C96C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5203AC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7D091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7D294C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A2F6B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F31C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849534"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5CA881"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B95B0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E68A58"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56012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77DF74"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C4699D" w14:textId="77777777" w:rsidR="00094686" w:rsidRDefault="00094686" w:rsidP="00475719">
            <w:pPr>
              <w:pStyle w:val="TAC"/>
              <w:rPr>
                <w:szCs w:val="18"/>
                <w:lang w:val="en-US" w:eastAsia="zh-CN"/>
              </w:rPr>
            </w:pPr>
          </w:p>
        </w:tc>
      </w:tr>
      <w:tr w:rsidR="00094686" w14:paraId="12DF0E1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52FAABC" w14:textId="77777777" w:rsidR="00094686" w:rsidRDefault="00094686" w:rsidP="00475719">
            <w:pPr>
              <w:pStyle w:val="TAC"/>
              <w:rPr>
                <w:rFonts w:cs="Arial"/>
                <w:szCs w:val="18"/>
                <w:lang w:val="en-US" w:eastAsia="zh-CN"/>
              </w:rPr>
            </w:pPr>
            <w:r>
              <w:rPr>
                <w:szCs w:val="18"/>
                <w:lang w:val="en-US"/>
              </w:rPr>
              <w:t>CA_n3A-n79</w:t>
            </w:r>
            <w:r>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20B5D1E1" w14:textId="77777777" w:rsidR="00094686" w:rsidRDefault="00094686" w:rsidP="00475719">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right w:val="single" w:sz="4" w:space="0" w:color="auto"/>
            </w:tcBorders>
          </w:tcPr>
          <w:p w14:paraId="7A416792" w14:textId="77777777" w:rsidR="00094686" w:rsidRDefault="00094686" w:rsidP="00475719">
            <w:pPr>
              <w:pStyle w:val="TAC"/>
              <w:rPr>
                <w:szCs w:val="18"/>
                <w:lang w:val="en-US"/>
              </w:rPr>
            </w:pPr>
            <w:r>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3A2F4D24" w14:textId="77777777" w:rsidR="00094686" w:rsidRDefault="00094686" w:rsidP="00475719">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AF36B8" w14:textId="77777777" w:rsidR="00094686" w:rsidRDefault="00094686" w:rsidP="00475719">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3D3061D" w14:textId="77777777" w:rsidR="00094686" w:rsidRDefault="00094686" w:rsidP="00475719">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9E5523" w14:textId="77777777" w:rsidR="00094686" w:rsidRDefault="00094686" w:rsidP="00475719">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34E7F1"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B30CA6"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1F2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C4BA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FC3A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2948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698A6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EED56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D974D"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3223885" w14:textId="77777777" w:rsidR="00094686" w:rsidRDefault="00094686" w:rsidP="00475719">
            <w:pPr>
              <w:pStyle w:val="TAC"/>
              <w:rPr>
                <w:szCs w:val="18"/>
                <w:lang w:val="en-US" w:eastAsia="zh-CN"/>
              </w:rPr>
            </w:pPr>
            <w:r>
              <w:rPr>
                <w:rFonts w:hint="eastAsia"/>
                <w:szCs w:val="18"/>
                <w:lang w:val="en-US" w:eastAsia="zh-CN"/>
              </w:rPr>
              <w:t>0</w:t>
            </w:r>
          </w:p>
        </w:tc>
      </w:tr>
      <w:tr w:rsidR="00094686" w14:paraId="03FCC6E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22CAF60" w14:textId="77777777" w:rsidR="00094686" w:rsidRDefault="00094686" w:rsidP="0047571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0A4A1" w14:textId="77777777" w:rsidR="00094686" w:rsidRDefault="00094686" w:rsidP="00475719">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4BC89B84" w14:textId="77777777" w:rsidR="00094686" w:rsidRDefault="00094686" w:rsidP="00475719">
            <w:pPr>
              <w:pStyle w:val="TAC"/>
              <w:rPr>
                <w:szCs w:val="18"/>
                <w:lang w:val="en-US" w:eastAsia="zh-CN"/>
              </w:rPr>
            </w:pPr>
            <w:r>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6A02E76D" w14:textId="77777777" w:rsidR="00094686" w:rsidRDefault="00094686" w:rsidP="0047571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C751D96" w14:textId="77777777" w:rsidR="00094686" w:rsidRDefault="00094686" w:rsidP="00475719">
            <w:pPr>
              <w:pStyle w:val="TAC"/>
              <w:rPr>
                <w:szCs w:val="18"/>
                <w:lang w:val="en-US" w:eastAsia="zh-CN"/>
              </w:rPr>
            </w:pPr>
          </w:p>
        </w:tc>
      </w:tr>
      <w:tr w:rsidR="00094686" w14:paraId="38F6A370"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3685E39" w14:textId="77777777" w:rsidR="00094686" w:rsidRDefault="00094686" w:rsidP="00475719">
            <w:pPr>
              <w:pStyle w:val="TAC"/>
              <w:rPr>
                <w:rFonts w:eastAsia="游明朝"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5F3684E" w14:textId="77777777" w:rsidR="00094686" w:rsidRDefault="00094686" w:rsidP="00475719">
            <w:pPr>
              <w:pStyle w:val="TAC"/>
              <w:rPr>
                <w:rFonts w:cs="Arial"/>
                <w:szCs w:val="18"/>
              </w:rPr>
            </w:pPr>
            <w:r>
              <w:rPr>
                <w:rFonts w:cs="Arial"/>
                <w:szCs w:val="18"/>
                <w:lang w:val="en-US" w:eastAsia="zh-CN"/>
              </w:rPr>
              <w:t>-</w:t>
            </w:r>
          </w:p>
        </w:tc>
        <w:tc>
          <w:tcPr>
            <w:tcW w:w="671" w:type="dxa"/>
            <w:tcBorders>
              <w:top w:val="single" w:sz="4" w:space="0" w:color="auto"/>
              <w:left w:val="single" w:sz="4" w:space="0" w:color="auto"/>
              <w:right w:val="single" w:sz="4" w:space="0" w:color="auto"/>
            </w:tcBorders>
          </w:tcPr>
          <w:p w14:paraId="05F549A3" w14:textId="77777777" w:rsidR="00094686" w:rsidRDefault="00094686" w:rsidP="00475719">
            <w:pPr>
              <w:pStyle w:val="TAC"/>
              <w:rPr>
                <w:rFonts w:eastAsia="游明朝"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E16A8C4"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5523AC" w14:textId="77777777" w:rsidR="00094686" w:rsidRDefault="00094686" w:rsidP="00475719">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46475C" w14:textId="77777777" w:rsidR="00094686" w:rsidRDefault="00094686" w:rsidP="00475719">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22C985F" w14:textId="77777777" w:rsidR="00094686" w:rsidRDefault="00094686" w:rsidP="00475719">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DE4969"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B2ECE7" w14:textId="77777777" w:rsidR="00094686" w:rsidRDefault="00094686" w:rsidP="0047571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736C1"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3C65F9"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20F5D1"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3567F"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A44D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FCBF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F9C50"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B2C9902" w14:textId="77777777" w:rsidR="00094686" w:rsidRDefault="00094686" w:rsidP="00475719">
            <w:pPr>
              <w:pStyle w:val="TAC"/>
              <w:rPr>
                <w:szCs w:val="18"/>
                <w:lang w:val="en-US" w:eastAsia="zh-CN"/>
              </w:rPr>
            </w:pPr>
            <w:r>
              <w:rPr>
                <w:szCs w:val="18"/>
                <w:lang w:val="en-US" w:eastAsia="zh-CN"/>
              </w:rPr>
              <w:t>0</w:t>
            </w:r>
          </w:p>
        </w:tc>
      </w:tr>
      <w:tr w:rsidR="00094686" w14:paraId="19792A2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8E8E4FD"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9A5ADED" w14:textId="77777777" w:rsidR="00094686" w:rsidRDefault="00094686" w:rsidP="00475719">
            <w:pPr>
              <w:pStyle w:val="TAC"/>
              <w:rPr>
                <w:rFonts w:cs="Arial"/>
                <w:szCs w:val="18"/>
              </w:rPr>
            </w:pPr>
          </w:p>
        </w:tc>
        <w:tc>
          <w:tcPr>
            <w:tcW w:w="671" w:type="dxa"/>
            <w:tcBorders>
              <w:top w:val="single" w:sz="4" w:space="0" w:color="auto"/>
              <w:left w:val="single" w:sz="4" w:space="0" w:color="auto"/>
              <w:right w:val="single" w:sz="4" w:space="0" w:color="auto"/>
            </w:tcBorders>
          </w:tcPr>
          <w:p w14:paraId="740E4C23" w14:textId="77777777" w:rsidR="00094686" w:rsidRDefault="00094686" w:rsidP="00475719">
            <w:pPr>
              <w:pStyle w:val="TAC"/>
              <w:rPr>
                <w:rFonts w:eastAsia="游明朝"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38BE242"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73EE73" w14:textId="77777777" w:rsidR="00094686" w:rsidRDefault="00094686" w:rsidP="00475719">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8F578A" w14:textId="77777777" w:rsidR="00094686" w:rsidRDefault="00094686" w:rsidP="00475719">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1E37F4" w14:textId="77777777" w:rsidR="00094686" w:rsidRDefault="00094686" w:rsidP="00475719">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5557EC" w14:textId="77777777" w:rsidR="00094686" w:rsidRDefault="00094686" w:rsidP="00475719">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F1AA8C3" w14:textId="77777777" w:rsidR="00094686" w:rsidRDefault="00094686" w:rsidP="00475719">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C92B3C" w14:textId="77777777" w:rsidR="00094686" w:rsidRDefault="00094686" w:rsidP="00475719">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C8C9A4C" w14:textId="77777777" w:rsidR="00094686" w:rsidRDefault="00094686" w:rsidP="00475719">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085F67"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0CDC2"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24F0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3FEC8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610D06"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63D51D5" w14:textId="77777777" w:rsidR="00094686" w:rsidRDefault="00094686" w:rsidP="00475719">
            <w:pPr>
              <w:pStyle w:val="TAC"/>
              <w:rPr>
                <w:szCs w:val="18"/>
                <w:lang w:val="en-US" w:eastAsia="zh-CN"/>
              </w:rPr>
            </w:pPr>
          </w:p>
        </w:tc>
      </w:tr>
      <w:tr w:rsidR="00094686" w14:paraId="6D55D0AD"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851FC5E" w14:textId="77777777" w:rsidR="00094686" w:rsidRDefault="00094686" w:rsidP="00475719">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C4B8DD2" w14:textId="77777777" w:rsidR="00094686" w:rsidRDefault="00094686" w:rsidP="00475719">
            <w:pPr>
              <w:pStyle w:val="TAC"/>
              <w:rPr>
                <w:rFonts w:cs="Arial"/>
                <w:szCs w:val="18"/>
                <w:lang w:eastAsia="zh-CN"/>
              </w:rPr>
            </w:pPr>
            <w:r>
              <w:rPr>
                <w:rFonts w:cs="Arial"/>
                <w:szCs w:val="18"/>
                <w:lang w:val="en-US" w:eastAsia="zh-CN"/>
              </w:rPr>
              <w:t>-</w:t>
            </w:r>
          </w:p>
        </w:tc>
        <w:tc>
          <w:tcPr>
            <w:tcW w:w="671" w:type="dxa"/>
            <w:tcBorders>
              <w:top w:val="single" w:sz="4" w:space="0" w:color="auto"/>
              <w:left w:val="single" w:sz="4" w:space="0" w:color="auto"/>
              <w:right w:val="single" w:sz="4" w:space="0" w:color="auto"/>
            </w:tcBorders>
          </w:tcPr>
          <w:p w14:paraId="598C8BCD" w14:textId="77777777" w:rsidR="00094686" w:rsidRDefault="00094686" w:rsidP="00475719">
            <w:pPr>
              <w:pStyle w:val="TAC"/>
              <w:rPr>
                <w:rFonts w:eastAsia="游明朝"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DC217E"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FDDFCD"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7F8D38"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97DB4"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382C7E"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0FD044"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B5892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5BB62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688C6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DE294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E2399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77966"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8EC22"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CD7C964" w14:textId="77777777" w:rsidR="00094686" w:rsidRDefault="00094686" w:rsidP="00475719">
            <w:pPr>
              <w:pStyle w:val="TAC"/>
              <w:rPr>
                <w:szCs w:val="18"/>
                <w:lang w:val="en-US" w:eastAsia="zh-CN"/>
              </w:rPr>
            </w:pPr>
            <w:r>
              <w:rPr>
                <w:szCs w:val="18"/>
                <w:lang w:val="en-US" w:eastAsia="zh-CN"/>
              </w:rPr>
              <w:t>0</w:t>
            </w:r>
          </w:p>
        </w:tc>
      </w:tr>
      <w:tr w:rsidR="00094686" w14:paraId="7A87F88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36467"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E9F7818" w14:textId="77777777" w:rsidR="00094686" w:rsidRDefault="00094686" w:rsidP="00475719">
            <w:pPr>
              <w:pStyle w:val="TAC"/>
              <w:rPr>
                <w:rFonts w:eastAsia="游明朝" w:cs="Arial"/>
                <w:szCs w:val="18"/>
                <w:lang w:eastAsia="ko-KR"/>
              </w:rPr>
            </w:pPr>
          </w:p>
        </w:tc>
        <w:tc>
          <w:tcPr>
            <w:tcW w:w="671" w:type="dxa"/>
            <w:tcBorders>
              <w:top w:val="single" w:sz="4" w:space="0" w:color="auto"/>
              <w:left w:val="single" w:sz="4" w:space="0" w:color="auto"/>
              <w:right w:val="single" w:sz="4" w:space="0" w:color="auto"/>
            </w:tcBorders>
          </w:tcPr>
          <w:p w14:paraId="66CEFECB" w14:textId="77777777" w:rsidR="00094686" w:rsidRDefault="00094686" w:rsidP="00475719">
            <w:pPr>
              <w:pStyle w:val="TAC"/>
              <w:rPr>
                <w:rFonts w:cs="Arial"/>
                <w:b/>
                <w:kern w:val="2"/>
                <w:szCs w:val="18"/>
                <w:lang w:val="en-US" w:eastAsia="zh-CN"/>
              </w:rPr>
            </w:pPr>
            <w:r>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E1195ED" w14:textId="77777777" w:rsidR="00094686" w:rsidRDefault="00094686" w:rsidP="00475719">
            <w:pPr>
              <w:pStyle w:val="TAC"/>
              <w:rPr>
                <w:szCs w:val="18"/>
                <w:lang w:val="en-US"/>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3B17950" w14:textId="77777777" w:rsidR="00094686" w:rsidRDefault="00094686" w:rsidP="00475719">
            <w:pPr>
              <w:pStyle w:val="TAC"/>
              <w:rPr>
                <w:szCs w:val="18"/>
                <w:lang w:val="en-US" w:eastAsia="zh-CN"/>
              </w:rPr>
            </w:pPr>
          </w:p>
        </w:tc>
      </w:tr>
      <w:tr w:rsidR="00094686" w14:paraId="51C5D75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D576196" w14:textId="77777777" w:rsidR="00094686" w:rsidRDefault="00094686" w:rsidP="00475719">
            <w:pPr>
              <w:pStyle w:val="TAC"/>
              <w:rPr>
                <w:rFonts w:eastAsia="游明朝"/>
                <w:lang w:eastAsia="ko-KR"/>
              </w:rPr>
            </w:pPr>
            <w:r>
              <w:t>CA_n5A-n25A</w:t>
            </w:r>
          </w:p>
        </w:tc>
        <w:tc>
          <w:tcPr>
            <w:tcW w:w="1382" w:type="dxa"/>
            <w:tcBorders>
              <w:top w:val="nil"/>
              <w:left w:val="single" w:sz="4" w:space="0" w:color="auto"/>
              <w:bottom w:val="nil"/>
              <w:right w:val="single" w:sz="4" w:space="0" w:color="auto"/>
            </w:tcBorders>
            <w:shd w:val="clear" w:color="auto" w:fill="auto"/>
          </w:tcPr>
          <w:p w14:paraId="2C479707" w14:textId="77777777" w:rsidR="00094686" w:rsidRDefault="00094686" w:rsidP="00475719">
            <w:pPr>
              <w:pStyle w:val="TAC"/>
              <w:rPr>
                <w:rFonts w:eastAsia="游明朝"/>
                <w:lang w:eastAsia="ko-KR"/>
              </w:rPr>
            </w:pPr>
            <w:r>
              <w:t>CA_n5A-n25A</w:t>
            </w:r>
          </w:p>
        </w:tc>
        <w:tc>
          <w:tcPr>
            <w:tcW w:w="671" w:type="dxa"/>
            <w:tcBorders>
              <w:top w:val="single" w:sz="4" w:space="0" w:color="auto"/>
              <w:left w:val="single" w:sz="4" w:space="0" w:color="auto"/>
              <w:right w:val="single" w:sz="4" w:space="0" w:color="auto"/>
            </w:tcBorders>
          </w:tcPr>
          <w:p w14:paraId="5179B1B9" w14:textId="77777777" w:rsidR="00094686" w:rsidRDefault="00094686" w:rsidP="00475719">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4A3D94D" w14:textId="77777777" w:rsidR="00094686" w:rsidRDefault="00094686" w:rsidP="00475719">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D449AB" w14:textId="77777777" w:rsidR="00094686" w:rsidRDefault="00094686" w:rsidP="00475719">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1B1823" w14:textId="77777777" w:rsidR="00094686" w:rsidRDefault="00094686" w:rsidP="00475719">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79C996" w14:textId="77777777" w:rsidR="00094686" w:rsidRDefault="00094686" w:rsidP="00475719">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375548"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CFAA89"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CE1B84"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C027750"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5A8022B"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967F7C0"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4984934"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3D4288"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2E31CC" w14:textId="77777777" w:rsidR="00094686" w:rsidRDefault="00094686" w:rsidP="00475719">
            <w:pPr>
              <w:pStyle w:val="TAC"/>
              <w:rPr>
                <w:lang w:val="en-US"/>
              </w:rPr>
            </w:pPr>
          </w:p>
        </w:tc>
        <w:tc>
          <w:tcPr>
            <w:tcW w:w="1487" w:type="dxa"/>
            <w:tcBorders>
              <w:top w:val="nil"/>
              <w:left w:val="single" w:sz="4" w:space="0" w:color="auto"/>
              <w:bottom w:val="nil"/>
              <w:right w:val="single" w:sz="4" w:space="0" w:color="auto"/>
            </w:tcBorders>
            <w:shd w:val="clear" w:color="auto" w:fill="auto"/>
          </w:tcPr>
          <w:p w14:paraId="15394983" w14:textId="77777777" w:rsidR="00094686" w:rsidRDefault="00094686" w:rsidP="00475719">
            <w:pPr>
              <w:pStyle w:val="TAC"/>
              <w:rPr>
                <w:lang w:val="en-US" w:eastAsia="zh-CN"/>
              </w:rPr>
            </w:pPr>
            <w:r>
              <w:rPr>
                <w:rFonts w:hint="eastAsia"/>
                <w:lang w:val="en-US" w:eastAsia="zh-CN"/>
              </w:rPr>
              <w:t>0</w:t>
            </w:r>
          </w:p>
        </w:tc>
      </w:tr>
      <w:tr w:rsidR="00094686" w14:paraId="2E47209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DE41481" w14:textId="77777777" w:rsidR="00094686" w:rsidRDefault="00094686" w:rsidP="00475719">
            <w:pPr>
              <w:pStyle w:val="TAC"/>
              <w:rPr>
                <w:rFonts w:eastAsia="游明朝"/>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1F36D29" w14:textId="77777777" w:rsidR="00094686" w:rsidRDefault="00094686" w:rsidP="00475719">
            <w:pPr>
              <w:pStyle w:val="TAC"/>
              <w:rPr>
                <w:rFonts w:eastAsia="游明朝"/>
                <w:lang w:eastAsia="ko-KR"/>
              </w:rPr>
            </w:pPr>
          </w:p>
        </w:tc>
        <w:tc>
          <w:tcPr>
            <w:tcW w:w="671" w:type="dxa"/>
            <w:tcBorders>
              <w:top w:val="single" w:sz="4" w:space="0" w:color="auto"/>
              <w:left w:val="single" w:sz="4" w:space="0" w:color="auto"/>
              <w:right w:val="single" w:sz="4" w:space="0" w:color="auto"/>
            </w:tcBorders>
          </w:tcPr>
          <w:p w14:paraId="12AF7EA3" w14:textId="77777777" w:rsidR="00094686" w:rsidRDefault="00094686" w:rsidP="00475719">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7199E44A" w14:textId="77777777" w:rsidR="00094686" w:rsidRDefault="00094686" w:rsidP="00475719">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D7EA1D" w14:textId="77777777" w:rsidR="00094686" w:rsidRDefault="00094686" w:rsidP="00475719">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3D1E7E" w14:textId="77777777" w:rsidR="00094686" w:rsidRDefault="00094686" w:rsidP="00475719">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C7BE4F" w14:textId="77777777" w:rsidR="00094686" w:rsidRDefault="00094686" w:rsidP="00475719">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DCC454" w14:textId="77777777" w:rsidR="00094686" w:rsidRDefault="00094686" w:rsidP="00475719">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14:paraId="45648602" w14:textId="77777777" w:rsidR="00094686" w:rsidRDefault="00094686" w:rsidP="00475719">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C75DD1C" w14:textId="77777777" w:rsidR="00094686" w:rsidRDefault="00094686" w:rsidP="00475719">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10B0419C"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D1A742"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A0A618D"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B4D1824"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7A40693"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9D2C04" w14:textId="77777777" w:rsidR="00094686" w:rsidRDefault="00094686" w:rsidP="00475719">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AAE5D89" w14:textId="77777777" w:rsidR="00094686" w:rsidRDefault="00094686" w:rsidP="00475719">
            <w:pPr>
              <w:pStyle w:val="TAC"/>
              <w:rPr>
                <w:lang w:val="en-US" w:eastAsia="zh-CN"/>
              </w:rPr>
            </w:pPr>
          </w:p>
        </w:tc>
      </w:tr>
      <w:tr w:rsidR="00094686" w14:paraId="5EBDE03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9B945AC" w14:textId="77777777" w:rsidR="00094686" w:rsidRDefault="00094686" w:rsidP="00475719">
            <w:pPr>
              <w:pStyle w:val="TAC"/>
              <w:rPr>
                <w:rFonts w:eastAsia="游明朝"/>
                <w:lang w:eastAsia="ko-KR"/>
              </w:rPr>
            </w:pPr>
            <w:r>
              <w:t>CA_n5A-n25(2A)</w:t>
            </w:r>
          </w:p>
        </w:tc>
        <w:tc>
          <w:tcPr>
            <w:tcW w:w="1382" w:type="dxa"/>
            <w:tcBorders>
              <w:top w:val="nil"/>
              <w:left w:val="single" w:sz="4" w:space="0" w:color="auto"/>
              <w:bottom w:val="nil"/>
              <w:right w:val="single" w:sz="4" w:space="0" w:color="auto"/>
            </w:tcBorders>
            <w:shd w:val="clear" w:color="auto" w:fill="auto"/>
          </w:tcPr>
          <w:p w14:paraId="53B2C002" w14:textId="77777777" w:rsidR="00094686" w:rsidRDefault="00094686" w:rsidP="00475719">
            <w:pPr>
              <w:pStyle w:val="TAC"/>
              <w:rPr>
                <w:rFonts w:eastAsia="游明朝"/>
                <w:lang w:eastAsia="ko-KR"/>
              </w:rPr>
            </w:pPr>
            <w:r>
              <w:t>CA_n5A-n25A</w:t>
            </w:r>
          </w:p>
        </w:tc>
        <w:tc>
          <w:tcPr>
            <w:tcW w:w="671" w:type="dxa"/>
            <w:tcBorders>
              <w:top w:val="single" w:sz="4" w:space="0" w:color="auto"/>
              <w:left w:val="single" w:sz="4" w:space="0" w:color="auto"/>
              <w:right w:val="single" w:sz="4" w:space="0" w:color="auto"/>
            </w:tcBorders>
          </w:tcPr>
          <w:p w14:paraId="0B7CF58E" w14:textId="77777777" w:rsidR="00094686" w:rsidRDefault="00094686" w:rsidP="00475719">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3E5007B" w14:textId="77777777" w:rsidR="00094686" w:rsidRDefault="00094686" w:rsidP="00475719">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505BDB" w14:textId="77777777" w:rsidR="00094686" w:rsidRDefault="00094686" w:rsidP="00475719">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E0ACFD" w14:textId="77777777" w:rsidR="00094686" w:rsidRDefault="00094686" w:rsidP="00475719">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5923E1" w14:textId="77777777" w:rsidR="00094686" w:rsidRDefault="00094686" w:rsidP="00475719">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C22A88"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3E67B4C"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14EEEB"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1EA52E"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B3C0A3"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F1E868"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16DCAA7"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C043F95"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082BF2" w14:textId="77777777" w:rsidR="00094686" w:rsidRDefault="00094686" w:rsidP="00475719">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68A9D36" w14:textId="77777777" w:rsidR="00094686" w:rsidRDefault="00094686" w:rsidP="00475719">
            <w:pPr>
              <w:pStyle w:val="TAC"/>
              <w:rPr>
                <w:lang w:val="en-US" w:eastAsia="zh-CN"/>
              </w:rPr>
            </w:pPr>
            <w:r>
              <w:rPr>
                <w:rFonts w:hint="eastAsia"/>
                <w:lang w:val="en-US" w:eastAsia="zh-CN"/>
              </w:rPr>
              <w:t>0</w:t>
            </w:r>
          </w:p>
        </w:tc>
      </w:tr>
      <w:tr w:rsidR="00094686" w14:paraId="5C49D79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5501971"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ECCE01" w14:textId="77777777" w:rsidR="00094686" w:rsidRDefault="00094686" w:rsidP="00475719">
            <w:pPr>
              <w:pStyle w:val="TAC"/>
              <w:rPr>
                <w:rFonts w:eastAsia="游明朝" w:cs="Arial"/>
                <w:szCs w:val="18"/>
                <w:lang w:eastAsia="ko-KR"/>
              </w:rPr>
            </w:pPr>
          </w:p>
        </w:tc>
        <w:tc>
          <w:tcPr>
            <w:tcW w:w="671" w:type="dxa"/>
            <w:tcBorders>
              <w:top w:val="single" w:sz="4" w:space="0" w:color="auto"/>
              <w:left w:val="single" w:sz="4" w:space="0" w:color="auto"/>
              <w:right w:val="single" w:sz="4" w:space="0" w:color="auto"/>
            </w:tcBorders>
          </w:tcPr>
          <w:p w14:paraId="03A7E0EC" w14:textId="77777777" w:rsidR="00094686" w:rsidRDefault="00094686" w:rsidP="00475719">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6C6811" w14:textId="77777777" w:rsidR="00094686" w:rsidRDefault="00094686" w:rsidP="00475719">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BE14612" w14:textId="77777777" w:rsidR="00094686" w:rsidRDefault="00094686" w:rsidP="00475719">
            <w:pPr>
              <w:pStyle w:val="TAC"/>
              <w:rPr>
                <w:szCs w:val="18"/>
                <w:lang w:val="en-US" w:eastAsia="zh-CN"/>
              </w:rPr>
            </w:pPr>
          </w:p>
        </w:tc>
      </w:tr>
      <w:tr w:rsidR="00094686" w14:paraId="3B414209" w14:textId="77777777" w:rsidTr="00094686">
        <w:trPr>
          <w:trHeight w:val="187"/>
        </w:trPr>
        <w:tc>
          <w:tcPr>
            <w:tcW w:w="1644" w:type="dxa"/>
            <w:tcBorders>
              <w:left w:val="single" w:sz="4" w:space="0" w:color="auto"/>
              <w:bottom w:val="nil"/>
              <w:right w:val="single" w:sz="4" w:space="0" w:color="auto"/>
            </w:tcBorders>
            <w:shd w:val="clear" w:color="auto" w:fill="auto"/>
          </w:tcPr>
          <w:p w14:paraId="17E168EC" w14:textId="77777777" w:rsidR="00094686" w:rsidRDefault="00094686" w:rsidP="00475719">
            <w:pPr>
              <w:pStyle w:val="TAC"/>
              <w:rPr>
                <w:rFonts w:eastAsia="游明朝"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3D82D2C4" w14:textId="77777777" w:rsidR="00094686" w:rsidRDefault="00094686" w:rsidP="00475719">
            <w:pPr>
              <w:pStyle w:val="TAC"/>
              <w:rPr>
                <w:rFonts w:eastAsia="游明朝"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5EDC8969" w14:textId="77777777" w:rsidR="00094686" w:rsidRDefault="00094686" w:rsidP="00475719">
            <w:pPr>
              <w:pStyle w:val="TAC"/>
              <w:rPr>
                <w:rFonts w:eastAsia="游明朝"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D9063AD" w14:textId="77777777" w:rsidR="00094686" w:rsidRDefault="00094686" w:rsidP="00475719">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CB838" w14:textId="77777777" w:rsidR="00094686" w:rsidRDefault="00094686" w:rsidP="00475719">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44040E" w14:textId="77777777" w:rsidR="00094686" w:rsidRDefault="00094686" w:rsidP="00475719">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5C3A0A" w14:textId="77777777" w:rsidR="00094686" w:rsidRDefault="00094686" w:rsidP="00475719">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2B913D"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6F9186"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2E9CA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E3C2D0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990DA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DE03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067D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B86B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0C8A8D" w14:textId="77777777" w:rsidR="00094686" w:rsidRDefault="00094686" w:rsidP="0047571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2C1C29" w14:textId="77777777" w:rsidR="00094686" w:rsidRDefault="00094686" w:rsidP="00475719">
            <w:pPr>
              <w:pStyle w:val="TAC"/>
              <w:rPr>
                <w:szCs w:val="18"/>
                <w:lang w:val="en-US" w:eastAsia="zh-CN"/>
              </w:rPr>
            </w:pPr>
            <w:r>
              <w:rPr>
                <w:rFonts w:hint="eastAsia"/>
                <w:lang w:val="en-US" w:eastAsia="zh-CN"/>
              </w:rPr>
              <w:t>0</w:t>
            </w:r>
          </w:p>
        </w:tc>
      </w:tr>
      <w:tr w:rsidR="00094686" w14:paraId="6677A7A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18F37BF"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E5A8A7A" w14:textId="77777777" w:rsidR="00094686" w:rsidRDefault="00094686" w:rsidP="00475719">
            <w:pPr>
              <w:pStyle w:val="TAC"/>
              <w:rPr>
                <w:rFonts w:eastAsia="游明朝" w:cs="Arial"/>
                <w:szCs w:val="18"/>
                <w:lang w:eastAsia="ko-KR"/>
              </w:rPr>
            </w:pPr>
          </w:p>
        </w:tc>
        <w:tc>
          <w:tcPr>
            <w:tcW w:w="671" w:type="dxa"/>
            <w:tcBorders>
              <w:left w:val="single" w:sz="4" w:space="0" w:color="auto"/>
              <w:bottom w:val="single" w:sz="4" w:space="0" w:color="auto"/>
              <w:right w:val="single" w:sz="4" w:space="0" w:color="auto"/>
            </w:tcBorders>
          </w:tcPr>
          <w:p w14:paraId="727F6054" w14:textId="77777777" w:rsidR="00094686" w:rsidRDefault="00094686" w:rsidP="00475719">
            <w:pPr>
              <w:pStyle w:val="TAC"/>
              <w:rPr>
                <w:rFonts w:eastAsia="游明朝"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B9F7A04" w14:textId="77777777" w:rsidR="00094686" w:rsidRDefault="00094686" w:rsidP="00475719">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18BCE6" w14:textId="77777777" w:rsidR="00094686" w:rsidRDefault="00094686" w:rsidP="00475719">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13AE67" w14:textId="77777777" w:rsidR="00094686" w:rsidRDefault="00094686" w:rsidP="00475719">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168001" w14:textId="77777777" w:rsidR="00094686" w:rsidRDefault="00094686" w:rsidP="00475719">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39975A"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705499"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6A69FE" w14:textId="77777777" w:rsidR="00094686" w:rsidRDefault="00094686" w:rsidP="00475719">
            <w:pPr>
              <w:pStyle w:val="TAC"/>
              <w:rPr>
                <w:rFonts w:eastAsia="游明朝" w:cs="Arial"/>
                <w:szCs w:val="18"/>
              </w:rPr>
            </w:pPr>
            <w:r>
              <w:rPr>
                <w:rFonts w:eastAsia="游明朝"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09710B38" w14:textId="77777777" w:rsidR="00094686" w:rsidRDefault="00094686" w:rsidP="004757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C823EE" w14:textId="77777777" w:rsidR="00094686" w:rsidRDefault="00094686" w:rsidP="0047571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17515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97E49F" w14:textId="77777777" w:rsidR="00094686" w:rsidRDefault="00094686" w:rsidP="00475719">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2A9130" w14:textId="77777777" w:rsidR="00094686" w:rsidRDefault="00094686" w:rsidP="0047571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10A7CC" w14:textId="77777777" w:rsidR="00094686" w:rsidRDefault="00094686" w:rsidP="00475719">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A01E9EA" w14:textId="77777777" w:rsidR="00094686" w:rsidRDefault="00094686" w:rsidP="00475719">
            <w:pPr>
              <w:pStyle w:val="TAC"/>
              <w:rPr>
                <w:szCs w:val="18"/>
                <w:lang w:val="en-US" w:eastAsia="zh-CN"/>
              </w:rPr>
            </w:pPr>
          </w:p>
        </w:tc>
      </w:tr>
      <w:tr w:rsidR="00094686" w14:paraId="4826638F"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7686062" w14:textId="77777777" w:rsidR="00094686" w:rsidRDefault="00094686" w:rsidP="00475719">
            <w:pPr>
              <w:pStyle w:val="TAC"/>
              <w:rPr>
                <w:rFonts w:eastAsia="游明朝"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1A463C7C" w14:textId="77777777" w:rsidR="00094686" w:rsidRDefault="00094686" w:rsidP="00475719">
            <w:pPr>
              <w:pStyle w:val="TAC"/>
              <w:rPr>
                <w:rFonts w:eastAsia="游明朝"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138B3352" w14:textId="77777777" w:rsidR="00094686" w:rsidRDefault="00094686" w:rsidP="00475719">
            <w:pPr>
              <w:pStyle w:val="TAC"/>
              <w:rPr>
                <w:rFonts w:eastAsia="游明朝"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E3C9532" w14:textId="77777777" w:rsidR="00094686" w:rsidRDefault="00094686" w:rsidP="00475719">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349925" w14:textId="77777777" w:rsidR="00094686" w:rsidRDefault="00094686" w:rsidP="00475719">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DE4158E" w14:textId="77777777" w:rsidR="00094686" w:rsidRDefault="00094686" w:rsidP="00475719">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1BBEC2" w14:textId="77777777" w:rsidR="00094686" w:rsidRDefault="00094686" w:rsidP="00475719">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71C79B"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10368D1"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D8D5CC"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B8EAB9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5A317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29CD5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6AA1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906E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79D89B"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77773D" w14:textId="77777777" w:rsidR="00094686" w:rsidRDefault="00094686" w:rsidP="00475719">
            <w:pPr>
              <w:pStyle w:val="TAC"/>
              <w:rPr>
                <w:szCs w:val="18"/>
                <w:lang w:val="en-US" w:eastAsia="zh-CN"/>
              </w:rPr>
            </w:pPr>
            <w:r>
              <w:rPr>
                <w:rFonts w:hint="eastAsia"/>
                <w:lang w:val="en-US" w:eastAsia="zh-CN"/>
              </w:rPr>
              <w:t>0</w:t>
            </w:r>
          </w:p>
        </w:tc>
      </w:tr>
      <w:tr w:rsidR="00094686" w14:paraId="414F33E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63D4B"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2A1FA4" w14:textId="77777777" w:rsidR="00094686" w:rsidRDefault="00094686" w:rsidP="00475719">
            <w:pPr>
              <w:pStyle w:val="TAC"/>
              <w:rPr>
                <w:rFonts w:eastAsia="游明朝" w:cs="Arial"/>
                <w:szCs w:val="18"/>
                <w:lang w:eastAsia="ko-KR"/>
              </w:rPr>
            </w:pPr>
          </w:p>
        </w:tc>
        <w:tc>
          <w:tcPr>
            <w:tcW w:w="671" w:type="dxa"/>
            <w:tcBorders>
              <w:left w:val="single" w:sz="4" w:space="0" w:color="auto"/>
              <w:bottom w:val="single" w:sz="4" w:space="0" w:color="auto"/>
              <w:right w:val="single" w:sz="4" w:space="0" w:color="auto"/>
            </w:tcBorders>
          </w:tcPr>
          <w:p w14:paraId="560CB5A9" w14:textId="77777777" w:rsidR="00094686" w:rsidRDefault="00094686" w:rsidP="00475719">
            <w:pPr>
              <w:pStyle w:val="TAC"/>
              <w:rPr>
                <w:rFonts w:eastAsia="游明朝"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0A2017E" w14:textId="77777777" w:rsidR="00094686" w:rsidRDefault="00094686" w:rsidP="00475719">
            <w:pPr>
              <w:pStyle w:val="TAC"/>
              <w:rPr>
                <w:szCs w:val="18"/>
                <w:lang w:eastAsia="zh-CN"/>
              </w:rPr>
            </w:pPr>
            <w:r>
              <w:rPr>
                <w:rFonts w:eastAsia="游明朝"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2220043C" w14:textId="77777777" w:rsidR="00094686" w:rsidRDefault="00094686" w:rsidP="00475719">
            <w:pPr>
              <w:pStyle w:val="TAC"/>
              <w:rPr>
                <w:szCs w:val="18"/>
                <w:lang w:val="en-US" w:eastAsia="zh-CN"/>
              </w:rPr>
            </w:pPr>
          </w:p>
        </w:tc>
      </w:tr>
      <w:tr w:rsidR="00094686" w14:paraId="55CD5B48"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68646E3" w14:textId="77777777" w:rsidR="00094686" w:rsidRDefault="00094686" w:rsidP="00475719">
            <w:pPr>
              <w:pStyle w:val="TAC"/>
              <w:rPr>
                <w:rFonts w:eastAsia="游明朝"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385A2784" w14:textId="77777777" w:rsidR="00094686" w:rsidRDefault="00094686" w:rsidP="00475719">
            <w:pPr>
              <w:pStyle w:val="TAC"/>
              <w:rPr>
                <w:rFonts w:eastAsia="游明朝"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75AABD81" w14:textId="77777777" w:rsidR="00094686" w:rsidRDefault="00094686" w:rsidP="00475719">
            <w:pPr>
              <w:pStyle w:val="TAC"/>
              <w:rPr>
                <w:rFonts w:eastAsia="游明朝"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234F3CD" w14:textId="77777777" w:rsidR="00094686" w:rsidRDefault="00094686" w:rsidP="00475719">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79D5B7" w14:textId="77777777" w:rsidR="00094686" w:rsidRDefault="00094686" w:rsidP="00475719">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08A9F1" w14:textId="77777777" w:rsidR="00094686" w:rsidRDefault="00094686" w:rsidP="00475719">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6C61F0" w14:textId="77777777" w:rsidR="00094686" w:rsidRDefault="00094686" w:rsidP="00475719">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F5F06E"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15874D"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F4588E"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EF639A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0E44A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CD97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E99E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C3AC5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7ECB0"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4FFD64F" w14:textId="77777777" w:rsidR="00094686" w:rsidRDefault="00094686" w:rsidP="00475719">
            <w:pPr>
              <w:pStyle w:val="TAC"/>
              <w:rPr>
                <w:szCs w:val="18"/>
                <w:lang w:val="en-US" w:eastAsia="zh-CN"/>
              </w:rPr>
            </w:pPr>
            <w:r>
              <w:rPr>
                <w:rFonts w:hint="eastAsia"/>
                <w:lang w:val="en-US" w:eastAsia="zh-CN"/>
              </w:rPr>
              <w:t>0</w:t>
            </w:r>
          </w:p>
        </w:tc>
      </w:tr>
      <w:tr w:rsidR="00094686" w14:paraId="4C900C0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3B70B" w14:textId="77777777" w:rsidR="00094686" w:rsidRDefault="00094686" w:rsidP="00475719">
            <w:pPr>
              <w:pStyle w:val="TAC"/>
              <w:rPr>
                <w:rFonts w:eastAsia="游明朝"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01EB53" w14:textId="77777777" w:rsidR="00094686" w:rsidRDefault="00094686" w:rsidP="00475719">
            <w:pPr>
              <w:pStyle w:val="TAC"/>
              <w:rPr>
                <w:rFonts w:eastAsia="游明朝" w:cs="Arial"/>
                <w:szCs w:val="18"/>
                <w:lang w:eastAsia="ko-KR"/>
              </w:rPr>
            </w:pPr>
          </w:p>
        </w:tc>
        <w:tc>
          <w:tcPr>
            <w:tcW w:w="671" w:type="dxa"/>
            <w:tcBorders>
              <w:left w:val="single" w:sz="4" w:space="0" w:color="auto"/>
              <w:bottom w:val="single" w:sz="4" w:space="0" w:color="auto"/>
              <w:right w:val="single" w:sz="4" w:space="0" w:color="auto"/>
            </w:tcBorders>
          </w:tcPr>
          <w:p w14:paraId="45ADB02F" w14:textId="77777777" w:rsidR="00094686" w:rsidRDefault="00094686" w:rsidP="00475719">
            <w:pPr>
              <w:pStyle w:val="TAC"/>
              <w:rPr>
                <w:rFonts w:eastAsia="游明朝"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34CDD88" w14:textId="77777777" w:rsidR="00094686" w:rsidRDefault="00094686" w:rsidP="00475719">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26DB77CF" w14:textId="77777777" w:rsidR="00094686" w:rsidRDefault="00094686" w:rsidP="00475719">
            <w:pPr>
              <w:pStyle w:val="TAC"/>
              <w:rPr>
                <w:szCs w:val="18"/>
                <w:lang w:val="en-US" w:eastAsia="zh-CN"/>
              </w:rPr>
            </w:pPr>
          </w:p>
        </w:tc>
      </w:tr>
      <w:tr w:rsidR="00094686" w14:paraId="620DB8E8"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D2A3B7D" w14:textId="77777777" w:rsidR="00094686" w:rsidRDefault="00094686" w:rsidP="00475719">
            <w:pPr>
              <w:pStyle w:val="TAC"/>
              <w:rPr>
                <w:szCs w:val="18"/>
                <w:lang w:val="en-US" w:eastAsia="zh-CN"/>
              </w:rPr>
            </w:pPr>
            <w:proofErr w:type="spellStart"/>
            <w:r>
              <w:rPr>
                <w:rFonts w:eastAsia="游明朝" w:cs="Arial"/>
                <w:szCs w:val="18"/>
                <w:lang w:eastAsia="ko-KR"/>
              </w:rPr>
              <w:t>CA_n</w:t>
            </w:r>
            <w:proofErr w:type="spellEnd"/>
            <w:r>
              <w:rPr>
                <w:rFonts w:eastAsia="游明朝" w:cs="Arial"/>
                <w:szCs w:val="18"/>
                <w:lang w:val="en-US" w:eastAsia="ko-KR"/>
              </w:rPr>
              <w:t>5</w:t>
            </w:r>
            <w:r>
              <w:rPr>
                <w:rFonts w:cs="Arial"/>
                <w:szCs w:val="18"/>
                <w:lang w:val="en-US" w:eastAsia="zh-CN"/>
              </w:rPr>
              <w:t>A</w:t>
            </w:r>
            <w:r>
              <w:rPr>
                <w:rFonts w:eastAsia="游明朝"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839072B" w14:textId="77777777" w:rsidR="00094686" w:rsidRDefault="00094686" w:rsidP="00475719">
            <w:pPr>
              <w:pStyle w:val="TAC"/>
              <w:rPr>
                <w:szCs w:val="18"/>
                <w:lang w:val="en-US" w:eastAsia="zh-CN"/>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671" w:type="dxa"/>
            <w:tcBorders>
              <w:left w:val="single" w:sz="4" w:space="0" w:color="auto"/>
              <w:bottom w:val="single" w:sz="4" w:space="0" w:color="auto"/>
              <w:right w:val="single" w:sz="4" w:space="0" w:color="auto"/>
            </w:tcBorders>
          </w:tcPr>
          <w:p w14:paraId="6ED4F7E0" w14:textId="77777777" w:rsidR="00094686" w:rsidRDefault="00094686" w:rsidP="00475719">
            <w:pPr>
              <w:pStyle w:val="TAC"/>
              <w:rPr>
                <w:rFonts w:cs="Arial"/>
                <w:szCs w:val="18"/>
                <w:lang w:val="en-US" w:eastAsia="zh-CN"/>
              </w:rPr>
            </w:pPr>
            <w:r>
              <w:rPr>
                <w:rFonts w:eastAsia="游明朝" w:cs="Arial"/>
                <w:szCs w:val="18"/>
                <w:lang w:val="en-US" w:eastAsia="ko-KR"/>
              </w:rPr>
              <w:t>n</w:t>
            </w:r>
            <w:r>
              <w:rPr>
                <w:rFonts w:eastAsia="游明朝"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B3644DB" w14:textId="77777777" w:rsidR="00094686" w:rsidRDefault="00094686" w:rsidP="00475719">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FC88C1" w14:textId="77777777" w:rsidR="00094686" w:rsidRDefault="00094686" w:rsidP="00475719">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17566A" w14:textId="77777777" w:rsidR="00094686" w:rsidRDefault="00094686" w:rsidP="00475719">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5AF58D" w14:textId="77777777" w:rsidR="00094686" w:rsidRDefault="00094686" w:rsidP="00475719">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8B0249"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FE358C0"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D09A5D"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0BEA8B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C5B6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AC10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3CF2A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4DB5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F4BB6"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89833F2" w14:textId="77777777" w:rsidR="00094686" w:rsidRDefault="00094686" w:rsidP="00475719">
            <w:pPr>
              <w:pStyle w:val="TAC"/>
              <w:rPr>
                <w:szCs w:val="18"/>
                <w:lang w:val="en-US" w:eastAsia="zh-CN"/>
              </w:rPr>
            </w:pPr>
            <w:r>
              <w:rPr>
                <w:szCs w:val="18"/>
                <w:lang w:val="en-US" w:eastAsia="zh-CN"/>
              </w:rPr>
              <w:t>0</w:t>
            </w:r>
          </w:p>
        </w:tc>
      </w:tr>
      <w:tr w:rsidR="00094686" w14:paraId="4FB6752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37B8EFF"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29A9FF"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76B81EA" w14:textId="77777777" w:rsidR="00094686" w:rsidRDefault="00094686" w:rsidP="00475719">
            <w:pPr>
              <w:pStyle w:val="TAC"/>
              <w:rPr>
                <w:rFonts w:cs="Arial"/>
                <w:szCs w:val="18"/>
                <w:lang w:val="en-US" w:eastAsia="zh-CN"/>
              </w:rPr>
            </w:pPr>
            <w:r>
              <w:rPr>
                <w:rFonts w:eastAsia="游明朝"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263C59A" w14:textId="77777777" w:rsidR="00094686" w:rsidRDefault="00094686" w:rsidP="00475719">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A06562" w14:textId="77777777" w:rsidR="00094686" w:rsidRDefault="00094686" w:rsidP="00475719">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5E4288" w14:textId="77777777" w:rsidR="00094686" w:rsidRDefault="00094686" w:rsidP="00475719">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2B44C1" w14:textId="77777777" w:rsidR="00094686" w:rsidRDefault="00094686" w:rsidP="00475719">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F988F0"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073D73"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CD2B95" w14:textId="77777777" w:rsidR="00094686" w:rsidRDefault="00094686" w:rsidP="00475719">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0DE5E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3A4CB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D512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404FF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48930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3DDE72"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8B7FE6" w14:textId="77777777" w:rsidR="00094686" w:rsidRDefault="00094686" w:rsidP="00475719">
            <w:pPr>
              <w:pStyle w:val="TAC"/>
              <w:rPr>
                <w:szCs w:val="18"/>
                <w:lang w:val="en-US" w:eastAsia="zh-CN"/>
              </w:rPr>
            </w:pPr>
          </w:p>
        </w:tc>
      </w:tr>
      <w:tr w:rsidR="00094686" w14:paraId="11F7F8E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5B8D712" w14:textId="77777777" w:rsidR="00094686" w:rsidRDefault="00094686" w:rsidP="00475719">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3F1FA415" w14:textId="77777777" w:rsidR="00094686" w:rsidRDefault="00094686" w:rsidP="0047571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14:paraId="3BE68B9A" w14:textId="77777777" w:rsidR="00094686" w:rsidRDefault="00094686" w:rsidP="00475719">
            <w:pPr>
              <w:pStyle w:val="TAC"/>
              <w:rPr>
                <w:rFonts w:eastAsia="游明朝" w:cs="Arial"/>
                <w:szCs w:val="18"/>
                <w:lang w:eastAsia="ko-KR"/>
              </w:rPr>
            </w:pPr>
            <w:r>
              <w:rPr>
                <w:rFonts w:eastAsia="游明朝" w:cs="Arial"/>
                <w:szCs w:val="18"/>
                <w:lang w:val="en-US" w:eastAsia="ko-KR"/>
              </w:rPr>
              <w:t>n</w:t>
            </w:r>
            <w:r>
              <w:rPr>
                <w:rFonts w:eastAsia="游明朝"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168661D9" w14:textId="77777777" w:rsidR="00094686" w:rsidRDefault="00094686" w:rsidP="00475719">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647F93" w14:textId="77777777" w:rsidR="00094686" w:rsidRDefault="00094686" w:rsidP="00475719">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7EF7A7" w14:textId="77777777" w:rsidR="00094686" w:rsidRDefault="00094686" w:rsidP="00475719">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EFA5EB" w14:textId="77777777" w:rsidR="00094686" w:rsidRDefault="00094686" w:rsidP="00475719">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BD2A13" w14:textId="77777777" w:rsidR="00094686" w:rsidRDefault="00094686" w:rsidP="0047571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03DE91" w14:textId="77777777" w:rsidR="00094686" w:rsidRDefault="00094686" w:rsidP="0047571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7E14F9"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78C6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D2B75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16A77"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EE1E7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4714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AC920" w14:textId="77777777" w:rsidR="00094686" w:rsidRDefault="00094686" w:rsidP="0047571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B128EAA" w14:textId="77777777" w:rsidR="00094686" w:rsidRDefault="00094686" w:rsidP="00475719">
            <w:pPr>
              <w:pStyle w:val="TAC"/>
              <w:rPr>
                <w:szCs w:val="18"/>
                <w:lang w:val="en-US" w:eastAsia="zh-CN"/>
              </w:rPr>
            </w:pPr>
            <w:r>
              <w:rPr>
                <w:rFonts w:cs="Arial" w:hint="eastAsia"/>
                <w:szCs w:val="18"/>
                <w:lang w:val="en-US" w:eastAsia="zh-CN"/>
              </w:rPr>
              <w:t>0</w:t>
            </w:r>
          </w:p>
        </w:tc>
      </w:tr>
      <w:tr w:rsidR="00094686" w14:paraId="3BC9D24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113C9F2"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372C92"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2B5A6FF" w14:textId="77777777" w:rsidR="00094686" w:rsidRDefault="00094686" w:rsidP="00475719">
            <w:pPr>
              <w:pStyle w:val="TAC"/>
              <w:rPr>
                <w:rFonts w:eastAsia="游明朝" w:cs="Arial"/>
                <w:szCs w:val="18"/>
                <w:lang w:eastAsia="ko-KR"/>
              </w:rPr>
            </w:pPr>
            <w:r>
              <w:rPr>
                <w:rFonts w:eastAsia="游明朝"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DD442D4" w14:textId="77777777" w:rsidR="00094686" w:rsidRDefault="00094686" w:rsidP="00475719">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148FB7" w14:textId="77777777" w:rsidR="00094686" w:rsidRDefault="00094686" w:rsidP="00475719">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A2B03" w14:textId="77777777" w:rsidR="00094686" w:rsidRDefault="00094686" w:rsidP="00475719">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B0C929" w14:textId="77777777" w:rsidR="00094686" w:rsidRDefault="00094686" w:rsidP="00475719">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221723" w14:textId="77777777" w:rsidR="00094686" w:rsidRDefault="00094686" w:rsidP="00475719">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5DE93A0" w14:textId="77777777" w:rsidR="00094686" w:rsidRDefault="00094686" w:rsidP="00475719">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6D228FC" w14:textId="77777777" w:rsidR="00094686" w:rsidRDefault="00094686" w:rsidP="00475719">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7B067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B2EE0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329C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5EAC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D362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22554C"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52F1F1F" w14:textId="77777777" w:rsidR="00094686" w:rsidRDefault="00094686" w:rsidP="00475719">
            <w:pPr>
              <w:pStyle w:val="TAC"/>
              <w:rPr>
                <w:szCs w:val="18"/>
                <w:lang w:val="en-US" w:eastAsia="zh-CN"/>
              </w:rPr>
            </w:pPr>
          </w:p>
        </w:tc>
      </w:tr>
      <w:tr w:rsidR="00094686" w14:paraId="6B9CCFD2"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895152F" w14:textId="77777777" w:rsidR="00094686" w:rsidRDefault="00094686" w:rsidP="00475719">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1A5A7DAC" w14:textId="77777777" w:rsidR="00094686" w:rsidRDefault="00094686" w:rsidP="00475719">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1C9401E8" w14:textId="77777777" w:rsidR="00094686" w:rsidRDefault="00094686" w:rsidP="00475719">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519F3A0"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A432DD"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403E4C"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A2C6C0"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F5EC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5D31C5C" w14:textId="77777777" w:rsidR="00094686" w:rsidRDefault="00094686" w:rsidP="00475719">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5EF3ADC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55E28D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850DA5A"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0D59545"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CCC6B7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94336DA"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29C30D3" w14:textId="77777777" w:rsidR="00094686" w:rsidRDefault="00094686" w:rsidP="00475719">
            <w:pPr>
              <w:pStyle w:val="TAC"/>
              <w:rPr>
                <w:rFonts w:eastAsia="游明朝"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09CA26" w14:textId="77777777" w:rsidR="00094686" w:rsidRDefault="00094686" w:rsidP="00475719">
            <w:pPr>
              <w:pStyle w:val="TAC"/>
              <w:rPr>
                <w:szCs w:val="18"/>
                <w:lang w:val="en-US" w:eastAsia="zh-CN"/>
              </w:rPr>
            </w:pPr>
            <w:r>
              <w:rPr>
                <w:rFonts w:hint="eastAsia"/>
                <w:szCs w:val="18"/>
                <w:lang w:val="en-US" w:eastAsia="zh-CN"/>
              </w:rPr>
              <w:t>0</w:t>
            </w:r>
          </w:p>
        </w:tc>
      </w:tr>
      <w:tr w:rsidR="00094686" w14:paraId="1EF2167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9DD9815"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2053F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11733" w14:textId="77777777" w:rsidR="00094686" w:rsidRDefault="00094686" w:rsidP="00475719">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023C06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9987E4"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EE016"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796EB"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957091"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0C312F"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7AEFD"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114BA"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D4DDDD"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504D43" w14:textId="77777777" w:rsidR="00094686" w:rsidRDefault="00094686" w:rsidP="00475719">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6B0E55A"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5B5149"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4A4214"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D5A39B" w14:textId="77777777" w:rsidR="00094686" w:rsidRDefault="00094686" w:rsidP="00475719">
            <w:pPr>
              <w:pStyle w:val="TAC"/>
              <w:rPr>
                <w:szCs w:val="18"/>
                <w:lang w:val="en-US" w:eastAsia="zh-CN"/>
              </w:rPr>
            </w:pPr>
          </w:p>
        </w:tc>
      </w:tr>
      <w:tr w:rsidR="00094686" w14:paraId="1C7CC87D"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854FD65" w14:textId="77777777" w:rsidR="00094686" w:rsidRDefault="00094686" w:rsidP="00475719">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14:paraId="7F89DE12" w14:textId="77777777" w:rsidR="00094686" w:rsidRDefault="00094686" w:rsidP="00475719">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14:paraId="671960E8" w14:textId="77777777" w:rsidR="00094686" w:rsidRDefault="00094686" w:rsidP="00475719">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3A79499" w14:textId="77777777" w:rsidR="00094686" w:rsidRDefault="00094686" w:rsidP="00475719">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FC9622" w14:textId="77777777" w:rsidR="00094686" w:rsidRDefault="00094686" w:rsidP="00475719">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88D6A" w14:textId="77777777" w:rsidR="00094686" w:rsidRDefault="00094686" w:rsidP="00475719">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5E70A" w14:textId="77777777" w:rsidR="00094686" w:rsidRDefault="00094686" w:rsidP="00475719">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D21B4"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F2E3A3"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3B79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77BBE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6F894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F1F06F"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A1C06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5EB602"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796A55"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4F0FF3E" w14:textId="77777777" w:rsidR="00094686" w:rsidRDefault="00094686" w:rsidP="00475719">
            <w:pPr>
              <w:pStyle w:val="TAC"/>
              <w:rPr>
                <w:lang w:val="en-US" w:eastAsia="zh-CN"/>
              </w:rPr>
            </w:pPr>
            <w:r>
              <w:rPr>
                <w:lang w:val="en-US" w:eastAsia="zh-CN"/>
              </w:rPr>
              <w:t>0</w:t>
            </w:r>
          </w:p>
        </w:tc>
      </w:tr>
      <w:tr w:rsidR="00094686" w14:paraId="3B8652A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A242A84"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7FF24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D7B75" w14:textId="77777777" w:rsidR="00094686" w:rsidRDefault="00094686" w:rsidP="004757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BF61B28" w14:textId="77777777" w:rsidR="00094686" w:rsidRDefault="00094686" w:rsidP="0047571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B7CBDB3" w14:textId="77777777" w:rsidR="00094686" w:rsidRDefault="00094686" w:rsidP="00475719">
            <w:pPr>
              <w:pStyle w:val="TAC"/>
              <w:rPr>
                <w:lang w:val="en-US" w:eastAsia="zh-CN"/>
              </w:rPr>
            </w:pPr>
          </w:p>
        </w:tc>
      </w:tr>
      <w:tr w:rsidR="00094686" w14:paraId="0B786BAC"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B1D5CE2" w14:textId="77777777" w:rsidR="00094686" w:rsidRDefault="00094686" w:rsidP="00475719">
            <w:pPr>
              <w:pStyle w:val="TAC"/>
              <w:rPr>
                <w:szCs w:val="18"/>
                <w:lang w:val="en-US"/>
              </w:rPr>
            </w:pPr>
            <w:r>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208114E2" w14:textId="77777777" w:rsidR="00094686" w:rsidRDefault="00094686" w:rsidP="00475719">
            <w:pPr>
              <w:pStyle w:val="TAC"/>
              <w:rPr>
                <w:szCs w:val="18"/>
                <w:lang w:val="en-US"/>
              </w:rPr>
            </w:pPr>
            <w:r>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30AE038" w14:textId="77777777" w:rsidR="00094686" w:rsidRDefault="00094686" w:rsidP="00475719">
            <w:pPr>
              <w:pStyle w:val="TAC"/>
              <w:rPr>
                <w:szCs w:val="18"/>
                <w:lang w:val="en-US"/>
              </w:rPr>
            </w:pPr>
            <w:r>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3488E13"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7F3E8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8F8448"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1D2AEED"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8D7BC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D3998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4B38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57BE0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20CC4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49CE8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85123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18CDE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9EFAEB" w14:textId="77777777" w:rsidR="00094686" w:rsidRDefault="00094686" w:rsidP="0047571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5F0CDC9D" w14:textId="77777777" w:rsidR="00094686" w:rsidRDefault="00094686" w:rsidP="00475719">
            <w:pPr>
              <w:pStyle w:val="TAC"/>
              <w:rPr>
                <w:szCs w:val="18"/>
                <w:lang w:val="en-US" w:eastAsia="zh-CN"/>
              </w:rPr>
            </w:pPr>
            <w:r>
              <w:rPr>
                <w:rFonts w:hint="eastAsia"/>
                <w:szCs w:val="18"/>
                <w:lang w:val="en-US" w:eastAsia="zh-CN"/>
              </w:rPr>
              <w:t>0</w:t>
            </w:r>
          </w:p>
        </w:tc>
      </w:tr>
      <w:tr w:rsidR="00094686" w14:paraId="06E3EB4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769E5"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3649CF"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BA7F50" w14:textId="77777777" w:rsidR="00094686" w:rsidRDefault="00094686" w:rsidP="00475719">
            <w:pPr>
              <w:pStyle w:val="TAC"/>
              <w:rPr>
                <w:szCs w:val="18"/>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4B2F64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9FEACC"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FF737F"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FFE8B61"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35E395"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687F5A"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A90AF"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5BD867A"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DCEEBB"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BF51C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20575"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6882722" w14:textId="77777777" w:rsidR="00094686" w:rsidRDefault="00094686" w:rsidP="0047571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051FDBA"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7F68CA" w14:textId="77777777" w:rsidR="00094686" w:rsidRDefault="00094686" w:rsidP="00475719">
            <w:pPr>
              <w:pStyle w:val="TAC"/>
              <w:rPr>
                <w:szCs w:val="18"/>
                <w:lang w:val="en-US" w:eastAsia="zh-CN"/>
              </w:rPr>
            </w:pPr>
          </w:p>
        </w:tc>
      </w:tr>
      <w:tr w:rsidR="00094686" w14:paraId="370B3A3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0C58EC7" w14:textId="77777777" w:rsidR="00094686" w:rsidRDefault="00094686" w:rsidP="0047571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66036AE4" w14:textId="77777777" w:rsidR="00094686" w:rsidRDefault="00094686" w:rsidP="00475719">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C289DBF" w14:textId="77777777" w:rsidR="00094686" w:rsidRDefault="00094686" w:rsidP="00475719">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D3877F6" w14:textId="77777777" w:rsidR="00094686" w:rsidRDefault="00094686" w:rsidP="00475719">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5EEE75" w14:textId="77777777" w:rsidR="00094686" w:rsidRDefault="00094686" w:rsidP="00475719">
            <w:pPr>
              <w:pStyle w:val="TAC"/>
              <w:rPr>
                <w:szCs w:val="18"/>
                <w:lang w:val="en-US"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EEF364" w14:textId="77777777" w:rsidR="00094686" w:rsidRDefault="00094686" w:rsidP="00475719">
            <w:pPr>
              <w:pStyle w:val="TAC"/>
              <w:rPr>
                <w:szCs w:val="18"/>
                <w:lang w:val="en-US"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FC2AF5" w14:textId="77777777" w:rsidR="00094686" w:rsidRDefault="00094686" w:rsidP="00475719">
            <w:pPr>
              <w:pStyle w:val="TAC"/>
              <w:rPr>
                <w:szCs w:val="18"/>
                <w:lang w:val="en-US"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8B48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014E8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0AC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F37B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E8A09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604D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D5991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5E8BB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224065" w14:textId="77777777" w:rsidR="00094686" w:rsidRDefault="00094686" w:rsidP="0047571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410D51E3" w14:textId="77777777" w:rsidR="00094686" w:rsidRDefault="00094686" w:rsidP="00475719">
            <w:pPr>
              <w:pStyle w:val="TAC"/>
              <w:rPr>
                <w:szCs w:val="18"/>
                <w:lang w:val="en-US" w:eastAsia="zh-CN"/>
              </w:rPr>
            </w:pPr>
            <w:r>
              <w:rPr>
                <w:rFonts w:hint="eastAsia"/>
                <w:lang w:val="en-US" w:eastAsia="zh-CN"/>
              </w:rPr>
              <w:t>0</w:t>
            </w:r>
          </w:p>
        </w:tc>
      </w:tr>
      <w:tr w:rsidR="00094686" w14:paraId="62279FA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4C55E7E"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C6F40B"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8D35E6" w14:textId="77777777" w:rsidR="00094686" w:rsidRDefault="00094686" w:rsidP="00475719">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5595B40" w14:textId="77777777" w:rsidR="00094686" w:rsidRDefault="00094686" w:rsidP="00475719">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00E5D8D" w14:textId="77777777" w:rsidR="00094686" w:rsidRDefault="00094686" w:rsidP="00475719">
            <w:pPr>
              <w:pStyle w:val="TAC"/>
              <w:rPr>
                <w:szCs w:val="18"/>
                <w:lang w:val="en-US" w:eastAsia="zh-CN"/>
              </w:rPr>
            </w:pPr>
          </w:p>
        </w:tc>
      </w:tr>
      <w:tr w:rsidR="00094686" w14:paraId="188AC1D3"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5246A57" w14:textId="77777777" w:rsidR="00094686" w:rsidRDefault="00094686" w:rsidP="00475719">
            <w:pPr>
              <w:pStyle w:val="TAC"/>
              <w:rPr>
                <w:szCs w:val="18"/>
                <w:lang w:val="en-US" w:eastAsia="zh-CN"/>
              </w:rPr>
            </w:pPr>
            <w:r>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01104694" w14:textId="77777777" w:rsidR="00094686" w:rsidRDefault="00094686" w:rsidP="00475719">
            <w:pPr>
              <w:pStyle w:val="TAC"/>
              <w:rPr>
                <w:szCs w:val="18"/>
                <w:lang w:val="en-US" w:eastAsia="zh-CN"/>
              </w:rPr>
            </w:pPr>
            <w:r>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8704D5E" w14:textId="77777777" w:rsidR="00094686" w:rsidRDefault="00094686" w:rsidP="00475719">
            <w:pPr>
              <w:pStyle w:val="TAC"/>
              <w:rPr>
                <w:szCs w:val="18"/>
                <w:lang w:val="en-US" w:eastAsia="zh-CN"/>
              </w:rPr>
            </w:pPr>
            <w:r>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754F26E"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E53EC0"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A52EF5"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07335D"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84A3FC5"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7D18E6"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30E91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B511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13374C"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3D4B2E"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7A051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32ED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88089"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F7FBFB" w14:textId="77777777" w:rsidR="00094686" w:rsidRDefault="00094686" w:rsidP="00475719">
            <w:pPr>
              <w:pStyle w:val="TAC"/>
              <w:rPr>
                <w:szCs w:val="18"/>
                <w:lang w:val="en-US" w:eastAsia="zh-CN"/>
              </w:rPr>
            </w:pPr>
            <w:r>
              <w:rPr>
                <w:rFonts w:hint="eastAsia"/>
                <w:szCs w:val="18"/>
                <w:lang w:val="en-US" w:eastAsia="zh-CN"/>
              </w:rPr>
              <w:t>0</w:t>
            </w:r>
          </w:p>
        </w:tc>
      </w:tr>
      <w:tr w:rsidR="00094686" w14:paraId="2072982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E3A75E0"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C8CB0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164F3" w14:textId="77777777" w:rsidR="00094686" w:rsidRDefault="00094686" w:rsidP="00475719">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12A617E" w14:textId="77777777" w:rsidR="00094686" w:rsidRDefault="00094686" w:rsidP="0047571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1EB06DA" w14:textId="77777777" w:rsidR="00094686" w:rsidRDefault="00094686" w:rsidP="00475719">
            <w:pPr>
              <w:pStyle w:val="TAC"/>
              <w:rPr>
                <w:szCs w:val="18"/>
                <w:lang w:val="en-US" w:eastAsia="zh-CN"/>
              </w:rPr>
            </w:pPr>
          </w:p>
        </w:tc>
      </w:tr>
      <w:tr w:rsidR="00094686" w14:paraId="2E50792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743405E" w14:textId="77777777" w:rsidR="00094686" w:rsidRDefault="00094686" w:rsidP="00475719">
            <w:pPr>
              <w:pStyle w:val="TAC"/>
              <w:rPr>
                <w:szCs w:val="18"/>
                <w:lang w:val="en-US"/>
              </w:rPr>
            </w:pPr>
            <w:r>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1A094532" w14:textId="77777777" w:rsidR="00094686" w:rsidRDefault="00094686" w:rsidP="00475719">
            <w:pPr>
              <w:pStyle w:val="TAC"/>
              <w:rPr>
                <w:szCs w:val="18"/>
                <w:lang w:val="en-US"/>
              </w:rPr>
            </w:pPr>
            <w:r>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0B049FB" w14:textId="77777777" w:rsidR="00094686" w:rsidRDefault="00094686" w:rsidP="00475719">
            <w:pPr>
              <w:pStyle w:val="TAC"/>
              <w:rPr>
                <w:szCs w:val="18"/>
                <w:lang w:val="en-US"/>
              </w:rPr>
            </w:pPr>
            <w:r>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6131294"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BC7CE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15CAD"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1D24C1"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17B3A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54596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735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305C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0855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85EB5"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6023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E00E9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39C6E15" w14:textId="77777777" w:rsidR="00094686" w:rsidRDefault="00094686" w:rsidP="0047571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37CA16" w14:textId="77777777" w:rsidR="00094686" w:rsidRDefault="00094686" w:rsidP="00475719">
            <w:pPr>
              <w:pStyle w:val="TAC"/>
              <w:rPr>
                <w:szCs w:val="18"/>
                <w:lang w:val="en-US" w:eastAsia="zh-CN"/>
              </w:rPr>
            </w:pPr>
            <w:r>
              <w:rPr>
                <w:rFonts w:hint="eastAsia"/>
                <w:szCs w:val="18"/>
                <w:lang w:val="en-US" w:eastAsia="zh-CN"/>
              </w:rPr>
              <w:t>0</w:t>
            </w:r>
          </w:p>
        </w:tc>
      </w:tr>
      <w:tr w:rsidR="00094686" w14:paraId="2F40BCF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0446166"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A59618B"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FFE305"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B50245"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24E788"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D33DC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F5A7F4"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38F90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B59280"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20AFF"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92CB1F3"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2B3A4E6"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C9DB6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F3D690"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7B36B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CEEF39C"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045514" w14:textId="77777777" w:rsidR="00094686" w:rsidRDefault="00094686" w:rsidP="00475719">
            <w:pPr>
              <w:pStyle w:val="TAC"/>
              <w:rPr>
                <w:szCs w:val="18"/>
                <w:lang w:val="en-US" w:eastAsia="zh-CN"/>
              </w:rPr>
            </w:pPr>
          </w:p>
        </w:tc>
      </w:tr>
      <w:tr w:rsidR="00094686" w14:paraId="02BF2DD4"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19DAA90" w14:textId="77777777" w:rsidR="00094686" w:rsidRDefault="00094686" w:rsidP="00475719">
            <w:pPr>
              <w:pStyle w:val="TAC"/>
              <w:rPr>
                <w:rFonts w:eastAsia="PMingLiU" w:cs="Arial"/>
                <w:szCs w:val="18"/>
                <w:lang w:eastAsia="zh-TW"/>
              </w:rPr>
            </w:pPr>
            <w:r>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78A552EA" w14:textId="77777777" w:rsidR="00094686" w:rsidRDefault="00094686" w:rsidP="00475719">
            <w:pPr>
              <w:pStyle w:val="TAC"/>
              <w:rPr>
                <w:rFonts w:eastAsia="PMingLiU" w:cs="Arial"/>
                <w:szCs w:val="18"/>
                <w:lang w:eastAsia="zh-TW"/>
              </w:rPr>
            </w:pPr>
            <w:r>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96ADDD4" w14:textId="77777777" w:rsidR="00094686" w:rsidRDefault="00094686" w:rsidP="00475719">
            <w:pPr>
              <w:pStyle w:val="TAC"/>
              <w:rPr>
                <w:szCs w:val="18"/>
                <w:lang w:val="en-US" w:eastAsia="zh-CN"/>
              </w:rPr>
            </w:pPr>
            <w:r>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CD13EA"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81C243"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65E68"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607BFF"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1B2A9"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FAFF31C" w14:textId="77777777" w:rsidR="00094686" w:rsidRDefault="00094686" w:rsidP="00475719">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0C0E3A5D" w14:textId="77777777" w:rsidR="00094686" w:rsidRDefault="00094686" w:rsidP="00475719">
            <w:pPr>
              <w:pStyle w:val="TAC"/>
              <w:rPr>
                <w:rFonts w:eastAsia="游明朝"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8E1B65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61BDB3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B51FF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9780BF"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30690"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8FA0B9" w14:textId="77777777" w:rsidR="00094686" w:rsidRDefault="00094686" w:rsidP="0047571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15ADF3" w14:textId="77777777" w:rsidR="00094686" w:rsidRDefault="00094686" w:rsidP="00475719">
            <w:pPr>
              <w:pStyle w:val="TAC"/>
              <w:rPr>
                <w:rFonts w:cs="Arial"/>
                <w:szCs w:val="18"/>
                <w:lang w:val="en-US" w:eastAsia="zh-CN"/>
              </w:rPr>
            </w:pPr>
            <w:r>
              <w:rPr>
                <w:rFonts w:cs="Arial" w:hint="eastAsia"/>
                <w:szCs w:val="18"/>
                <w:lang w:val="en-US" w:eastAsia="zh-CN"/>
              </w:rPr>
              <w:t>0</w:t>
            </w:r>
          </w:p>
        </w:tc>
      </w:tr>
      <w:tr w:rsidR="00094686" w14:paraId="5DE86AD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B4DDCBA" w14:textId="77777777" w:rsidR="00094686" w:rsidRDefault="00094686" w:rsidP="0047571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519CD0C" w14:textId="77777777" w:rsidR="00094686" w:rsidRDefault="00094686" w:rsidP="0047571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9DC317A" w14:textId="77777777" w:rsidR="00094686" w:rsidRDefault="00094686" w:rsidP="00475719">
            <w:pPr>
              <w:pStyle w:val="TAC"/>
              <w:rPr>
                <w:szCs w:val="18"/>
                <w:lang w:val="en-US" w:eastAsia="zh-CN"/>
              </w:rPr>
            </w:pPr>
            <w:r>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0F6319B9" w14:textId="77777777" w:rsidR="00094686" w:rsidRDefault="00094686" w:rsidP="0047571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7DE802F" w14:textId="77777777" w:rsidR="00094686" w:rsidRDefault="00094686" w:rsidP="00475719">
            <w:pPr>
              <w:pStyle w:val="TAC"/>
              <w:rPr>
                <w:rFonts w:cs="Arial"/>
                <w:szCs w:val="18"/>
                <w:lang w:val="en-US" w:eastAsia="zh-CN"/>
              </w:rPr>
            </w:pPr>
          </w:p>
        </w:tc>
      </w:tr>
      <w:tr w:rsidR="00094686" w14:paraId="45E62215" w14:textId="77777777" w:rsidTr="00094686">
        <w:trPr>
          <w:trHeight w:val="187"/>
        </w:trPr>
        <w:tc>
          <w:tcPr>
            <w:tcW w:w="1644" w:type="dxa"/>
            <w:tcBorders>
              <w:left w:val="single" w:sz="4" w:space="0" w:color="auto"/>
              <w:bottom w:val="nil"/>
              <w:right w:val="single" w:sz="4" w:space="0" w:color="auto"/>
            </w:tcBorders>
            <w:shd w:val="clear" w:color="auto" w:fill="auto"/>
          </w:tcPr>
          <w:p w14:paraId="38574C77" w14:textId="77777777" w:rsidR="00094686" w:rsidRDefault="00094686" w:rsidP="00475719">
            <w:pPr>
              <w:pStyle w:val="TAC"/>
              <w:rPr>
                <w:szCs w:val="18"/>
                <w:lang w:val="en-US" w:eastAsia="zh-CN"/>
              </w:rPr>
            </w:pPr>
            <w:r>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081D37F7" w14:textId="77777777" w:rsidR="00094686" w:rsidRDefault="00094686" w:rsidP="00475719">
            <w:pPr>
              <w:pStyle w:val="TAC"/>
              <w:rPr>
                <w:szCs w:val="18"/>
                <w:lang w:val="en-US" w:eastAsia="zh-CN"/>
              </w:rPr>
            </w:pPr>
            <w:r>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63F8C430" w14:textId="77777777" w:rsidR="00094686" w:rsidRDefault="00094686" w:rsidP="00475719">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598B4DE3"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37DF3F"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C4F4E"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FB0786"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5C959F"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4E4A47E"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87444D"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4163D"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6E5FAF3"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91F7C"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99E67"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EC4C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F4388" w14:textId="77777777" w:rsidR="00094686" w:rsidRDefault="00094686" w:rsidP="00475719">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57BE9850" w14:textId="77777777" w:rsidR="00094686" w:rsidRDefault="00094686" w:rsidP="00475719">
            <w:pPr>
              <w:pStyle w:val="TAC"/>
              <w:rPr>
                <w:szCs w:val="18"/>
                <w:lang w:val="en-US" w:eastAsia="zh-CN"/>
              </w:rPr>
            </w:pPr>
            <w:r>
              <w:rPr>
                <w:rFonts w:hint="eastAsia"/>
                <w:szCs w:val="18"/>
                <w:lang w:val="en-US" w:eastAsia="zh-CN"/>
              </w:rPr>
              <w:t>0</w:t>
            </w:r>
          </w:p>
        </w:tc>
      </w:tr>
      <w:tr w:rsidR="00094686" w14:paraId="371A133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6647C"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39AF40"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053205" w14:textId="77777777" w:rsidR="00094686" w:rsidRDefault="00094686" w:rsidP="00475719">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A5CC8C0"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E4CE9"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295458"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59BAC"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81D7F3"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4463D2E"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A5AE28"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1700F6"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D8C9B55"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FEE08"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BA72A"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D8AC48"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61E92" w14:textId="77777777" w:rsidR="00094686" w:rsidRDefault="00094686" w:rsidP="00475719">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DFADC5" w14:textId="77777777" w:rsidR="00094686" w:rsidRDefault="00094686" w:rsidP="00475719">
            <w:pPr>
              <w:pStyle w:val="TAC"/>
              <w:rPr>
                <w:szCs w:val="18"/>
                <w:lang w:val="en-US" w:eastAsia="zh-CN"/>
              </w:rPr>
            </w:pPr>
          </w:p>
        </w:tc>
      </w:tr>
      <w:tr w:rsidR="00094686" w14:paraId="54706281"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E60FF98" w14:textId="77777777" w:rsidR="00094686" w:rsidRDefault="00094686" w:rsidP="00475719">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6A3A74C2" w14:textId="77777777" w:rsidR="00094686" w:rsidRDefault="00094686" w:rsidP="00475719">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5F9E3122" w14:textId="77777777" w:rsidR="00094686" w:rsidRDefault="00094686" w:rsidP="00475719">
            <w:pPr>
              <w:pStyle w:val="TAC"/>
              <w:rPr>
                <w:rFonts w:eastAsia="游明朝" w:cs="Arial"/>
                <w:kern w:val="2"/>
                <w:szCs w:val="18"/>
                <w:lang w:val="en-US" w:eastAsia="ja-JP"/>
              </w:rPr>
            </w:pPr>
            <w:r>
              <w:rPr>
                <w:rFonts w:eastAsia="游明朝"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2CFCC74"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35596"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70DFF"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C0B372"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B10503"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B1A33D0"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425F73" w14:textId="77777777" w:rsidR="00094686" w:rsidRDefault="00094686" w:rsidP="00475719">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8546AB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98DA658"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3377F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D9A6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8C47F"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4711A2" w14:textId="77777777" w:rsidR="00094686" w:rsidRDefault="00094686" w:rsidP="0047571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7C30FE" w14:textId="77777777" w:rsidR="00094686" w:rsidRDefault="00094686" w:rsidP="00475719">
            <w:pPr>
              <w:pStyle w:val="TAC"/>
              <w:rPr>
                <w:rFonts w:cs="Arial"/>
                <w:szCs w:val="18"/>
                <w:lang w:val="en-US" w:eastAsia="zh-CN"/>
              </w:rPr>
            </w:pPr>
            <w:r>
              <w:rPr>
                <w:rFonts w:cs="Arial" w:hint="eastAsia"/>
                <w:szCs w:val="18"/>
                <w:lang w:val="en-US" w:eastAsia="zh-CN"/>
              </w:rPr>
              <w:t>0</w:t>
            </w:r>
          </w:p>
        </w:tc>
      </w:tr>
      <w:tr w:rsidR="00094686" w14:paraId="4A26F49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FDC1B" w14:textId="77777777" w:rsidR="00094686" w:rsidRDefault="00094686" w:rsidP="0047571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22BF192" w14:textId="77777777" w:rsidR="00094686" w:rsidRDefault="00094686" w:rsidP="0047571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DF27F6" w14:textId="77777777" w:rsidR="00094686" w:rsidRDefault="00094686" w:rsidP="00475719">
            <w:pPr>
              <w:pStyle w:val="TAC"/>
              <w:rPr>
                <w:rFonts w:eastAsia="游明朝" w:cs="Arial"/>
                <w:kern w:val="2"/>
                <w:szCs w:val="18"/>
                <w:lang w:val="en-US" w:eastAsia="ja-JP"/>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E0CCB81" w14:textId="77777777" w:rsidR="00094686" w:rsidRDefault="00094686" w:rsidP="00475719">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BE7E41D" w14:textId="77777777" w:rsidR="00094686" w:rsidRDefault="00094686" w:rsidP="00475719">
            <w:pPr>
              <w:pStyle w:val="TAC"/>
              <w:rPr>
                <w:rFonts w:cs="Arial"/>
                <w:szCs w:val="18"/>
                <w:lang w:val="en-US" w:eastAsia="zh-CN"/>
              </w:rPr>
            </w:pPr>
          </w:p>
        </w:tc>
      </w:tr>
      <w:tr w:rsidR="00094686" w14:paraId="4E38F144"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3832132" w14:textId="77777777" w:rsidR="00094686" w:rsidRDefault="00094686" w:rsidP="00475719">
            <w:pPr>
              <w:pStyle w:val="TAC"/>
              <w:rPr>
                <w:rFonts w:eastAsia="PMingLiU" w:cs="Arial"/>
                <w:szCs w:val="18"/>
                <w:lang w:eastAsia="zh-TW"/>
              </w:rPr>
            </w:pPr>
            <w:r>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689D6629" w14:textId="77777777" w:rsidR="00094686" w:rsidRDefault="00094686" w:rsidP="00475719">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9651B6B" w14:textId="77777777" w:rsidR="00094686" w:rsidRDefault="00094686" w:rsidP="00475719">
            <w:pPr>
              <w:pStyle w:val="TAC"/>
              <w:rPr>
                <w:rFonts w:eastAsia="游明朝" w:cs="Arial"/>
                <w:kern w:val="2"/>
                <w:szCs w:val="18"/>
                <w:lang w:val="en-US" w:eastAsia="ja-JP"/>
              </w:rPr>
            </w:pPr>
            <w:r>
              <w:rPr>
                <w:rFonts w:eastAsia="游明朝"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6D9C09F"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BF6B34"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8082C1"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251049"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EEA932"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DDB37C"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3B9175" w14:textId="77777777" w:rsidR="00094686" w:rsidRDefault="00094686" w:rsidP="00475719">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B48278B"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A21EB04"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1EB66"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04DBF"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E359E0"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FBCDC6" w14:textId="77777777" w:rsidR="00094686" w:rsidRDefault="00094686" w:rsidP="0047571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112183F" w14:textId="77777777" w:rsidR="00094686" w:rsidRDefault="00094686" w:rsidP="00475719">
            <w:pPr>
              <w:pStyle w:val="TAC"/>
              <w:rPr>
                <w:rFonts w:cs="Arial"/>
                <w:szCs w:val="18"/>
                <w:lang w:val="en-US" w:eastAsia="zh-CN"/>
              </w:rPr>
            </w:pPr>
            <w:r>
              <w:rPr>
                <w:rFonts w:cs="Arial" w:hint="eastAsia"/>
                <w:szCs w:val="18"/>
                <w:lang w:val="en-US" w:eastAsia="zh-CN"/>
              </w:rPr>
              <w:t>0</w:t>
            </w:r>
          </w:p>
        </w:tc>
      </w:tr>
      <w:tr w:rsidR="00094686" w14:paraId="3E5A886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98CA95F"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4AA26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499FD" w14:textId="77777777" w:rsidR="00094686" w:rsidRDefault="00094686" w:rsidP="00475719">
            <w:pPr>
              <w:pStyle w:val="TAC"/>
              <w:rPr>
                <w:rFonts w:cs="Arial"/>
                <w:kern w:val="2"/>
                <w:szCs w:val="18"/>
                <w:lang w:val="en-US" w:eastAsia="zh-CN"/>
              </w:rPr>
            </w:pPr>
            <w:r>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8D45994" w14:textId="77777777" w:rsidR="00094686" w:rsidRDefault="00094686" w:rsidP="00475719">
            <w:pPr>
              <w:pStyle w:val="TAC"/>
              <w:rPr>
                <w:rFonts w:cs="Arial"/>
                <w:szCs w:val="18"/>
                <w:lang w:val="en-CA"/>
              </w:rPr>
            </w:pPr>
            <w:r>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7D2E00" w14:textId="77777777" w:rsidR="00094686" w:rsidRDefault="00094686" w:rsidP="00475719">
            <w:pPr>
              <w:pStyle w:val="TAC"/>
              <w:rPr>
                <w:szCs w:val="18"/>
                <w:lang w:val="en-US" w:eastAsia="zh-CN"/>
              </w:rPr>
            </w:pPr>
          </w:p>
        </w:tc>
      </w:tr>
      <w:tr w:rsidR="00094686" w14:paraId="4D36750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2306995" w14:textId="77777777" w:rsidR="00094686" w:rsidRDefault="00094686" w:rsidP="00475719">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064F4483" w14:textId="77777777" w:rsidR="00094686" w:rsidRDefault="00094686" w:rsidP="00475719">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A03FEBA" w14:textId="77777777" w:rsidR="00094686" w:rsidRDefault="00094686" w:rsidP="00475719">
            <w:pPr>
              <w:pStyle w:val="TAC"/>
              <w:rPr>
                <w:rFonts w:cs="Arial"/>
                <w:szCs w:val="18"/>
                <w:lang w:val="en-US" w:eastAsia="zh-CN"/>
              </w:rPr>
            </w:pPr>
            <w:r>
              <w:rPr>
                <w:rFonts w:eastAsia="游明朝"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764FF4B1" w14:textId="77777777" w:rsidR="00094686" w:rsidRDefault="00094686" w:rsidP="00475719">
            <w:pPr>
              <w:pStyle w:val="TAC"/>
              <w:rPr>
                <w:rFonts w:cs="Arial"/>
                <w:szCs w:val="18"/>
                <w:lang w:eastAsia="zh-CN"/>
              </w:rPr>
            </w:pPr>
            <w:r>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46B234F" w14:textId="77777777" w:rsidR="00094686" w:rsidRDefault="00094686" w:rsidP="00475719">
            <w:pPr>
              <w:pStyle w:val="TAC"/>
              <w:rPr>
                <w:rFonts w:cs="Arial"/>
                <w:szCs w:val="18"/>
                <w:lang w:val="en-US" w:eastAsia="zh-CN"/>
              </w:rPr>
            </w:pPr>
            <w:r>
              <w:rPr>
                <w:rFonts w:cs="Arial"/>
                <w:szCs w:val="18"/>
                <w:lang w:val="en-US" w:eastAsia="zh-CN"/>
              </w:rPr>
              <w:t>0</w:t>
            </w:r>
          </w:p>
        </w:tc>
      </w:tr>
      <w:tr w:rsidR="00094686" w14:paraId="7FF2A36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D34539A"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780E6B"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DDFAF" w14:textId="77777777" w:rsidR="00094686" w:rsidRDefault="00094686" w:rsidP="00475719">
            <w:pPr>
              <w:pStyle w:val="TAC"/>
              <w:rPr>
                <w:rFonts w:cs="Arial"/>
                <w:szCs w:val="18"/>
                <w:lang w:val="en-US" w:eastAsia="zh-CN"/>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0B1AFB" w14:textId="77777777" w:rsidR="00094686" w:rsidRDefault="00094686" w:rsidP="00475719">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170A4B" w14:textId="77777777" w:rsidR="00094686" w:rsidRDefault="00094686" w:rsidP="00475719">
            <w:pPr>
              <w:pStyle w:val="TAC"/>
              <w:rPr>
                <w:szCs w:val="18"/>
                <w:lang w:val="en-US" w:eastAsia="zh-CN"/>
              </w:rPr>
            </w:pPr>
          </w:p>
        </w:tc>
      </w:tr>
      <w:tr w:rsidR="00094686" w14:paraId="67B5D693"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A74980B" w14:textId="77777777" w:rsidR="00094686" w:rsidRDefault="00094686" w:rsidP="00475719">
            <w:pPr>
              <w:pStyle w:val="TAC"/>
              <w:rPr>
                <w:szCs w:val="18"/>
                <w:lang w:val="en-US"/>
              </w:rPr>
            </w:pPr>
            <w:r>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05F992D3" w14:textId="77777777" w:rsidR="00094686" w:rsidRDefault="00094686" w:rsidP="00475719">
            <w:pPr>
              <w:pStyle w:val="TAC"/>
              <w:rPr>
                <w:szCs w:val="18"/>
                <w:lang w:val="en-US"/>
              </w:rPr>
            </w:pPr>
            <w:r>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52825E4D" w14:textId="77777777" w:rsidR="00094686" w:rsidRDefault="00094686" w:rsidP="00475719">
            <w:pPr>
              <w:pStyle w:val="TAC"/>
              <w:rPr>
                <w:szCs w:val="18"/>
                <w:lang w:val="en-US"/>
              </w:rPr>
            </w:pPr>
            <w:r>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E688BE8"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CC3E9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8AE64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0F21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43E3A1"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803C5A"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8309F"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8E1B21"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B392E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6D66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BC8E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7AC3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27D4AA" w14:textId="77777777" w:rsidR="00094686" w:rsidRDefault="00094686" w:rsidP="0047571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E16472F" w14:textId="77777777" w:rsidR="00094686" w:rsidRDefault="00094686" w:rsidP="00475719">
            <w:pPr>
              <w:pStyle w:val="TAC"/>
              <w:rPr>
                <w:szCs w:val="18"/>
                <w:lang w:val="en-US" w:eastAsia="zh-CN"/>
              </w:rPr>
            </w:pPr>
            <w:r>
              <w:rPr>
                <w:rFonts w:hint="eastAsia"/>
                <w:szCs w:val="18"/>
                <w:lang w:val="en-US" w:eastAsia="zh-CN"/>
              </w:rPr>
              <w:t>0</w:t>
            </w:r>
          </w:p>
        </w:tc>
      </w:tr>
      <w:tr w:rsidR="00094686" w14:paraId="1F428F1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5F5B306"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DE1BD0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1E8DB0" w14:textId="77777777" w:rsidR="00094686" w:rsidRDefault="00094686" w:rsidP="00475719">
            <w:pPr>
              <w:pStyle w:val="TAC"/>
              <w:rPr>
                <w:szCs w:val="18"/>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2E7D6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8E3B9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91529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1A6E4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058A8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177F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83839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5CEBE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232B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15D3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2F28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F318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CC1E5A"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B52468" w14:textId="77777777" w:rsidR="00094686" w:rsidRDefault="00094686" w:rsidP="00475719">
            <w:pPr>
              <w:pStyle w:val="TAC"/>
              <w:rPr>
                <w:szCs w:val="18"/>
                <w:lang w:val="en-US" w:eastAsia="zh-CN"/>
              </w:rPr>
            </w:pPr>
          </w:p>
        </w:tc>
      </w:tr>
      <w:tr w:rsidR="00094686" w14:paraId="044D6998" w14:textId="77777777" w:rsidTr="00094686">
        <w:trPr>
          <w:trHeight w:val="187"/>
        </w:trPr>
        <w:tc>
          <w:tcPr>
            <w:tcW w:w="1644" w:type="dxa"/>
            <w:tcBorders>
              <w:left w:val="single" w:sz="4" w:space="0" w:color="auto"/>
              <w:bottom w:val="nil"/>
              <w:right w:val="single" w:sz="4" w:space="0" w:color="auto"/>
            </w:tcBorders>
            <w:shd w:val="clear" w:color="auto" w:fill="auto"/>
          </w:tcPr>
          <w:p w14:paraId="57781FB9" w14:textId="77777777" w:rsidR="00094686" w:rsidRDefault="00094686" w:rsidP="00475719">
            <w:pPr>
              <w:pStyle w:val="TAC"/>
              <w:rPr>
                <w:szCs w:val="18"/>
                <w:lang w:val="en-US" w:eastAsia="zh-CN"/>
              </w:rPr>
            </w:pPr>
            <w:r>
              <w:rPr>
                <w:szCs w:val="18"/>
              </w:rPr>
              <w:t>CA_n7B-n28A</w:t>
            </w:r>
          </w:p>
        </w:tc>
        <w:tc>
          <w:tcPr>
            <w:tcW w:w="1382" w:type="dxa"/>
            <w:tcBorders>
              <w:left w:val="single" w:sz="4" w:space="0" w:color="auto"/>
              <w:bottom w:val="nil"/>
              <w:right w:val="single" w:sz="4" w:space="0" w:color="auto"/>
            </w:tcBorders>
            <w:shd w:val="clear" w:color="auto" w:fill="auto"/>
          </w:tcPr>
          <w:p w14:paraId="3665E927" w14:textId="77777777" w:rsidR="00094686" w:rsidRDefault="00094686" w:rsidP="00475719">
            <w:pPr>
              <w:pStyle w:val="TAC"/>
              <w:rPr>
                <w:szCs w:val="18"/>
                <w:lang w:val="en-US" w:eastAsia="zh-CN"/>
              </w:rPr>
            </w:pPr>
            <w:r>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EAE5B0D" w14:textId="77777777" w:rsidR="00094686" w:rsidRDefault="00094686" w:rsidP="00475719">
            <w:pPr>
              <w:pStyle w:val="TAC"/>
              <w:rPr>
                <w:szCs w:val="18"/>
                <w:lang w:val="en-US" w:eastAsia="zh-CN"/>
              </w:rPr>
            </w:pPr>
            <w:r>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1E7F26B" w14:textId="77777777" w:rsidR="00094686" w:rsidRDefault="00094686" w:rsidP="00475719">
            <w:pPr>
              <w:pStyle w:val="TAC"/>
              <w:rPr>
                <w:szCs w:val="18"/>
                <w:lang w:eastAsia="zh-CN"/>
              </w:rPr>
            </w:pPr>
            <w:r>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3A4BAD8A" w14:textId="77777777" w:rsidR="00094686" w:rsidRDefault="00094686" w:rsidP="00475719">
            <w:pPr>
              <w:pStyle w:val="TAC"/>
              <w:rPr>
                <w:szCs w:val="18"/>
                <w:lang w:val="en-US" w:eastAsia="zh-CN"/>
              </w:rPr>
            </w:pPr>
            <w:r>
              <w:rPr>
                <w:rFonts w:hint="eastAsia"/>
                <w:szCs w:val="18"/>
                <w:lang w:val="en-US" w:eastAsia="zh-CN"/>
              </w:rPr>
              <w:t>0</w:t>
            </w:r>
          </w:p>
        </w:tc>
      </w:tr>
      <w:tr w:rsidR="00094686" w14:paraId="5E54E88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8D8AA43"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088F1B"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266AC37" w14:textId="77777777" w:rsidR="00094686" w:rsidRDefault="00094686" w:rsidP="00475719">
            <w:pPr>
              <w:pStyle w:val="TAC"/>
              <w:rPr>
                <w:szCs w:val="18"/>
                <w:lang w:val="en-US" w:eastAsia="zh-CN"/>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996A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45EC0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D5E9A"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A3166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F732A"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311F4D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EB9D9F"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AC6B5"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7607D1"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168C4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10783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E038C2"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E4A75" w14:textId="77777777" w:rsidR="00094686" w:rsidRDefault="00094686" w:rsidP="0047571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AB5E7F" w14:textId="77777777" w:rsidR="00094686" w:rsidRDefault="00094686" w:rsidP="00475719">
            <w:pPr>
              <w:pStyle w:val="TAC"/>
              <w:rPr>
                <w:szCs w:val="18"/>
                <w:lang w:val="en-US" w:eastAsia="zh-CN"/>
              </w:rPr>
            </w:pPr>
          </w:p>
        </w:tc>
      </w:tr>
      <w:tr w:rsidR="00094686" w14:paraId="1F88B432"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A6889CE" w14:textId="77777777" w:rsidR="00094686" w:rsidRDefault="00094686" w:rsidP="00475719">
            <w:pPr>
              <w:pStyle w:val="TAC"/>
              <w:rPr>
                <w:lang w:val="en-US"/>
              </w:rPr>
            </w:pPr>
            <w:r>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177BA816" w14:textId="77777777" w:rsidR="00094686" w:rsidRDefault="00094686" w:rsidP="00475719">
            <w:pPr>
              <w:pStyle w:val="TAC"/>
              <w:rPr>
                <w:lang w:val="en-US"/>
              </w:rPr>
            </w:pPr>
            <w:r>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7DEC1E64" w14:textId="77777777" w:rsidR="00094686" w:rsidRDefault="00094686" w:rsidP="00475719">
            <w:pPr>
              <w:pStyle w:val="TAC"/>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656F0B1"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5C94A3"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BEFEFD"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491E94"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26F878"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16F23A"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784B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58B6508"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AFA3BF"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9A6F0"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F602C7"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D571F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78223AA" w14:textId="77777777" w:rsidR="00094686" w:rsidRDefault="00094686" w:rsidP="0047571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9F122B" w14:textId="77777777" w:rsidR="00094686" w:rsidRDefault="00094686" w:rsidP="00475719">
            <w:pPr>
              <w:pStyle w:val="TAC"/>
              <w:rPr>
                <w:lang w:val="en-US" w:eastAsia="zh-CN"/>
              </w:rPr>
            </w:pPr>
            <w:r>
              <w:rPr>
                <w:rFonts w:hint="eastAsia"/>
                <w:lang w:val="en-US" w:eastAsia="zh-CN"/>
              </w:rPr>
              <w:t>0</w:t>
            </w:r>
          </w:p>
        </w:tc>
      </w:tr>
      <w:tr w:rsidR="00094686" w14:paraId="076ED7DD"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A759AF5"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6CC69D11"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A847CE1" w14:textId="77777777" w:rsidR="00094686" w:rsidRDefault="00094686" w:rsidP="00475719">
            <w:pPr>
              <w:pStyle w:val="TAC"/>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B78633"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6A430CA"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F07C30"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D9303B"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1C0565"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07FC36"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37BA8"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8BC649"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2815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69920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139D5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88C09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C5054F8"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D85CDA" w14:textId="77777777" w:rsidR="00094686" w:rsidRDefault="00094686" w:rsidP="00475719">
            <w:pPr>
              <w:pStyle w:val="TAC"/>
              <w:rPr>
                <w:lang w:val="en-US" w:eastAsia="zh-CN"/>
              </w:rPr>
            </w:pPr>
          </w:p>
        </w:tc>
      </w:tr>
      <w:tr w:rsidR="00094686" w14:paraId="1233C52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25BE365"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5A2F822D"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A1F0D4" w14:textId="77777777" w:rsidR="00094686" w:rsidRDefault="00094686" w:rsidP="00475719">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EA0F837" w14:textId="77777777" w:rsidR="00094686" w:rsidRDefault="00094686" w:rsidP="00475719">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5F31EB" w14:textId="77777777" w:rsidR="00094686" w:rsidRDefault="00094686" w:rsidP="00475719">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0AD958" w14:textId="77777777" w:rsidR="00094686" w:rsidRDefault="00094686" w:rsidP="00475719">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0B7B1" w14:textId="77777777" w:rsidR="00094686" w:rsidRDefault="00094686" w:rsidP="00475719">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D40062"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1F657A" w14:textId="77777777" w:rsidR="00094686" w:rsidRDefault="00094686" w:rsidP="00475719">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84C3CD"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585813"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37D17B"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6C29D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8DBB87"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FFA4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F11D753"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A7E8150" w14:textId="77777777" w:rsidR="00094686" w:rsidRDefault="00094686" w:rsidP="00475719">
            <w:pPr>
              <w:pStyle w:val="TAC"/>
              <w:rPr>
                <w:lang w:val="en-US" w:eastAsia="zh-CN"/>
              </w:rPr>
            </w:pPr>
            <w:r>
              <w:rPr>
                <w:rFonts w:hint="eastAsia"/>
                <w:lang w:val="en-US" w:eastAsia="zh-CN"/>
              </w:rPr>
              <w:t>1</w:t>
            </w:r>
          </w:p>
        </w:tc>
      </w:tr>
      <w:tr w:rsidR="00094686" w14:paraId="3564756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71E98D8"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DA7B1A"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B145C0" w14:textId="77777777" w:rsidR="00094686" w:rsidRDefault="00094686" w:rsidP="00475719">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CD9E28" w14:textId="77777777" w:rsidR="00094686" w:rsidRDefault="00094686" w:rsidP="00475719">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394258" w14:textId="77777777" w:rsidR="00094686" w:rsidRDefault="00094686" w:rsidP="00475719">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B2ED55" w14:textId="77777777" w:rsidR="00094686" w:rsidRDefault="00094686" w:rsidP="00475719">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4794AC" w14:textId="77777777" w:rsidR="00094686" w:rsidRDefault="00094686" w:rsidP="00475719">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1F4633"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D509D1" w14:textId="77777777" w:rsidR="00094686" w:rsidRDefault="00094686" w:rsidP="00475719">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E65100"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BE17B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A0691F"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EDB974"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F08642"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5B7A2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26909E6"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2AD8216" w14:textId="77777777" w:rsidR="00094686" w:rsidRDefault="00094686" w:rsidP="00475719">
            <w:pPr>
              <w:pStyle w:val="TAC"/>
              <w:rPr>
                <w:lang w:val="en-US" w:eastAsia="zh-CN"/>
              </w:rPr>
            </w:pPr>
          </w:p>
        </w:tc>
      </w:tr>
      <w:tr w:rsidR="00094686" w14:paraId="380EE51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9F91ACD" w14:textId="77777777" w:rsidR="00094686" w:rsidRDefault="00094686" w:rsidP="0047571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4862CA0" w14:textId="77777777" w:rsidR="00094686" w:rsidRDefault="00094686" w:rsidP="0047571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A6ABD27" w14:textId="77777777" w:rsidR="00094686" w:rsidRDefault="00094686" w:rsidP="00475719">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BE788DC" w14:textId="77777777" w:rsidR="00094686" w:rsidRDefault="00094686" w:rsidP="00475719">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7A5E54" w14:textId="77777777" w:rsidR="00094686" w:rsidRDefault="00094686" w:rsidP="00475719">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818079" w14:textId="77777777" w:rsidR="00094686" w:rsidRDefault="00094686" w:rsidP="00475719">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2A987F" w14:textId="77777777" w:rsidR="00094686" w:rsidRDefault="00094686" w:rsidP="00475719">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290167"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2787EA" w14:textId="77777777" w:rsidR="00094686" w:rsidRDefault="00094686" w:rsidP="00475719">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95D806" w14:textId="77777777" w:rsidR="00094686" w:rsidRDefault="00094686" w:rsidP="00475719">
            <w:pPr>
              <w:pStyle w:val="TAC"/>
              <w:rPr>
                <w:rFonts w:eastAsia="游明朝"/>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8D4AF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28228C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662E02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A3D7F26"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443A5E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23F70BE"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06D51839" w14:textId="77777777" w:rsidR="00094686" w:rsidRDefault="00094686" w:rsidP="00475719">
            <w:pPr>
              <w:pStyle w:val="TAC"/>
              <w:rPr>
                <w:lang w:val="en-US" w:eastAsia="zh-CN"/>
              </w:rPr>
            </w:pPr>
            <w:r>
              <w:rPr>
                <w:rFonts w:hint="eastAsia"/>
                <w:lang w:val="en-US" w:eastAsia="zh-CN"/>
              </w:rPr>
              <w:t>0</w:t>
            </w:r>
          </w:p>
        </w:tc>
      </w:tr>
      <w:tr w:rsidR="00094686" w14:paraId="093F1F9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7D83C"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AF3BB4"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25449" w14:textId="77777777" w:rsidR="00094686" w:rsidRDefault="00094686" w:rsidP="00475719">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7B863F0" w14:textId="77777777" w:rsidR="00094686" w:rsidRDefault="00094686" w:rsidP="00475719">
            <w:pPr>
              <w:pStyle w:val="TAC"/>
              <w:rPr>
                <w:rFonts w:eastAsia="游明朝"/>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7DECBDA" w14:textId="77777777" w:rsidR="00094686" w:rsidRDefault="00094686" w:rsidP="00475719">
            <w:pPr>
              <w:pStyle w:val="TAC"/>
              <w:rPr>
                <w:lang w:val="en-US" w:eastAsia="zh-CN"/>
              </w:rPr>
            </w:pPr>
          </w:p>
        </w:tc>
      </w:tr>
      <w:tr w:rsidR="00094686" w14:paraId="5590320F"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5ACDDCB" w14:textId="77777777" w:rsidR="00094686" w:rsidRDefault="00094686" w:rsidP="0047571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63C59613" w14:textId="77777777" w:rsidR="00094686" w:rsidRDefault="00094686" w:rsidP="0047571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E1B553C" w14:textId="77777777" w:rsidR="00094686" w:rsidRDefault="00094686" w:rsidP="00475719">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9A19BB6" w14:textId="77777777" w:rsidR="00094686" w:rsidRDefault="00094686" w:rsidP="00475719">
            <w:pPr>
              <w:pStyle w:val="TAC"/>
              <w:rPr>
                <w:rFonts w:eastAsia="游明朝"/>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7DF88CE" w14:textId="77777777" w:rsidR="00094686" w:rsidRDefault="00094686" w:rsidP="00475719">
            <w:pPr>
              <w:pStyle w:val="TAC"/>
              <w:rPr>
                <w:lang w:val="en-US" w:eastAsia="zh-CN"/>
              </w:rPr>
            </w:pPr>
            <w:r>
              <w:rPr>
                <w:rFonts w:hint="eastAsia"/>
                <w:lang w:val="en-US" w:eastAsia="zh-CN"/>
              </w:rPr>
              <w:t>0</w:t>
            </w:r>
          </w:p>
        </w:tc>
      </w:tr>
      <w:tr w:rsidR="00094686" w14:paraId="0B6FD81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7DD4098"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03C436"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B1FEA" w14:textId="77777777" w:rsidR="00094686" w:rsidRDefault="00094686" w:rsidP="00475719">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5414C0" w14:textId="77777777" w:rsidR="00094686" w:rsidRDefault="00094686" w:rsidP="00475719">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ACBAD4" w14:textId="77777777" w:rsidR="00094686" w:rsidRDefault="00094686" w:rsidP="00475719">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882FE1" w14:textId="77777777" w:rsidR="00094686" w:rsidRDefault="00094686" w:rsidP="00475719">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A1B4E9" w14:textId="77777777" w:rsidR="00094686" w:rsidRDefault="00094686" w:rsidP="00475719">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A63740"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A2353F" w14:textId="77777777" w:rsidR="00094686" w:rsidRDefault="00094686" w:rsidP="00475719">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E15EB1" w14:textId="77777777" w:rsidR="00094686" w:rsidRDefault="00094686" w:rsidP="00475719">
            <w:pPr>
              <w:pStyle w:val="TAC"/>
              <w:rPr>
                <w:rFonts w:eastAsia="游明朝"/>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FA9DF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08AFBB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EE6DC3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99C04A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16C25A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CEC87F3"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292855C9" w14:textId="77777777" w:rsidR="00094686" w:rsidRDefault="00094686" w:rsidP="00475719">
            <w:pPr>
              <w:pStyle w:val="TAC"/>
              <w:rPr>
                <w:lang w:val="en-US" w:eastAsia="zh-CN"/>
              </w:rPr>
            </w:pPr>
          </w:p>
        </w:tc>
      </w:tr>
      <w:tr w:rsidR="00094686" w14:paraId="201C220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CC0A1B2" w14:textId="77777777" w:rsidR="00094686" w:rsidRDefault="00094686" w:rsidP="0047571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6508193B" w14:textId="77777777" w:rsidR="00094686" w:rsidRDefault="00094686" w:rsidP="0047571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2BCD809" w14:textId="77777777" w:rsidR="00094686" w:rsidRDefault="00094686" w:rsidP="00475719">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1B87E74" w14:textId="77777777" w:rsidR="00094686" w:rsidRDefault="00094686" w:rsidP="00475719">
            <w:pPr>
              <w:pStyle w:val="TAC"/>
              <w:rPr>
                <w:rFonts w:eastAsia="游明朝"/>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DD7EFED" w14:textId="77777777" w:rsidR="00094686" w:rsidRDefault="00094686" w:rsidP="00475719">
            <w:pPr>
              <w:pStyle w:val="TAC"/>
              <w:rPr>
                <w:lang w:val="en-US" w:eastAsia="zh-CN"/>
              </w:rPr>
            </w:pPr>
            <w:r>
              <w:rPr>
                <w:rFonts w:hint="eastAsia"/>
                <w:lang w:val="en-US" w:eastAsia="zh-CN"/>
              </w:rPr>
              <w:t>0</w:t>
            </w:r>
          </w:p>
        </w:tc>
      </w:tr>
      <w:tr w:rsidR="00094686" w14:paraId="3C7E285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2523298"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6BD91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35817" w14:textId="77777777" w:rsidR="00094686" w:rsidRDefault="00094686" w:rsidP="00475719">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E0727F3" w14:textId="77777777" w:rsidR="00094686" w:rsidRDefault="00094686" w:rsidP="00475719">
            <w:pPr>
              <w:pStyle w:val="TAC"/>
              <w:rPr>
                <w:rFonts w:eastAsia="游明朝"/>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13945499" w14:textId="77777777" w:rsidR="00094686" w:rsidRDefault="00094686" w:rsidP="00475719">
            <w:pPr>
              <w:pStyle w:val="TAC"/>
              <w:rPr>
                <w:lang w:val="en-US" w:eastAsia="zh-CN"/>
              </w:rPr>
            </w:pPr>
          </w:p>
        </w:tc>
      </w:tr>
      <w:tr w:rsidR="00094686" w14:paraId="3050169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EDEFC6E" w14:textId="77777777" w:rsidR="00094686" w:rsidRDefault="00094686" w:rsidP="00475719">
            <w:pPr>
              <w:pStyle w:val="TAC"/>
              <w:rPr>
                <w:lang w:val="en-US"/>
              </w:rPr>
            </w:pPr>
            <w:r>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5B86EBD7" w14:textId="77777777" w:rsidR="00094686" w:rsidRDefault="00094686" w:rsidP="00475719">
            <w:pPr>
              <w:pStyle w:val="TAC"/>
              <w:rPr>
                <w:lang w:val="en-US"/>
              </w:rPr>
            </w:pPr>
            <w:r>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621275D0" w14:textId="77777777" w:rsidR="00094686" w:rsidRDefault="00094686" w:rsidP="00475719">
            <w:pPr>
              <w:pStyle w:val="TAC"/>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93E9D2D"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20C7C6"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CDDA7"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F05112"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62EDB1"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456415"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1D701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76202F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617903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103B44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6286AD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79708B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836ACE0"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2492D708" w14:textId="77777777" w:rsidR="00094686" w:rsidRDefault="00094686" w:rsidP="00475719">
            <w:pPr>
              <w:pStyle w:val="TAC"/>
              <w:rPr>
                <w:lang w:val="en-US" w:eastAsia="zh-CN"/>
              </w:rPr>
            </w:pPr>
            <w:r>
              <w:rPr>
                <w:rFonts w:hint="eastAsia"/>
                <w:lang w:val="en-US" w:eastAsia="zh-CN"/>
              </w:rPr>
              <w:t>0</w:t>
            </w:r>
          </w:p>
        </w:tc>
      </w:tr>
      <w:tr w:rsidR="00094686" w14:paraId="035D3EF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F59AD"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A00BE1"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9F47BE6" w14:textId="77777777" w:rsidR="00094686" w:rsidRDefault="00094686" w:rsidP="00475719">
            <w:pPr>
              <w:pStyle w:val="TAC"/>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341F322"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34192B41"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9D3687"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41B1AE"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A5BD8"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B23C1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746C5"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22D14E"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C459BA"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B31DD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D8CC92D"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0E97CB"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E2156C"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5C9F6F" w14:textId="77777777" w:rsidR="00094686" w:rsidRDefault="00094686" w:rsidP="00475719">
            <w:pPr>
              <w:pStyle w:val="TAC"/>
              <w:rPr>
                <w:lang w:val="en-US" w:eastAsia="zh-CN"/>
              </w:rPr>
            </w:pPr>
          </w:p>
        </w:tc>
      </w:tr>
      <w:tr w:rsidR="00094686" w14:paraId="4C1EFA2D"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B446052" w14:textId="77777777" w:rsidR="00094686" w:rsidRDefault="00094686" w:rsidP="0047571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92FE92D" w14:textId="77777777" w:rsidR="00094686" w:rsidRDefault="00094686" w:rsidP="0047571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E1156D0" w14:textId="77777777" w:rsidR="00094686" w:rsidRDefault="00094686" w:rsidP="00475719">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A3C3FF5"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6E5E0A"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1A7CC7"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19B49"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1F13D1" w14:textId="77777777" w:rsidR="00094686" w:rsidRDefault="00094686" w:rsidP="00475719">
            <w:pPr>
              <w:pStyle w:val="TAC"/>
              <w:rPr>
                <w:lang w:val="en-US" w:eastAsia="zh-CN"/>
              </w:rPr>
            </w:pPr>
            <w:r>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47F9A9" w14:textId="77777777" w:rsidR="00094686" w:rsidRDefault="00094686" w:rsidP="00475719">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41C633"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5D8265"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603DC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42FA48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2C7E52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9ADCFC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C09906B"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05F6120C" w14:textId="77777777" w:rsidR="00094686" w:rsidRDefault="00094686" w:rsidP="00475719">
            <w:pPr>
              <w:pStyle w:val="TAC"/>
              <w:rPr>
                <w:lang w:val="en-US" w:eastAsia="zh-CN"/>
              </w:rPr>
            </w:pPr>
            <w:r>
              <w:rPr>
                <w:rFonts w:hint="eastAsia"/>
                <w:lang w:val="en-US" w:eastAsia="zh-CN"/>
              </w:rPr>
              <w:t>0</w:t>
            </w:r>
          </w:p>
        </w:tc>
      </w:tr>
      <w:tr w:rsidR="00094686" w14:paraId="7CCF0C0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B706371"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A3D0C1"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C2268" w14:textId="77777777" w:rsidR="00094686" w:rsidRDefault="00094686" w:rsidP="00475719">
            <w:pPr>
              <w:pStyle w:val="TAC"/>
              <w:rPr>
                <w:lang w:val="en-US" w:eastAsia="zh-CN"/>
              </w:rPr>
            </w:pPr>
            <w:r>
              <w:rPr>
                <w:rFonts w:hint="eastAsia"/>
                <w:lang w:val="en-US" w:eastAsia="zh-CN"/>
              </w:rPr>
              <w:t>n7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F109C4B" w14:textId="77777777" w:rsidR="00094686" w:rsidRDefault="00094686" w:rsidP="00475719">
            <w:pPr>
              <w:pStyle w:val="TAC"/>
            </w:pPr>
            <w: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48A42D" w14:textId="77777777" w:rsidR="00094686" w:rsidRDefault="00094686" w:rsidP="00475719">
            <w:pPr>
              <w:pStyle w:val="TAC"/>
              <w:rPr>
                <w:lang w:val="en-US" w:eastAsia="zh-CN"/>
              </w:rPr>
            </w:pPr>
          </w:p>
        </w:tc>
      </w:tr>
      <w:tr w:rsidR="00094686" w14:paraId="4CA333D8" w14:textId="77777777" w:rsidTr="00094686">
        <w:trPr>
          <w:trHeight w:val="187"/>
        </w:trPr>
        <w:tc>
          <w:tcPr>
            <w:tcW w:w="1644" w:type="dxa"/>
            <w:tcBorders>
              <w:left w:val="single" w:sz="4" w:space="0" w:color="auto"/>
              <w:bottom w:val="nil"/>
              <w:right w:val="single" w:sz="4" w:space="0" w:color="auto"/>
            </w:tcBorders>
            <w:shd w:val="clear" w:color="auto" w:fill="auto"/>
          </w:tcPr>
          <w:p w14:paraId="2E0D1EA0" w14:textId="77777777" w:rsidR="00094686" w:rsidRDefault="00094686" w:rsidP="0047571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sz="4" w:space="0" w:color="auto"/>
              <w:bottom w:val="nil"/>
              <w:right w:val="single" w:sz="4" w:space="0" w:color="auto"/>
            </w:tcBorders>
            <w:shd w:val="clear" w:color="auto" w:fill="auto"/>
          </w:tcPr>
          <w:p w14:paraId="485CA116" w14:textId="77777777" w:rsidR="00094686" w:rsidRDefault="00094686" w:rsidP="0047571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sz="4" w:space="0" w:color="auto"/>
              <w:bottom w:val="single" w:sz="4" w:space="0" w:color="auto"/>
              <w:right w:val="single" w:sz="4" w:space="0" w:color="auto"/>
            </w:tcBorders>
          </w:tcPr>
          <w:p w14:paraId="249CB557" w14:textId="77777777" w:rsidR="00094686" w:rsidRDefault="00094686" w:rsidP="00475719">
            <w:pPr>
              <w:pStyle w:val="TAC"/>
              <w:rPr>
                <w:lang w:val="en-US" w:eastAsia="zh-CN"/>
              </w:rPr>
            </w:pPr>
            <w:r>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AE5971C" w14:textId="77777777" w:rsidR="00094686" w:rsidRDefault="00094686" w:rsidP="00475719">
            <w:pPr>
              <w:pStyle w:val="TAC"/>
            </w:pPr>
            <w:r>
              <w:t>See CA_n7(2A) Bandwidth Combination Set 0 in Table 5.5A.2-1</w:t>
            </w:r>
          </w:p>
        </w:tc>
        <w:tc>
          <w:tcPr>
            <w:tcW w:w="1487" w:type="dxa"/>
            <w:tcBorders>
              <w:left w:val="single" w:sz="4" w:space="0" w:color="auto"/>
              <w:bottom w:val="nil"/>
              <w:right w:val="single" w:sz="4" w:space="0" w:color="auto"/>
            </w:tcBorders>
            <w:shd w:val="clear" w:color="auto" w:fill="auto"/>
          </w:tcPr>
          <w:p w14:paraId="44E2D21B" w14:textId="77777777" w:rsidR="00094686" w:rsidRDefault="00094686" w:rsidP="00475719">
            <w:pPr>
              <w:pStyle w:val="TAC"/>
              <w:rPr>
                <w:lang w:val="en-US" w:eastAsia="zh-CN"/>
              </w:rPr>
            </w:pPr>
            <w:r>
              <w:rPr>
                <w:rFonts w:hint="eastAsia"/>
                <w:lang w:val="en-US" w:eastAsia="zh-CN"/>
              </w:rPr>
              <w:t>0</w:t>
            </w:r>
          </w:p>
        </w:tc>
      </w:tr>
      <w:tr w:rsidR="00094686" w14:paraId="1248090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8BDBC"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63AE16" w14:textId="77777777" w:rsidR="00094686" w:rsidRDefault="00094686" w:rsidP="00475719">
            <w:pPr>
              <w:pStyle w:val="TAC"/>
              <w:rPr>
                <w:lang w:val="en-US" w:eastAsia="zh-CN"/>
              </w:rPr>
            </w:pPr>
          </w:p>
        </w:tc>
        <w:tc>
          <w:tcPr>
            <w:tcW w:w="671" w:type="dxa"/>
            <w:tcBorders>
              <w:left w:val="single" w:sz="4" w:space="0" w:color="auto"/>
              <w:bottom w:val="single" w:sz="4" w:space="0" w:color="auto"/>
              <w:right w:val="single" w:sz="4" w:space="0" w:color="auto"/>
            </w:tcBorders>
          </w:tcPr>
          <w:p w14:paraId="191A6533" w14:textId="77777777" w:rsidR="00094686" w:rsidRDefault="00094686" w:rsidP="00475719">
            <w:pPr>
              <w:pStyle w:val="TAC"/>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A91BE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69F9C73"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41981B"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7523B7"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81080"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CDE35B"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997E044"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83721D"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BD7B1B"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2899F8"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A78CCA"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D12F72"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16113D"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A02F6B" w14:textId="77777777" w:rsidR="00094686" w:rsidRDefault="00094686" w:rsidP="00475719">
            <w:pPr>
              <w:pStyle w:val="TAC"/>
              <w:rPr>
                <w:lang w:val="en-US" w:eastAsia="zh-CN"/>
              </w:rPr>
            </w:pPr>
          </w:p>
        </w:tc>
      </w:tr>
      <w:tr w:rsidR="00094686" w14:paraId="6F5BD1C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08FB77F" w14:textId="77777777" w:rsidR="00094686" w:rsidRDefault="00094686" w:rsidP="0047571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47F6E6F" w14:textId="77777777" w:rsidR="00094686" w:rsidRDefault="00094686" w:rsidP="0047571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7BC765C" w14:textId="77777777" w:rsidR="00094686" w:rsidRDefault="00094686" w:rsidP="00475719">
            <w:pPr>
              <w:pStyle w:val="TAC"/>
              <w:rPr>
                <w:lang w:val="en-US" w:eastAsia="zh-CN"/>
              </w:rPr>
            </w:pPr>
            <w:r>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157FB0" w14:textId="77777777" w:rsidR="00094686" w:rsidRDefault="00094686" w:rsidP="00475719">
            <w:pPr>
              <w:pStyle w:val="TAC"/>
              <w:rPr>
                <w:lang w:eastAsia="zh-CN"/>
              </w:rPr>
            </w:pPr>
            <w: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7D05BBA" w14:textId="77777777" w:rsidR="00094686" w:rsidRDefault="00094686" w:rsidP="00475719">
            <w:pPr>
              <w:pStyle w:val="TAC"/>
              <w:rPr>
                <w:lang w:val="en-US" w:eastAsia="zh-CN"/>
              </w:rPr>
            </w:pPr>
            <w:r>
              <w:rPr>
                <w:rFonts w:hint="eastAsia"/>
                <w:lang w:val="en-US" w:eastAsia="zh-CN"/>
              </w:rPr>
              <w:t>0</w:t>
            </w:r>
          </w:p>
        </w:tc>
      </w:tr>
      <w:tr w:rsidR="00094686" w14:paraId="657E48D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08B85A7"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320B8"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B36DD" w14:textId="77777777" w:rsidR="00094686" w:rsidRDefault="00094686" w:rsidP="00475719">
            <w:pPr>
              <w:pStyle w:val="TAC"/>
              <w:rPr>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C54BE96" w14:textId="77777777" w:rsidR="00094686" w:rsidRDefault="00094686" w:rsidP="00475719">
            <w:pPr>
              <w:pStyle w:val="TAC"/>
              <w:rPr>
                <w:lang w:eastAsia="zh-CN"/>
              </w:rPr>
            </w:pPr>
            <w: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A20558A" w14:textId="77777777" w:rsidR="00094686" w:rsidRDefault="00094686" w:rsidP="00475719">
            <w:pPr>
              <w:pStyle w:val="TAC"/>
              <w:rPr>
                <w:lang w:val="en-US" w:eastAsia="zh-CN"/>
              </w:rPr>
            </w:pPr>
          </w:p>
        </w:tc>
      </w:tr>
      <w:tr w:rsidR="00094686" w14:paraId="1F9E215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8BCC19C" w14:textId="77777777" w:rsidR="00094686" w:rsidRDefault="00094686" w:rsidP="00475719">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14:paraId="3C5C5A49" w14:textId="77777777" w:rsidR="00094686" w:rsidRDefault="00094686" w:rsidP="00475719">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E00697A" w14:textId="77777777" w:rsidR="00094686" w:rsidRDefault="00094686" w:rsidP="00475719">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0DB47AF" w14:textId="77777777" w:rsidR="00094686" w:rsidRDefault="00094686" w:rsidP="00475719">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59E0A9" w14:textId="77777777" w:rsidR="00094686" w:rsidRDefault="00094686" w:rsidP="00475719">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C964C" w14:textId="77777777" w:rsidR="00094686" w:rsidRDefault="00094686" w:rsidP="00475719">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ED8D2" w14:textId="77777777" w:rsidR="00094686" w:rsidRDefault="00094686" w:rsidP="00475719">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00C9D4"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624BA62D" w14:textId="77777777" w:rsidR="00094686" w:rsidRDefault="00094686" w:rsidP="00475719">
            <w:pPr>
              <w:pStyle w:val="TAC"/>
            </w:pPr>
          </w:p>
        </w:tc>
        <w:tc>
          <w:tcPr>
            <w:tcW w:w="671" w:type="dxa"/>
            <w:tcBorders>
              <w:top w:val="single" w:sz="4" w:space="0" w:color="auto"/>
              <w:left w:val="single" w:sz="4" w:space="0" w:color="auto"/>
              <w:bottom w:val="single" w:sz="4" w:space="0" w:color="auto"/>
              <w:right w:val="single" w:sz="4" w:space="0" w:color="auto"/>
            </w:tcBorders>
          </w:tcPr>
          <w:p w14:paraId="0B32F63A"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3D1CB56F"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1693D2B"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D5C45EF"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27F394DA"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46A23D6C"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591B23FC" w14:textId="77777777" w:rsidR="00094686" w:rsidRDefault="00094686" w:rsidP="00475719">
            <w:pPr>
              <w:pStyle w:val="TAC"/>
            </w:pPr>
          </w:p>
        </w:tc>
        <w:tc>
          <w:tcPr>
            <w:tcW w:w="1487" w:type="dxa"/>
            <w:tcBorders>
              <w:top w:val="nil"/>
              <w:left w:val="single" w:sz="4" w:space="0" w:color="auto"/>
              <w:bottom w:val="nil"/>
              <w:right w:val="single" w:sz="4" w:space="0" w:color="auto"/>
            </w:tcBorders>
            <w:shd w:val="clear" w:color="auto" w:fill="auto"/>
          </w:tcPr>
          <w:p w14:paraId="01406CE4" w14:textId="77777777" w:rsidR="00094686" w:rsidRDefault="00094686" w:rsidP="00475719">
            <w:pPr>
              <w:pStyle w:val="TAC"/>
              <w:rPr>
                <w:lang w:val="en-US" w:eastAsia="zh-CN"/>
              </w:rPr>
            </w:pPr>
            <w:r>
              <w:rPr>
                <w:rFonts w:hint="eastAsia"/>
                <w:lang w:val="en-US" w:eastAsia="zh-CN"/>
              </w:rPr>
              <w:t>0</w:t>
            </w:r>
          </w:p>
        </w:tc>
      </w:tr>
      <w:tr w:rsidR="00094686" w14:paraId="5C675D9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227DB"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6FB758"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95E56" w14:textId="77777777" w:rsidR="00094686" w:rsidRDefault="00094686" w:rsidP="00475719">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C04BD47" w14:textId="77777777" w:rsidR="00094686" w:rsidRDefault="00094686" w:rsidP="00475719">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DE3F8C" w14:textId="77777777" w:rsidR="00094686" w:rsidRDefault="00094686" w:rsidP="00475719">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38AB7C" w14:textId="77777777" w:rsidR="00094686" w:rsidRDefault="00094686" w:rsidP="00475719">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1794C7" w14:textId="77777777" w:rsidR="00094686" w:rsidRDefault="00094686" w:rsidP="00475719">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B3833D"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62BE990B" w14:textId="77777777" w:rsidR="00094686" w:rsidRDefault="00094686" w:rsidP="00475719">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45022BB0"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F52DFF7"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29670F8D"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1CC61C5"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48CFC2B2"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656CF184"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F7A4067" w14:textId="77777777" w:rsidR="00094686" w:rsidRDefault="00094686" w:rsidP="00475719">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0057507" w14:textId="77777777" w:rsidR="00094686" w:rsidRDefault="00094686" w:rsidP="00475719">
            <w:pPr>
              <w:pStyle w:val="TAC"/>
              <w:rPr>
                <w:lang w:val="en-US" w:eastAsia="zh-CN"/>
              </w:rPr>
            </w:pPr>
          </w:p>
        </w:tc>
      </w:tr>
      <w:tr w:rsidR="00094686" w14:paraId="4CC53658"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047D5D38" w14:textId="77777777" w:rsidR="00094686" w:rsidRDefault="00094686" w:rsidP="00475719">
            <w:pPr>
              <w:pStyle w:val="TAC"/>
              <w:rPr>
                <w:lang w:val="en-US"/>
              </w:rPr>
            </w:pPr>
            <w:r>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586DE324" w14:textId="77777777" w:rsidR="00094686" w:rsidRDefault="00094686" w:rsidP="00475719">
            <w:pPr>
              <w:pStyle w:val="TAC"/>
              <w:rPr>
                <w:lang w:val="en-US"/>
              </w:rPr>
            </w:pPr>
            <w:r>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0AAFC5F5" w14:textId="77777777" w:rsidR="00094686" w:rsidRDefault="00094686" w:rsidP="00475719">
            <w:pPr>
              <w:pStyle w:val="TAC"/>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449EE5F"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4A65FC"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376C96"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4D69AB"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BA14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1C73109" w14:textId="77777777" w:rsidR="00094686" w:rsidRDefault="00094686" w:rsidP="00475719">
            <w:pPr>
              <w:pStyle w:val="TAC"/>
              <w:rPr>
                <w:rFonts w:eastAsia="游明朝"/>
              </w:rPr>
            </w:pPr>
          </w:p>
        </w:tc>
        <w:tc>
          <w:tcPr>
            <w:tcW w:w="671" w:type="dxa"/>
            <w:tcBorders>
              <w:top w:val="single" w:sz="4" w:space="0" w:color="auto"/>
              <w:left w:val="single" w:sz="4" w:space="0" w:color="auto"/>
              <w:bottom w:val="single" w:sz="4" w:space="0" w:color="auto"/>
              <w:right w:val="single" w:sz="4" w:space="0" w:color="auto"/>
            </w:tcBorders>
          </w:tcPr>
          <w:p w14:paraId="51B0CCA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6A73CB2"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D03AF9"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73592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2FAF7E"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6C407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AF16725" w14:textId="77777777" w:rsidR="00094686" w:rsidRDefault="00094686" w:rsidP="0047571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0F01D0" w14:textId="77777777" w:rsidR="00094686" w:rsidRDefault="00094686" w:rsidP="00475719">
            <w:pPr>
              <w:pStyle w:val="TAC"/>
              <w:rPr>
                <w:lang w:val="en-US" w:eastAsia="zh-CN"/>
              </w:rPr>
            </w:pPr>
            <w:r>
              <w:rPr>
                <w:rFonts w:hint="eastAsia"/>
                <w:lang w:val="en-US" w:eastAsia="zh-CN"/>
              </w:rPr>
              <w:t>0</w:t>
            </w:r>
          </w:p>
        </w:tc>
      </w:tr>
      <w:tr w:rsidR="00094686" w14:paraId="7CEFDDB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4C2A722"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2A308"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856862" w14:textId="77777777" w:rsidR="00094686" w:rsidRDefault="00094686" w:rsidP="00475719">
            <w:pPr>
              <w:pStyle w:val="TAC"/>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70268D2"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7C0560"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6F97D"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FDDA12"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A3BE13" w14:textId="77777777" w:rsidR="00094686" w:rsidRDefault="00094686" w:rsidP="00475719">
            <w:pPr>
              <w:pStyle w:val="TAC"/>
              <w:rPr>
                <w:lang w:eastAsia="zh-CN"/>
              </w:rPr>
            </w:pPr>
            <w:r>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BFE16D" w14:textId="77777777" w:rsidR="00094686" w:rsidRDefault="00094686" w:rsidP="00475719">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37FC9F"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33A8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481910"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F66F7B"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1F6E1F"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D043B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1C2F8D7"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FD1567D" w14:textId="77777777" w:rsidR="00094686" w:rsidRDefault="00094686" w:rsidP="00475719">
            <w:pPr>
              <w:pStyle w:val="TAC"/>
              <w:rPr>
                <w:lang w:val="en-US" w:eastAsia="zh-CN"/>
              </w:rPr>
            </w:pPr>
          </w:p>
        </w:tc>
      </w:tr>
      <w:tr w:rsidR="00094686" w14:paraId="2926BD13" w14:textId="77777777" w:rsidTr="00094686">
        <w:trPr>
          <w:trHeight w:val="187"/>
        </w:trPr>
        <w:tc>
          <w:tcPr>
            <w:tcW w:w="1644" w:type="dxa"/>
            <w:tcBorders>
              <w:left w:val="single" w:sz="4" w:space="0" w:color="auto"/>
              <w:bottom w:val="nil"/>
              <w:right w:val="single" w:sz="4" w:space="0" w:color="auto"/>
            </w:tcBorders>
            <w:shd w:val="clear" w:color="auto" w:fill="auto"/>
          </w:tcPr>
          <w:p w14:paraId="191A7DD2" w14:textId="77777777" w:rsidR="00094686" w:rsidRDefault="00094686" w:rsidP="0047571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2" w:type="dxa"/>
            <w:tcBorders>
              <w:left w:val="single" w:sz="4" w:space="0" w:color="auto"/>
              <w:bottom w:val="nil"/>
              <w:right w:val="single" w:sz="4" w:space="0" w:color="auto"/>
            </w:tcBorders>
            <w:shd w:val="clear" w:color="auto" w:fill="auto"/>
          </w:tcPr>
          <w:p w14:paraId="285992F8" w14:textId="77777777" w:rsidR="00094686" w:rsidRDefault="00094686" w:rsidP="0047571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tcBorders>
              <w:left w:val="single" w:sz="4" w:space="0" w:color="auto"/>
              <w:bottom w:val="single" w:sz="4" w:space="0" w:color="auto"/>
              <w:right w:val="single" w:sz="4" w:space="0" w:color="auto"/>
            </w:tcBorders>
          </w:tcPr>
          <w:p w14:paraId="0F67F7FB" w14:textId="77777777" w:rsidR="00094686" w:rsidRDefault="00094686" w:rsidP="00475719">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A12164"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8ABE91"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D6DDB"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2C58B5"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53CBAE"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AB9A755" w14:textId="77777777" w:rsidR="00094686" w:rsidRDefault="00094686" w:rsidP="00475719">
            <w:pPr>
              <w:pStyle w:val="TAC"/>
            </w:pPr>
          </w:p>
        </w:tc>
        <w:tc>
          <w:tcPr>
            <w:tcW w:w="671" w:type="dxa"/>
            <w:tcBorders>
              <w:top w:val="single" w:sz="4" w:space="0" w:color="auto"/>
              <w:left w:val="single" w:sz="4" w:space="0" w:color="auto"/>
              <w:bottom w:val="single" w:sz="4" w:space="0" w:color="auto"/>
              <w:right w:val="single" w:sz="4" w:space="0" w:color="auto"/>
            </w:tcBorders>
          </w:tcPr>
          <w:p w14:paraId="0F55288C"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51012CF8"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35270315"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34AE0011"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24551F0"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8651BCA"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E7BF52" w14:textId="77777777" w:rsidR="00094686" w:rsidRDefault="00094686" w:rsidP="00475719">
            <w:pPr>
              <w:pStyle w:val="TAC"/>
              <w:rPr>
                <w:lang w:eastAsia="zh-CN"/>
              </w:rPr>
            </w:pPr>
          </w:p>
        </w:tc>
        <w:tc>
          <w:tcPr>
            <w:tcW w:w="1487" w:type="dxa"/>
            <w:tcBorders>
              <w:left w:val="single" w:sz="4" w:space="0" w:color="auto"/>
              <w:bottom w:val="nil"/>
              <w:right w:val="single" w:sz="4" w:space="0" w:color="auto"/>
            </w:tcBorders>
            <w:shd w:val="clear" w:color="auto" w:fill="auto"/>
          </w:tcPr>
          <w:p w14:paraId="3AA36356" w14:textId="77777777" w:rsidR="00094686" w:rsidRDefault="00094686" w:rsidP="00475719">
            <w:pPr>
              <w:pStyle w:val="TAC"/>
              <w:rPr>
                <w:lang w:val="en-US" w:eastAsia="zh-CN"/>
              </w:rPr>
            </w:pPr>
            <w:r>
              <w:rPr>
                <w:lang w:val="en-US" w:eastAsia="zh-CN"/>
              </w:rPr>
              <w:t>0</w:t>
            </w:r>
          </w:p>
        </w:tc>
      </w:tr>
      <w:tr w:rsidR="00094686" w14:paraId="23C36C0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E304BC8"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D8153E" w14:textId="77777777" w:rsidR="00094686" w:rsidRDefault="00094686" w:rsidP="00475719">
            <w:pPr>
              <w:pStyle w:val="TAC"/>
              <w:rPr>
                <w:lang w:val="en-US" w:eastAsia="zh-CN"/>
              </w:rPr>
            </w:pPr>
          </w:p>
        </w:tc>
        <w:tc>
          <w:tcPr>
            <w:tcW w:w="671" w:type="dxa"/>
            <w:tcBorders>
              <w:left w:val="single" w:sz="4" w:space="0" w:color="auto"/>
              <w:bottom w:val="single" w:sz="4" w:space="0" w:color="auto"/>
              <w:right w:val="single" w:sz="4" w:space="0" w:color="auto"/>
            </w:tcBorders>
          </w:tcPr>
          <w:p w14:paraId="55B3C057" w14:textId="77777777" w:rsidR="00094686" w:rsidRDefault="00094686" w:rsidP="00475719">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BE6BB1F"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A57539"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8EC0FC"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8E3CA4"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B94926" w14:textId="77777777" w:rsidR="00094686" w:rsidRDefault="00094686" w:rsidP="00475719">
            <w:pPr>
              <w:pStyle w:val="TAC"/>
              <w:rPr>
                <w:lang w:eastAsia="zh-CN"/>
              </w:rPr>
            </w:pPr>
            <w:r>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0383463" w14:textId="77777777" w:rsidR="00094686" w:rsidRDefault="00094686" w:rsidP="00475719">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3E7DEC"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1BD46"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76E78C"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9D936B"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292D3422"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35C209"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61AA44"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CDA1C3" w14:textId="77777777" w:rsidR="00094686" w:rsidRDefault="00094686" w:rsidP="00475719">
            <w:pPr>
              <w:pStyle w:val="TAC"/>
              <w:rPr>
                <w:lang w:val="en-US" w:eastAsia="zh-CN"/>
              </w:rPr>
            </w:pPr>
          </w:p>
        </w:tc>
      </w:tr>
      <w:tr w:rsidR="00094686" w14:paraId="56F48EC7" w14:textId="77777777" w:rsidTr="00094686">
        <w:trPr>
          <w:trHeight w:val="187"/>
        </w:trPr>
        <w:tc>
          <w:tcPr>
            <w:tcW w:w="1644" w:type="dxa"/>
            <w:tcBorders>
              <w:left w:val="single" w:sz="4" w:space="0" w:color="auto"/>
              <w:bottom w:val="nil"/>
              <w:right w:val="single" w:sz="4" w:space="0" w:color="auto"/>
            </w:tcBorders>
            <w:shd w:val="clear" w:color="auto" w:fill="auto"/>
          </w:tcPr>
          <w:p w14:paraId="1B139572" w14:textId="77777777" w:rsidR="00094686" w:rsidRDefault="00094686" w:rsidP="00475719">
            <w:pPr>
              <w:pStyle w:val="TAC"/>
              <w:rPr>
                <w:lang w:val="en-US"/>
              </w:rPr>
            </w:pPr>
            <w:r>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5958EE89" w14:textId="77777777" w:rsidR="00094686" w:rsidRDefault="00094686" w:rsidP="00475719">
            <w:pPr>
              <w:pStyle w:val="TAC"/>
              <w:rPr>
                <w:lang w:val="en-US"/>
              </w:rPr>
            </w:pPr>
            <w:r>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3C3D97B" w14:textId="77777777" w:rsidR="00094686" w:rsidRDefault="00094686" w:rsidP="00475719">
            <w:pPr>
              <w:pStyle w:val="TAC"/>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B7B2A1C"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0B59A0"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7A26B8"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2C2148"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05A917"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34A5CE"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9B07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C84B7C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A8A22D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0671660"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D2484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2B98B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E8F9FD8" w14:textId="77777777" w:rsidR="00094686" w:rsidRDefault="00094686" w:rsidP="0047571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F3EDC0" w14:textId="77777777" w:rsidR="00094686" w:rsidRDefault="00094686" w:rsidP="00475719">
            <w:pPr>
              <w:pStyle w:val="TAC"/>
              <w:rPr>
                <w:lang w:val="en-US" w:eastAsia="zh-CN"/>
              </w:rPr>
            </w:pPr>
            <w:r>
              <w:rPr>
                <w:rFonts w:hint="eastAsia"/>
                <w:lang w:val="en-US" w:eastAsia="zh-CN"/>
              </w:rPr>
              <w:t>0</w:t>
            </w:r>
          </w:p>
        </w:tc>
      </w:tr>
      <w:tr w:rsidR="00094686" w14:paraId="3059707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F1652B0"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166F2772"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48FD7B" w14:textId="77777777" w:rsidR="00094686" w:rsidRDefault="00094686" w:rsidP="004757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3132F3"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27C50E6"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383901"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EFD712"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1ABA1C"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2A594"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6FDB2"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EF9B30"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214E49"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C53C29"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A1AB1E"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2E568C"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BAF8A0"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FE0DBB4" w14:textId="77777777" w:rsidR="00094686" w:rsidRDefault="00094686" w:rsidP="00475719">
            <w:pPr>
              <w:pStyle w:val="TAC"/>
              <w:rPr>
                <w:lang w:val="en-US" w:eastAsia="zh-CN"/>
              </w:rPr>
            </w:pPr>
          </w:p>
        </w:tc>
      </w:tr>
      <w:tr w:rsidR="00094686" w14:paraId="7C7FE72A"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23C6A88"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12CFD36D"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9EEC55A" w14:textId="77777777" w:rsidR="00094686" w:rsidRDefault="00094686" w:rsidP="00475719">
            <w:pPr>
              <w:pStyle w:val="TAC"/>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815F5D8"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854BBE"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B77D8E"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58A001"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FF2419"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18B5D6"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4BC0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FADC73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8C12436"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496F62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6EC58E"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9DD50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402D599" w14:textId="77777777" w:rsidR="00094686" w:rsidRDefault="00094686" w:rsidP="0047571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C916E3" w14:textId="77777777" w:rsidR="00094686" w:rsidRDefault="00094686" w:rsidP="00475719">
            <w:pPr>
              <w:pStyle w:val="TAC"/>
              <w:rPr>
                <w:lang w:val="en-US" w:eastAsia="zh-CN"/>
              </w:rPr>
            </w:pPr>
            <w:r>
              <w:rPr>
                <w:rFonts w:hint="eastAsia"/>
                <w:lang w:val="en-US" w:eastAsia="zh-CN"/>
              </w:rPr>
              <w:t>1</w:t>
            </w:r>
          </w:p>
        </w:tc>
      </w:tr>
      <w:tr w:rsidR="00094686" w14:paraId="60F53FC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1D43B41"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F21656"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4FC665" w14:textId="77777777" w:rsidR="00094686" w:rsidRDefault="00094686" w:rsidP="004757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67AF2C5"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5C066DB"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699A2"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B0868F"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270A51"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C3B4B3"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7E077"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AF9DD"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007BD0"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9A9D0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6CD7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8445D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C78F2A5"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7018919" w14:textId="77777777" w:rsidR="00094686" w:rsidRDefault="00094686" w:rsidP="00475719">
            <w:pPr>
              <w:pStyle w:val="TAC"/>
              <w:rPr>
                <w:lang w:val="en-US" w:eastAsia="zh-CN"/>
              </w:rPr>
            </w:pPr>
          </w:p>
        </w:tc>
      </w:tr>
      <w:tr w:rsidR="00094686" w14:paraId="46B1BF7C" w14:textId="77777777" w:rsidTr="00094686">
        <w:trPr>
          <w:trHeight w:val="187"/>
        </w:trPr>
        <w:tc>
          <w:tcPr>
            <w:tcW w:w="1644" w:type="dxa"/>
            <w:tcBorders>
              <w:left w:val="single" w:sz="4" w:space="0" w:color="auto"/>
              <w:bottom w:val="nil"/>
              <w:right w:val="single" w:sz="4" w:space="0" w:color="auto"/>
            </w:tcBorders>
            <w:shd w:val="clear" w:color="auto" w:fill="auto"/>
          </w:tcPr>
          <w:p w14:paraId="3B9D6C65" w14:textId="77777777" w:rsidR="00094686" w:rsidRDefault="00094686" w:rsidP="00475719">
            <w:pPr>
              <w:pStyle w:val="TAC"/>
              <w:rPr>
                <w:lang w:val="en-US"/>
              </w:rPr>
            </w:pPr>
            <w:r>
              <w:rPr>
                <w:lang w:val="en-US"/>
              </w:rPr>
              <w:t>CA_n8A-n75A</w:t>
            </w:r>
          </w:p>
        </w:tc>
        <w:tc>
          <w:tcPr>
            <w:tcW w:w="1382" w:type="dxa"/>
            <w:tcBorders>
              <w:left w:val="single" w:sz="4" w:space="0" w:color="auto"/>
              <w:bottom w:val="nil"/>
              <w:right w:val="single" w:sz="4" w:space="0" w:color="auto"/>
            </w:tcBorders>
            <w:shd w:val="clear" w:color="auto" w:fill="auto"/>
          </w:tcPr>
          <w:p w14:paraId="21543F20" w14:textId="77777777" w:rsidR="00094686" w:rsidRDefault="00094686" w:rsidP="00475719">
            <w:pPr>
              <w:pStyle w:val="TAC"/>
              <w:rPr>
                <w:lang w:val="en-US"/>
              </w:rPr>
            </w:pPr>
            <w:r>
              <w:rPr>
                <w:lang w:val="en-US"/>
              </w:rPr>
              <w:t>-</w:t>
            </w:r>
          </w:p>
        </w:tc>
        <w:tc>
          <w:tcPr>
            <w:tcW w:w="671" w:type="dxa"/>
            <w:tcBorders>
              <w:left w:val="single" w:sz="4" w:space="0" w:color="auto"/>
              <w:right w:val="single" w:sz="4" w:space="0" w:color="auto"/>
            </w:tcBorders>
          </w:tcPr>
          <w:p w14:paraId="38067FB3" w14:textId="77777777" w:rsidR="00094686" w:rsidRDefault="00094686" w:rsidP="00475719">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C5DBE08"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502819"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1F3634"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6F2AAD"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C51B1E"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AE39CB"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C102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534F8F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C410B1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653D4B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913418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2C5867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EC5A7A8" w14:textId="77777777" w:rsidR="00094686" w:rsidRDefault="00094686" w:rsidP="00475719">
            <w:pPr>
              <w:pStyle w:val="TAC"/>
              <w:rPr>
                <w:rFonts w:eastAsia="游明朝"/>
              </w:rPr>
            </w:pPr>
          </w:p>
        </w:tc>
        <w:tc>
          <w:tcPr>
            <w:tcW w:w="1487" w:type="dxa"/>
            <w:tcBorders>
              <w:left w:val="single" w:sz="4" w:space="0" w:color="auto"/>
              <w:bottom w:val="nil"/>
              <w:right w:val="single" w:sz="4" w:space="0" w:color="auto"/>
            </w:tcBorders>
            <w:shd w:val="clear" w:color="auto" w:fill="auto"/>
          </w:tcPr>
          <w:p w14:paraId="1FBD92B4" w14:textId="77777777" w:rsidR="00094686" w:rsidRDefault="00094686" w:rsidP="00475719">
            <w:pPr>
              <w:pStyle w:val="TAC"/>
              <w:rPr>
                <w:lang w:val="en-US" w:eastAsia="zh-CN"/>
              </w:rPr>
            </w:pPr>
            <w:r>
              <w:rPr>
                <w:rFonts w:hint="eastAsia"/>
                <w:lang w:val="en-US" w:eastAsia="zh-CN"/>
              </w:rPr>
              <w:t>0</w:t>
            </w:r>
          </w:p>
        </w:tc>
      </w:tr>
      <w:tr w:rsidR="00094686" w14:paraId="4807899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BC573"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A2989A" w14:textId="77777777" w:rsidR="00094686" w:rsidRDefault="00094686" w:rsidP="00475719">
            <w:pPr>
              <w:pStyle w:val="TAC"/>
              <w:rPr>
                <w:lang w:val="en-US"/>
              </w:rPr>
            </w:pPr>
          </w:p>
        </w:tc>
        <w:tc>
          <w:tcPr>
            <w:tcW w:w="671" w:type="dxa"/>
            <w:tcBorders>
              <w:left w:val="single" w:sz="4" w:space="0" w:color="auto"/>
              <w:right w:val="single" w:sz="4" w:space="0" w:color="auto"/>
            </w:tcBorders>
          </w:tcPr>
          <w:p w14:paraId="2AC54541" w14:textId="77777777" w:rsidR="00094686" w:rsidRDefault="00094686" w:rsidP="00475719">
            <w:pPr>
              <w:pStyle w:val="TAC"/>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6CFEAB5F"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156C6"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6A95C4"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003DA6"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49C62F"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44D619"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6573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0DB7CF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F56EAB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4779BD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BA3534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3BE135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DF90749"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65996012" w14:textId="77777777" w:rsidR="00094686" w:rsidRDefault="00094686" w:rsidP="00475719">
            <w:pPr>
              <w:pStyle w:val="TAC"/>
              <w:rPr>
                <w:lang w:val="en-US" w:eastAsia="zh-CN"/>
              </w:rPr>
            </w:pPr>
          </w:p>
        </w:tc>
      </w:tr>
      <w:tr w:rsidR="00094686" w14:paraId="616A3034" w14:textId="77777777" w:rsidTr="00094686">
        <w:trPr>
          <w:trHeight w:val="187"/>
        </w:trPr>
        <w:tc>
          <w:tcPr>
            <w:tcW w:w="1644" w:type="dxa"/>
            <w:tcBorders>
              <w:left w:val="single" w:sz="4" w:space="0" w:color="auto"/>
              <w:bottom w:val="nil"/>
              <w:right w:val="single" w:sz="4" w:space="0" w:color="auto"/>
            </w:tcBorders>
            <w:shd w:val="clear" w:color="auto" w:fill="auto"/>
          </w:tcPr>
          <w:p w14:paraId="6436A479" w14:textId="77777777" w:rsidR="00094686" w:rsidRDefault="00094686" w:rsidP="00475719">
            <w:pPr>
              <w:pStyle w:val="TAC"/>
              <w:rPr>
                <w:lang w:val="en-US"/>
              </w:rPr>
            </w:pPr>
            <w:r>
              <w:rPr>
                <w:lang w:val="en-US"/>
              </w:rPr>
              <w:t>CA_n8A-n78A</w:t>
            </w:r>
          </w:p>
        </w:tc>
        <w:tc>
          <w:tcPr>
            <w:tcW w:w="1382" w:type="dxa"/>
            <w:tcBorders>
              <w:left w:val="single" w:sz="4" w:space="0" w:color="auto"/>
              <w:bottom w:val="nil"/>
              <w:right w:val="single" w:sz="4" w:space="0" w:color="auto"/>
            </w:tcBorders>
            <w:shd w:val="clear" w:color="auto" w:fill="auto"/>
          </w:tcPr>
          <w:p w14:paraId="1F509365" w14:textId="77777777" w:rsidR="00094686" w:rsidRDefault="00094686" w:rsidP="00475719">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14:paraId="71335092" w14:textId="77777777" w:rsidR="00094686" w:rsidRDefault="00094686" w:rsidP="00475719">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8A6EACC"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8A7465"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A009D3"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A5DA44"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B32ACA"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7D30D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6ACE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4E4C24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6FD46B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D8F250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78BBCF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6DCC6D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EC40229" w14:textId="77777777" w:rsidR="00094686" w:rsidRDefault="00094686" w:rsidP="00475719">
            <w:pPr>
              <w:pStyle w:val="TAC"/>
              <w:rPr>
                <w:rFonts w:eastAsia="游明朝"/>
              </w:rPr>
            </w:pPr>
          </w:p>
        </w:tc>
        <w:tc>
          <w:tcPr>
            <w:tcW w:w="1487" w:type="dxa"/>
            <w:tcBorders>
              <w:left w:val="single" w:sz="4" w:space="0" w:color="auto"/>
              <w:bottom w:val="nil"/>
              <w:right w:val="single" w:sz="4" w:space="0" w:color="auto"/>
            </w:tcBorders>
            <w:shd w:val="clear" w:color="auto" w:fill="auto"/>
          </w:tcPr>
          <w:p w14:paraId="2093CE9D" w14:textId="77777777" w:rsidR="00094686" w:rsidRDefault="00094686" w:rsidP="00475719">
            <w:pPr>
              <w:pStyle w:val="TAC"/>
              <w:rPr>
                <w:lang w:val="en-US" w:eastAsia="zh-CN"/>
              </w:rPr>
            </w:pPr>
            <w:r>
              <w:rPr>
                <w:rFonts w:hint="eastAsia"/>
                <w:lang w:val="en-US" w:eastAsia="zh-CN"/>
              </w:rPr>
              <w:t>0</w:t>
            </w:r>
          </w:p>
        </w:tc>
      </w:tr>
      <w:tr w:rsidR="00094686" w14:paraId="7F3B182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1C82C8F"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3762327B"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4D376BEE" w14:textId="77777777" w:rsidR="00094686" w:rsidRDefault="00094686" w:rsidP="00475719">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345BBB"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DAFFFB6"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19660"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22AFA0"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B8634C"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609BD"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07B2A"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31DC7C"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E48646"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FFDD6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7DDBE8A"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E3935E"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9951D1"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E4A282" w14:textId="77777777" w:rsidR="00094686" w:rsidRDefault="00094686" w:rsidP="00475719">
            <w:pPr>
              <w:pStyle w:val="TAC"/>
              <w:rPr>
                <w:lang w:val="en-US" w:eastAsia="zh-CN"/>
              </w:rPr>
            </w:pPr>
          </w:p>
        </w:tc>
      </w:tr>
      <w:tr w:rsidR="00094686" w14:paraId="723ED791"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919D86D"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0F907BAF"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34E590E3" w14:textId="77777777" w:rsidR="00094686" w:rsidRDefault="00094686" w:rsidP="00475719">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F423A9" w14:textId="77777777" w:rsidR="00094686" w:rsidRDefault="00094686" w:rsidP="00475719">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090A5F"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DFC1A5"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149655"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D807FB"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B6FE8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E57ED"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9020BA"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443C57"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CB94F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41FC7BD"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3E73FA"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F42141"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0AC6F84" w14:textId="77777777" w:rsidR="00094686" w:rsidRDefault="00094686" w:rsidP="00475719">
            <w:pPr>
              <w:pStyle w:val="TAC"/>
              <w:rPr>
                <w:lang w:val="en-US" w:eastAsia="zh-CN"/>
              </w:rPr>
            </w:pPr>
            <w:r>
              <w:rPr>
                <w:rFonts w:hint="eastAsia"/>
                <w:lang w:val="en-US" w:eastAsia="zh-CN"/>
              </w:rPr>
              <w:t>1</w:t>
            </w:r>
          </w:p>
        </w:tc>
      </w:tr>
      <w:tr w:rsidR="00094686" w14:paraId="053DE1F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FE0D3DB"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F2C5971"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037018A6" w14:textId="77777777" w:rsidR="00094686" w:rsidRDefault="00094686" w:rsidP="00475719">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E6E4E8D"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68C8648A"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C602EF"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B6DE1"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632FAC"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28B8A5"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405FA5"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A1FE47"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A4D29F"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30D5A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9817B34"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604652" w14:textId="77777777" w:rsidR="00094686" w:rsidRDefault="00094686" w:rsidP="00475719">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7675C1"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904F45" w14:textId="77777777" w:rsidR="00094686" w:rsidRDefault="00094686" w:rsidP="00475719">
            <w:pPr>
              <w:pStyle w:val="TAC"/>
              <w:rPr>
                <w:lang w:val="en-US" w:eastAsia="zh-CN"/>
              </w:rPr>
            </w:pPr>
          </w:p>
        </w:tc>
      </w:tr>
      <w:tr w:rsidR="00094686" w14:paraId="6F167C9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2125051" w14:textId="77777777" w:rsidR="00094686" w:rsidRDefault="00094686" w:rsidP="0047571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14:paraId="03A004E0" w14:textId="77777777" w:rsidR="00094686" w:rsidRDefault="00094686" w:rsidP="00475719">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14:paraId="2CE7C9DC" w14:textId="77777777" w:rsidR="00094686" w:rsidRDefault="00094686" w:rsidP="00475719">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337D782" w14:textId="77777777" w:rsidR="00094686" w:rsidRDefault="00094686" w:rsidP="00475719">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38738"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7745E3"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C0E76F"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7B8296"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4D9899"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3F2D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E7B9A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9573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2B67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CBEA788"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2DDE0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AA9EC8"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9A575D" w14:textId="77777777" w:rsidR="00094686" w:rsidRDefault="00094686" w:rsidP="00475719">
            <w:pPr>
              <w:pStyle w:val="TAC"/>
              <w:rPr>
                <w:lang w:val="en-US" w:eastAsia="zh-CN"/>
              </w:rPr>
            </w:pPr>
            <w:r>
              <w:rPr>
                <w:rFonts w:hint="eastAsia"/>
                <w:lang w:val="en-US" w:eastAsia="zh-CN"/>
              </w:rPr>
              <w:t>0</w:t>
            </w:r>
          </w:p>
        </w:tc>
      </w:tr>
      <w:tr w:rsidR="00094686" w14:paraId="6516BC08"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CB6F66A"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180BAA"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0F84335B" w14:textId="77777777" w:rsidR="00094686" w:rsidRDefault="00094686" w:rsidP="00475719">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5DB2DF2E" w14:textId="77777777" w:rsidR="00094686" w:rsidRDefault="00094686" w:rsidP="00475719">
            <w:pPr>
              <w:pStyle w:val="TAC"/>
              <w:rPr>
                <w:lang w:eastAsia="zh-CN"/>
              </w:rPr>
            </w:pPr>
            <w:r>
              <w:rPr>
                <w:rFonts w:eastAsia="游明朝"/>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228DF99" w14:textId="77777777" w:rsidR="00094686" w:rsidRDefault="00094686" w:rsidP="00475719">
            <w:pPr>
              <w:pStyle w:val="TAC"/>
              <w:rPr>
                <w:lang w:val="en-US" w:eastAsia="zh-CN"/>
              </w:rPr>
            </w:pPr>
          </w:p>
        </w:tc>
      </w:tr>
      <w:tr w:rsidR="00094686" w14:paraId="39E2F5F9" w14:textId="77777777" w:rsidTr="00094686">
        <w:trPr>
          <w:trHeight w:val="187"/>
        </w:trPr>
        <w:tc>
          <w:tcPr>
            <w:tcW w:w="1644" w:type="dxa"/>
            <w:tcBorders>
              <w:left w:val="single" w:sz="4" w:space="0" w:color="auto"/>
              <w:bottom w:val="nil"/>
              <w:right w:val="single" w:sz="4" w:space="0" w:color="auto"/>
            </w:tcBorders>
            <w:shd w:val="clear" w:color="auto" w:fill="auto"/>
          </w:tcPr>
          <w:p w14:paraId="34387BBD" w14:textId="77777777" w:rsidR="00094686" w:rsidRDefault="00094686" w:rsidP="00475719">
            <w:pPr>
              <w:pStyle w:val="TAC"/>
              <w:rPr>
                <w:lang w:val="en-US"/>
              </w:rPr>
            </w:pPr>
            <w:r>
              <w:rPr>
                <w:lang w:val="en-US"/>
              </w:rPr>
              <w:t>CA_n8A-n79A</w:t>
            </w:r>
          </w:p>
        </w:tc>
        <w:tc>
          <w:tcPr>
            <w:tcW w:w="1382" w:type="dxa"/>
            <w:tcBorders>
              <w:left w:val="single" w:sz="4" w:space="0" w:color="auto"/>
              <w:bottom w:val="nil"/>
              <w:right w:val="single" w:sz="4" w:space="0" w:color="auto"/>
            </w:tcBorders>
            <w:shd w:val="clear" w:color="auto" w:fill="auto"/>
          </w:tcPr>
          <w:p w14:paraId="75EFCCA9" w14:textId="77777777" w:rsidR="00094686" w:rsidRDefault="00094686" w:rsidP="00475719">
            <w:pPr>
              <w:pStyle w:val="TAC"/>
              <w:rPr>
                <w:lang w:val="en-US"/>
              </w:rPr>
            </w:pPr>
            <w:r>
              <w:rPr>
                <w:lang w:val="en-US"/>
              </w:rPr>
              <w:t>CA_n8A-n79A</w:t>
            </w:r>
          </w:p>
        </w:tc>
        <w:tc>
          <w:tcPr>
            <w:tcW w:w="671" w:type="dxa"/>
            <w:tcBorders>
              <w:left w:val="single" w:sz="4" w:space="0" w:color="auto"/>
              <w:bottom w:val="single" w:sz="4" w:space="0" w:color="auto"/>
              <w:right w:val="single" w:sz="4" w:space="0" w:color="auto"/>
            </w:tcBorders>
          </w:tcPr>
          <w:p w14:paraId="0B8B68C8" w14:textId="77777777" w:rsidR="00094686" w:rsidRDefault="00094686" w:rsidP="00475719">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E3F7E05"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27CF3"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06F49"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8A2AC5"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97AD18"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D85047"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C967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875824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F132A2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D4587B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F7363A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8C2A2B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DE7E339" w14:textId="77777777" w:rsidR="00094686" w:rsidRDefault="00094686" w:rsidP="00475719">
            <w:pPr>
              <w:pStyle w:val="TAC"/>
              <w:rPr>
                <w:rFonts w:eastAsia="游明朝"/>
              </w:rPr>
            </w:pPr>
          </w:p>
        </w:tc>
        <w:tc>
          <w:tcPr>
            <w:tcW w:w="1487" w:type="dxa"/>
            <w:tcBorders>
              <w:left w:val="single" w:sz="4" w:space="0" w:color="auto"/>
              <w:bottom w:val="nil"/>
              <w:right w:val="single" w:sz="4" w:space="0" w:color="auto"/>
            </w:tcBorders>
            <w:shd w:val="clear" w:color="auto" w:fill="auto"/>
          </w:tcPr>
          <w:p w14:paraId="3404DEC5" w14:textId="77777777" w:rsidR="00094686" w:rsidRDefault="00094686" w:rsidP="00475719">
            <w:pPr>
              <w:pStyle w:val="TAC"/>
              <w:rPr>
                <w:lang w:val="en-US" w:eastAsia="zh-CN"/>
              </w:rPr>
            </w:pPr>
            <w:r>
              <w:rPr>
                <w:rFonts w:hint="eastAsia"/>
                <w:lang w:val="en-US" w:eastAsia="zh-CN"/>
              </w:rPr>
              <w:t>0</w:t>
            </w:r>
          </w:p>
        </w:tc>
      </w:tr>
      <w:tr w:rsidR="00094686" w14:paraId="1765DC5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3031318"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005E0E"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01250CDE" w14:textId="77777777" w:rsidR="00094686" w:rsidRDefault="00094686" w:rsidP="00475719">
            <w:pPr>
              <w:pStyle w:val="TAC"/>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056B4298"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EE67F8F"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B87B14"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569F09"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FDDFB"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93CB7D"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24410"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2A08DC"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A29ABD"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17350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45B1F3F"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CA807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1AF2122"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696EF43" w14:textId="77777777" w:rsidR="00094686" w:rsidRDefault="00094686" w:rsidP="00475719">
            <w:pPr>
              <w:pStyle w:val="TAC"/>
              <w:rPr>
                <w:lang w:val="en-US" w:eastAsia="zh-CN"/>
              </w:rPr>
            </w:pPr>
          </w:p>
        </w:tc>
      </w:tr>
      <w:tr w:rsidR="00094686" w14:paraId="72CE895C" w14:textId="77777777" w:rsidTr="00094686">
        <w:trPr>
          <w:trHeight w:val="187"/>
        </w:trPr>
        <w:tc>
          <w:tcPr>
            <w:tcW w:w="1644" w:type="dxa"/>
            <w:tcBorders>
              <w:left w:val="single" w:sz="4" w:space="0" w:color="auto"/>
              <w:bottom w:val="nil"/>
              <w:right w:val="single" w:sz="4" w:space="0" w:color="auto"/>
            </w:tcBorders>
            <w:shd w:val="clear" w:color="auto" w:fill="auto"/>
          </w:tcPr>
          <w:p w14:paraId="39C2F150" w14:textId="77777777" w:rsidR="00094686" w:rsidRDefault="00094686" w:rsidP="00475719">
            <w:pPr>
              <w:pStyle w:val="TAC"/>
              <w:rPr>
                <w:lang w:val="en-US"/>
              </w:rPr>
            </w:pPr>
            <w:r>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6B05FA2" w14:textId="77777777" w:rsidR="00094686" w:rsidRDefault="00094686" w:rsidP="00475719">
            <w:pPr>
              <w:pStyle w:val="TAC"/>
              <w:rPr>
                <w:lang w:val="en-US"/>
              </w:rPr>
            </w:pPr>
            <w:r>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37518DF6" w14:textId="77777777" w:rsidR="00094686" w:rsidRDefault="00094686" w:rsidP="00475719">
            <w:pPr>
              <w:pStyle w:val="TAC"/>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EBFF47A"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12CB8E"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17DB42"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33032"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9CB100"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F27BE"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4563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8CCBD5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189B83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B6D9DA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745F0E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138851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056D11F" w14:textId="77777777" w:rsidR="00094686" w:rsidRDefault="00094686" w:rsidP="00475719">
            <w:pPr>
              <w:pStyle w:val="TAC"/>
              <w:rPr>
                <w:rFonts w:eastAsia="游明朝"/>
              </w:rPr>
            </w:pPr>
          </w:p>
        </w:tc>
        <w:tc>
          <w:tcPr>
            <w:tcW w:w="1487" w:type="dxa"/>
            <w:tcBorders>
              <w:left w:val="single" w:sz="4" w:space="0" w:color="auto"/>
              <w:bottom w:val="nil"/>
              <w:right w:val="single" w:sz="4" w:space="0" w:color="auto"/>
            </w:tcBorders>
            <w:shd w:val="clear" w:color="auto" w:fill="auto"/>
          </w:tcPr>
          <w:p w14:paraId="3DA15F37" w14:textId="77777777" w:rsidR="00094686" w:rsidRDefault="00094686" w:rsidP="00475719">
            <w:pPr>
              <w:pStyle w:val="TAC"/>
              <w:rPr>
                <w:lang w:val="en-US" w:eastAsia="zh-CN"/>
              </w:rPr>
            </w:pPr>
            <w:r>
              <w:rPr>
                <w:rFonts w:hint="eastAsia"/>
                <w:lang w:val="en-US" w:eastAsia="zh-CN"/>
              </w:rPr>
              <w:t>0</w:t>
            </w:r>
          </w:p>
        </w:tc>
      </w:tr>
      <w:tr w:rsidR="00094686" w14:paraId="47C55356"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8787A17"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40F0C54F"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6FCE3266" w14:textId="77777777" w:rsidR="00094686" w:rsidRDefault="00094686" w:rsidP="00475719">
            <w:pPr>
              <w:pStyle w:val="TAC"/>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47076ED"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8F564F"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F0A57"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6C65FA"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90EE67"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16C34D"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F51A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8FCC7C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48972D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8076F8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04D9A0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C1BDE0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421B5BF" w14:textId="77777777" w:rsidR="00094686" w:rsidRDefault="00094686" w:rsidP="00475719">
            <w:pPr>
              <w:pStyle w:val="TAC"/>
              <w:rPr>
                <w:rFonts w:eastAsia="游明朝"/>
              </w:rPr>
            </w:pPr>
          </w:p>
        </w:tc>
        <w:tc>
          <w:tcPr>
            <w:tcW w:w="1487" w:type="dxa"/>
            <w:tcBorders>
              <w:top w:val="nil"/>
              <w:left w:val="single" w:sz="4" w:space="0" w:color="auto"/>
              <w:bottom w:val="nil"/>
              <w:right w:val="single" w:sz="4" w:space="0" w:color="auto"/>
            </w:tcBorders>
            <w:shd w:val="clear" w:color="auto" w:fill="auto"/>
          </w:tcPr>
          <w:p w14:paraId="1C4615F7" w14:textId="77777777" w:rsidR="00094686" w:rsidRDefault="00094686" w:rsidP="00475719">
            <w:pPr>
              <w:pStyle w:val="TAC"/>
              <w:rPr>
                <w:lang w:val="en-US" w:eastAsia="zh-CN"/>
              </w:rPr>
            </w:pPr>
          </w:p>
        </w:tc>
      </w:tr>
      <w:tr w:rsidR="00094686" w14:paraId="2372C5BA"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81AE354" w14:textId="77777777" w:rsidR="00094686" w:rsidRDefault="00094686" w:rsidP="00475719">
            <w:pPr>
              <w:pStyle w:val="TAC"/>
              <w:rPr>
                <w:lang w:val="en-US"/>
              </w:rPr>
            </w:pPr>
          </w:p>
        </w:tc>
        <w:tc>
          <w:tcPr>
            <w:tcW w:w="1382" w:type="dxa"/>
            <w:tcBorders>
              <w:top w:val="nil"/>
              <w:left w:val="single" w:sz="4" w:space="0" w:color="auto"/>
              <w:bottom w:val="nil"/>
              <w:right w:val="single" w:sz="4" w:space="0" w:color="auto"/>
            </w:tcBorders>
            <w:shd w:val="clear" w:color="auto" w:fill="auto"/>
          </w:tcPr>
          <w:p w14:paraId="3A900C98"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433FFF75" w14:textId="77777777" w:rsidR="00094686" w:rsidRDefault="00094686" w:rsidP="00475719">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0937F5FC" w14:textId="77777777" w:rsidR="00094686" w:rsidRDefault="00094686" w:rsidP="00475719">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E48D27" w14:textId="77777777" w:rsidR="00094686" w:rsidRDefault="00094686" w:rsidP="00475719">
            <w:pPr>
              <w:pStyle w:val="TAC"/>
              <w:rPr>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7EB61" w14:textId="77777777" w:rsidR="00094686" w:rsidRDefault="00094686" w:rsidP="00475719">
            <w:pPr>
              <w:pStyle w:val="TAC"/>
              <w:rPr>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DDDCC1" w14:textId="77777777" w:rsidR="00094686" w:rsidRDefault="00094686" w:rsidP="00475719">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A9CE5"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11F3A8"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D2E4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DA42C4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E42C61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2B6C36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872953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ED245A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3C7E59F" w14:textId="77777777" w:rsidR="00094686" w:rsidRDefault="00094686" w:rsidP="00475719">
            <w:pPr>
              <w:pStyle w:val="TAC"/>
              <w:rPr>
                <w:rFonts w:eastAsia="游明朝"/>
              </w:rPr>
            </w:pPr>
          </w:p>
        </w:tc>
        <w:tc>
          <w:tcPr>
            <w:tcW w:w="1487" w:type="dxa"/>
            <w:tcBorders>
              <w:top w:val="nil"/>
              <w:left w:val="single" w:sz="4" w:space="0" w:color="auto"/>
              <w:bottom w:val="nil"/>
              <w:right w:val="single" w:sz="4" w:space="0" w:color="auto"/>
            </w:tcBorders>
            <w:shd w:val="clear" w:color="auto" w:fill="auto"/>
          </w:tcPr>
          <w:p w14:paraId="36C0F48E" w14:textId="77777777" w:rsidR="00094686" w:rsidRDefault="00094686" w:rsidP="00475719">
            <w:pPr>
              <w:pStyle w:val="TAC"/>
              <w:rPr>
                <w:lang w:val="en-US" w:eastAsia="zh-CN"/>
              </w:rPr>
            </w:pPr>
          </w:p>
        </w:tc>
      </w:tr>
      <w:tr w:rsidR="00094686" w14:paraId="3F01044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837C2"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1FB006"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13B07F8B" w14:textId="77777777" w:rsidR="00094686" w:rsidRDefault="00094686" w:rsidP="00475719">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519B529" w14:textId="77777777" w:rsidR="00094686" w:rsidRDefault="00094686" w:rsidP="00475719">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47D28A" w14:textId="77777777" w:rsidR="00094686" w:rsidRDefault="00094686" w:rsidP="00475719">
            <w:pPr>
              <w:pStyle w:val="TAC"/>
              <w:rPr>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64E0A9" w14:textId="77777777" w:rsidR="00094686" w:rsidRDefault="00094686" w:rsidP="00475719">
            <w:pPr>
              <w:pStyle w:val="TAC"/>
              <w:rPr>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B75DC" w14:textId="77777777" w:rsidR="00094686" w:rsidRDefault="00094686" w:rsidP="00475719">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B530D2"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1EAF18"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301E8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60F458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2EC3AB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B9662E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35D875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61D3D3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AC32EF1"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1CECAEF7" w14:textId="77777777" w:rsidR="00094686" w:rsidRDefault="00094686" w:rsidP="00475719">
            <w:pPr>
              <w:pStyle w:val="TAC"/>
              <w:rPr>
                <w:lang w:val="en-US" w:eastAsia="zh-CN"/>
              </w:rPr>
            </w:pPr>
          </w:p>
        </w:tc>
      </w:tr>
      <w:tr w:rsidR="00094686" w14:paraId="78C35EC1" w14:textId="77777777" w:rsidTr="00094686">
        <w:trPr>
          <w:trHeight w:val="187"/>
        </w:trPr>
        <w:tc>
          <w:tcPr>
            <w:tcW w:w="1644" w:type="dxa"/>
            <w:tcBorders>
              <w:left w:val="single" w:sz="4" w:space="0" w:color="auto"/>
              <w:bottom w:val="nil"/>
              <w:right w:val="single" w:sz="4" w:space="0" w:color="auto"/>
            </w:tcBorders>
            <w:shd w:val="clear" w:color="auto" w:fill="auto"/>
          </w:tcPr>
          <w:p w14:paraId="250E3418" w14:textId="77777777" w:rsidR="00094686" w:rsidRDefault="00094686" w:rsidP="0047571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left w:val="single" w:sz="4" w:space="0" w:color="auto"/>
              <w:bottom w:val="nil"/>
              <w:right w:val="single" w:sz="4" w:space="0" w:color="auto"/>
            </w:tcBorders>
            <w:shd w:val="clear" w:color="auto" w:fill="auto"/>
          </w:tcPr>
          <w:p w14:paraId="2CF152D0" w14:textId="77777777" w:rsidR="00094686" w:rsidRDefault="00094686" w:rsidP="00475719">
            <w:pPr>
              <w:pStyle w:val="TAC"/>
              <w:rPr>
                <w:lang w:val="en-US"/>
              </w:rPr>
            </w:pPr>
            <w:r>
              <w:rPr>
                <w:rFonts w:cs="Arial"/>
                <w:lang w:eastAsia="zh-CN"/>
              </w:rPr>
              <w:t>-</w:t>
            </w:r>
          </w:p>
        </w:tc>
        <w:tc>
          <w:tcPr>
            <w:tcW w:w="671" w:type="dxa"/>
            <w:tcBorders>
              <w:left w:val="single" w:sz="4" w:space="0" w:color="auto"/>
              <w:bottom w:val="single" w:sz="4" w:space="0" w:color="auto"/>
              <w:right w:val="single" w:sz="4" w:space="0" w:color="auto"/>
            </w:tcBorders>
          </w:tcPr>
          <w:p w14:paraId="4102C416" w14:textId="77777777" w:rsidR="00094686" w:rsidRDefault="00094686" w:rsidP="00475719">
            <w:pPr>
              <w:pStyle w:val="TAC"/>
              <w:rPr>
                <w:lang w:val="en-US"/>
              </w:rPr>
            </w:pPr>
            <w:r>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229679F"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78FA42"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2571FF"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930A12"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F6247E"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2A1FC"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CFA7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4D190B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6AA262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887A12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63E4B5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EDCC08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5D24A1D" w14:textId="77777777" w:rsidR="00094686" w:rsidRDefault="00094686" w:rsidP="00475719">
            <w:pPr>
              <w:pStyle w:val="TAC"/>
              <w:rPr>
                <w:rFonts w:eastAsia="游明朝"/>
              </w:rPr>
            </w:pPr>
          </w:p>
        </w:tc>
        <w:tc>
          <w:tcPr>
            <w:tcW w:w="1487" w:type="dxa"/>
            <w:tcBorders>
              <w:left w:val="single" w:sz="4" w:space="0" w:color="auto"/>
              <w:bottom w:val="nil"/>
              <w:right w:val="single" w:sz="4" w:space="0" w:color="auto"/>
            </w:tcBorders>
            <w:shd w:val="clear" w:color="auto" w:fill="auto"/>
          </w:tcPr>
          <w:p w14:paraId="1F72235D" w14:textId="77777777" w:rsidR="00094686" w:rsidRDefault="00094686" w:rsidP="00475719">
            <w:pPr>
              <w:pStyle w:val="TAC"/>
              <w:rPr>
                <w:lang w:val="en-US" w:eastAsia="zh-CN"/>
              </w:rPr>
            </w:pPr>
            <w:r>
              <w:rPr>
                <w:rFonts w:hint="eastAsia"/>
                <w:lang w:val="en-US" w:eastAsia="zh-CN"/>
              </w:rPr>
              <w:t>0</w:t>
            </w:r>
          </w:p>
        </w:tc>
      </w:tr>
      <w:tr w:rsidR="00094686" w14:paraId="2DBF28C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A170640"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57B411"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1FA3E2E5" w14:textId="77777777" w:rsidR="00094686" w:rsidRDefault="00094686" w:rsidP="00475719">
            <w:pPr>
              <w:pStyle w:val="TAC"/>
              <w:rPr>
                <w:lang w:val="en-US"/>
              </w:rPr>
            </w:pPr>
            <w:r>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D442230"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E071B6"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75112"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6E0658"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F6198A"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E861F"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C159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EC478B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258469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F9A247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774E56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A9299C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521776C"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4FEF633E" w14:textId="77777777" w:rsidR="00094686" w:rsidRDefault="00094686" w:rsidP="00475719">
            <w:pPr>
              <w:pStyle w:val="TAC"/>
              <w:rPr>
                <w:lang w:val="en-US" w:eastAsia="zh-CN"/>
              </w:rPr>
            </w:pPr>
          </w:p>
        </w:tc>
      </w:tr>
      <w:tr w:rsidR="00094686" w14:paraId="0EE55DA1" w14:textId="77777777" w:rsidTr="00094686">
        <w:trPr>
          <w:trHeight w:val="187"/>
        </w:trPr>
        <w:tc>
          <w:tcPr>
            <w:tcW w:w="1644" w:type="dxa"/>
            <w:tcBorders>
              <w:left w:val="single" w:sz="4" w:space="0" w:color="auto"/>
              <w:bottom w:val="nil"/>
              <w:right w:val="single" w:sz="4" w:space="0" w:color="auto"/>
            </w:tcBorders>
            <w:shd w:val="clear" w:color="auto" w:fill="auto"/>
          </w:tcPr>
          <w:p w14:paraId="198C194F" w14:textId="77777777" w:rsidR="00094686" w:rsidRDefault="00094686" w:rsidP="0047571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sz="4" w:space="0" w:color="auto"/>
              <w:bottom w:val="nil"/>
              <w:right w:val="single" w:sz="4" w:space="0" w:color="auto"/>
            </w:tcBorders>
            <w:shd w:val="clear" w:color="auto" w:fill="auto"/>
          </w:tcPr>
          <w:p w14:paraId="2EB3BC53" w14:textId="77777777" w:rsidR="00094686" w:rsidRDefault="00094686" w:rsidP="0047571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sz="4" w:space="0" w:color="auto"/>
              <w:bottom w:val="single" w:sz="4" w:space="0" w:color="auto"/>
              <w:right w:val="single" w:sz="4" w:space="0" w:color="auto"/>
            </w:tcBorders>
          </w:tcPr>
          <w:p w14:paraId="404C80B6" w14:textId="77777777" w:rsidR="00094686" w:rsidRDefault="00094686" w:rsidP="00475719">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F2A7AC"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175E5A"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8B9FFA"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850846"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B1FB9"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1CE22E"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E0715"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5D027A95"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43258AAF"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2462C46"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291D44F6"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62EB4870"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746DDEE" w14:textId="77777777" w:rsidR="00094686" w:rsidRDefault="00094686" w:rsidP="00475719">
            <w:pPr>
              <w:pStyle w:val="TAC"/>
            </w:pPr>
          </w:p>
        </w:tc>
        <w:tc>
          <w:tcPr>
            <w:tcW w:w="1487" w:type="dxa"/>
            <w:tcBorders>
              <w:left w:val="single" w:sz="4" w:space="0" w:color="auto"/>
              <w:bottom w:val="nil"/>
              <w:right w:val="single" w:sz="4" w:space="0" w:color="auto"/>
            </w:tcBorders>
            <w:shd w:val="clear" w:color="auto" w:fill="auto"/>
          </w:tcPr>
          <w:p w14:paraId="74BCED37" w14:textId="77777777" w:rsidR="00094686" w:rsidRDefault="00094686" w:rsidP="00475719">
            <w:pPr>
              <w:pStyle w:val="TAC"/>
              <w:rPr>
                <w:lang w:val="en-US" w:eastAsia="zh-CN"/>
              </w:rPr>
            </w:pPr>
            <w:r>
              <w:rPr>
                <w:rFonts w:hint="eastAsia"/>
                <w:lang w:val="en-US" w:eastAsia="zh-CN"/>
              </w:rPr>
              <w:t>0</w:t>
            </w:r>
          </w:p>
        </w:tc>
      </w:tr>
      <w:tr w:rsidR="00094686" w14:paraId="2A85000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045ACB4"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FF263E"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666B02D8" w14:textId="77777777" w:rsidR="00094686" w:rsidRDefault="00094686" w:rsidP="00475719">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2590F02"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DA180D7"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D88C06"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80ACCE"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22085"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56654F"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95D1E"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F62470"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E09CAD"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E77754"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6ED9D397"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972E49"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D765B0"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64C921" w14:textId="77777777" w:rsidR="00094686" w:rsidRDefault="00094686" w:rsidP="00475719">
            <w:pPr>
              <w:pStyle w:val="TAC"/>
              <w:rPr>
                <w:lang w:val="en-US" w:eastAsia="zh-CN"/>
              </w:rPr>
            </w:pPr>
          </w:p>
        </w:tc>
      </w:tr>
      <w:tr w:rsidR="00094686" w14:paraId="6AF7992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B5F1549" w14:textId="77777777" w:rsidR="00094686" w:rsidRDefault="00094686" w:rsidP="00475719">
            <w:pPr>
              <w:pStyle w:val="TAC"/>
              <w:rPr>
                <w:lang w:val="en-US"/>
              </w:rPr>
            </w:pPr>
            <w:proofErr w:type="spellStart"/>
            <w:r>
              <w:rPr>
                <w:rFonts w:hint="eastAsia"/>
                <w:lang w:eastAsia="zh-CN"/>
              </w:rPr>
              <w:lastRenderedPageBreak/>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19C07E51" w14:textId="77777777" w:rsidR="00094686" w:rsidRDefault="00094686" w:rsidP="0047571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08BAB961" w14:textId="77777777" w:rsidR="00094686" w:rsidRDefault="00094686" w:rsidP="00475719">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666A71" w14:textId="77777777" w:rsidR="00094686" w:rsidRDefault="00094686" w:rsidP="00475719">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E77B3" w14:textId="77777777" w:rsidR="00094686" w:rsidRDefault="00094686" w:rsidP="00475719">
            <w:pPr>
              <w:pStyle w:val="TAC"/>
              <w:rPr>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12D13D" w14:textId="77777777" w:rsidR="00094686" w:rsidRDefault="00094686" w:rsidP="00475719">
            <w:pPr>
              <w:pStyle w:val="TAC"/>
              <w:rPr>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F1E860" w14:textId="77777777" w:rsidR="00094686" w:rsidRDefault="00094686" w:rsidP="00475719">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6C9533"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A495B3"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0FDB82"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64B7DB"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EE3E2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D31FBB"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975204E"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4FBDE"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1F61F1"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CFD42C8" w14:textId="77777777" w:rsidR="00094686" w:rsidRDefault="00094686" w:rsidP="00475719">
            <w:pPr>
              <w:pStyle w:val="TAC"/>
              <w:rPr>
                <w:lang w:val="en-US" w:eastAsia="zh-CN"/>
              </w:rPr>
            </w:pPr>
            <w:r>
              <w:rPr>
                <w:rFonts w:hint="eastAsia"/>
                <w:lang w:val="en-US" w:eastAsia="zh-CN"/>
              </w:rPr>
              <w:t>0</w:t>
            </w:r>
          </w:p>
        </w:tc>
      </w:tr>
      <w:tr w:rsidR="00094686" w14:paraId="0253542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7BBEE66"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FB5888F"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3244B70F" w14:textId="77777777" w:rsidR="00094686" w:rsidRDefault="00094686" w:rsidP="00475719">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112F7D83" w14:textId="77777777" w:rsidR="00094686" w:rsidRDefault="00094686" w:rsidP="00475719">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EED3DE" w14:textId="77777777" w:rsidR="00094686" w:rsidRDefault="00094686" w:rsidP="00475719">
            <w:pPr>
              <w:pStyle w:val="TAC"/>
              <w:rPr>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2DE37" w14:textId="77777777" w:rsidR="00094686" w:rsidRDefault="00094686" w:rsidP="00475719">
            <w:pPr>
              <w:pStyle w:val="TAC"/>
              <w:rPr>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3B368" w14:textId="77777777" w:rsidR="00094686" w:rsidRDefault="00094686" w:rsidP="00475719">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1664F1"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2B21F4"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C27484"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FCD4DA"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7E946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10DC49"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7DFA978"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754F5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718210"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978843" w14:textId="77777777" w:rsidR="00094686" w:rsidRDefault="00094686" w:rsidP="00475719">
            <w:pPr>
              <w:pStyle w:val="TAC"/>
              <w:rPr>
                <w:lang w:val="en-US" w:eastAsia="zh-CN"/>
              </w:rPr>
            </w:pPr>
          </w:p>
        </w:tc>
      </w:tr>
      <w:tr w:rsidR="00094686" w14:paraId="3ADC975C"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1CF04AC" w14:textId="77777777" w:rsidR="00094686" w:rsidRDefault="00094686" w:rsidP="0047571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14:paraId="0DF32B68" w14:textId="77777777" w:rsidR="00094686" w:rsidRDefault="00094686" w:rsidP="0047571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44D4F4FF" w14:textId="77777777" w:rsidR="00094686" w:rsidRDefault="00094686" w:rsidP="00475719">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38C7A7AA" w14:textId="77777777" w:rsidR="00094686" w:rsidRDefault="00094686" w:rsidP="00475719">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E77F41B" w14:textId="77777777" w:rsidR="00094686" w:rsidRDefault="00094686" w:rsidP="00475719">
            <w:pPr>
              <w:pStyle w:val="TAC"/>
              <w:rPr>
                <w:lang w:val="en-US" w:eastAsia="zh-CN"/>
              </w:rPr>
            </w:pPr>
            <w:r>
              <w:rPr>
                <w:rFonts w:hint="eastAsia"/>
                <w:lang w:val="en-US" w:eastAsia="zh-CN"/>
              </w:rPr>
              <w:t>0</w:t>
            </w:r>
          </w:p>
        </w:tc>
      </w:tr>
      <w:tr w:rsidR="00094686" w14:paraId="5994ED6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BA77F4F" w14:textId="77777777" w:rsidR="00094686" w:rsidRDefault="00094686" w:rsidP="0047571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CBE034"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5F64F0F2" w14:textId="77777777" w:rsidR="00094686" w:rsidRDefault="00094686" w:rsidP="00475719">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E7C6DBF" w14:textId="77777777" w:rsidR="00094686" w:rsidRDefault="00094686" w:rsidP="00475719">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8B1F90" w14:textId="77777777" w:rsidR="00094686" w:rsidRDefault="00094686" w:rsidP="00475719">
            <w:pPr>
              <w:pStyle w:val="TAC"/>
              <w:rPr>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46B5B8" w14:textId="77777777" w:rsidR="00094686" w:rsidRDefault="00094686" w:rsidP="00475719">
            <w:pPr>
              <w:pStyle w:val="TAC"/>
              <w:rPr>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64EF3" w14:textId="77777777" w:rsidR="00094686" w:rsidRDefault="00094686" w:rsidP="00475719">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FFAAD3"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4945BC"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04F20C"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C68B67"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ECE7A"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A3F2E9"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FAAD79E"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EB5B8"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2E2E49" w14:textId="77777777" w:rsidR="00094686" w:rsidRDefault="00094686" w:rsidP="0047571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FB26336" w14:textId="77777777" w:rsidR="00094686" w:rsidRDefault="00094686" w:rsidP="00475719">
            <w:pPr>
              <w:pStyle w:val="TAC"/>
              <w:rPr>
                <w:lang w:val="en-US" w:eastAsia="zh-CN"/>
              </w:rPr>
            </w:pPr>
          </w:p>
        </w:tc>
      </w:tr>
      <w:tr w:rsidR="00094686" w14:paraId="0B24FAAC" w14:textId="77777777" w:rsidTr="00094686">
        <w:trPr>
          <w:trHeight w:val="187"/>
        </w:trPr>
        <w:tc>
          <w:tcPr>
            <w:tcW w:w="1644" w:type="dxa"/>
            <w:tcBorders>
              <w:left w:val="single" w:sz="4" w:space="0" w:color="auto"/>
              <w:bottom w:val="nil"/>
              <w:right w:val="single" w:sz="4" w:space="0" w:color="auto"/>
            </w:tcBorders>
            <w:shd w:val="clear" w:color="auto" w:fill="auto"/>
          </w:tcPr>
          <w:p w14:paraId="416459A4" w14:textId="77777777" w:rsidR="00094686" w:rsidRDefault="00094686" w:rsidP="00475719">
            <w:pPr>
              <w:pStyle w:val="TAC"/>
              <w:rPr>
                <w:lang w:eastAsia="zh-CN"/>
              </w:rPr>
            </w:pPr>
            <w:r>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41CFBE85" w14:textId="77777777" w:rsidR="00094686" w:rsidRDefault="00094686" w:rsidP="00475719">
            <w:pPr>
              <w:pStyle w:val="TAC"/>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59CCDB44" w14:textId="77777777" w:rsidR="00094686" w:rsidRDefault="00094686" w:rsidP="00475719">
            <w:pPr>
              <w:pStyle w:val="TAC"/>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304AF93" w14:textId="77777777" w:rsidR="00094686" w:rsidRDefault="00094686" w:rsidP="00475719">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05526"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F55DE"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6DEEED"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73ECAA"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4B054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5841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F79AC1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9CBD59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BCE80A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C2BB08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32148D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EF574A6" w14:textId="77777777" w:rsidR="00094686" w:rsidRDefault="00094686" w:rsidP="00475719">
            <w:pPr>
              <w:pStyle w:val="TAC"/>
              <w:rPr>
                <w:rFonts w:eastAsia="游明朝"/>
              </w:rPr>
            </w:pPr>
          </w:p>
        </w:tc>
        <w:tc>
          <w:tcPr>
            <w:tcW w:w="1487" w:type="dxa"/>
            <w:tcBorders>
              <w:left w:val="single" w:sz="4" w:space="0" w:color="auto"/>
              <w:bottom w:val="nil"/>
              <w:right w:val="single" w:sz="4" w:space="0" w:color="auto"/>
            </w:tcBorders>
            <w:shd w:val="clear" w:color="auto" w:fill="auto"/>
          </w:tcPr>
          <w:p w14:paraId="7988AB6A" w14:textId="77777777" w:rsidR="00094686" w:rsidRDefault="00094686" w:rsidP="00475719">
            <w:pPr>
              <w:pStyle w:val="TAC"/>
              <w:rPr>
                <w:lang w:eastAsia="zh-CN"/>
              </w:rPr>
            </w:pPr>
            <w:r>
              <w:rPr>
                <w:rFonts w:hint="eastAsia"/>
                <w:lang w:eastAsia="zh-CN"/>
              </w:rPr>
              <w:t>0</w:t>
            </w:r>
          </w:p>
        </w:tc>
      </w:tr>
      <w:tr w:rsidR="00094686" w14:paraId="40234E5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4B14106"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840EC"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207F6AFD" w14:textId="77777777" w:rsidR="00094686" w:rsidRDefault="00094686" w:rsidP="004757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3829CD"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A878A9"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29C768"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D3BCB9"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BB3D0"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2E0BA6"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1DE61"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3D31D6"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ADCFA9"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0455F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362E12F"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65BCF6"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0F10FE"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0BC221" w14:textId="77777777" w:rsidR="00094686" w:rsidRDefault="00094686" w:rsidP="00475719">
            <w:pPr>
              <w:pStyle w:val="TAC"/>
              <w:rPr>
                <w:rFonts w:eastAsia="游明朝"/>
              </w:rPr>
            </w:pPr>
          </w:p>
        </w:tc>
      </w:tr>
      <w:tr w:rsidR="00094686" w14:paraId="1E62AB8F" w14:textId="77777777" w:rsidTr="00094686">
        <w:trPr>
          <w:trHeight w:val="187"/>
        </w:trPr>
        <w:tc>
          <w:tcPr>
            <w:tcW w:w="1644" w:type="dxa"/>
            <w:tcBorders>
              <w:left w:val="single" w:sz="4" w:space="0" w:color="auto"/>
              <w:bottom w:val="nil"/>
              <w:right w:val="single" w:sz="4" w:space="0" w:color="auto"/>
            </w:tcBorders>
            <w:shd w:val="clear" w:color="auto" w:fill="auto"/>
          </w:tcPr>
          <w:p w14:paraId="258258F2" w14:textId="77777777" w:rsidR="00094686" w:rsidRDefault="00094686" w:rsidP="00475719">
            <w:pPr>
              <w:pStyle w:val="TAC"/>
              <w:rPr>
                <w:lang w:eastAsia="zh-CN"/>
              </w:rPr>
            </w:pPr>
            <w:r>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149B0BDE" w14:textId="77777777" w:rsidR="00094686" w:rsidRDefault="00094686" w:rsidP="00475719">
            <w:pPr>
              <w:pStyle w:val="TAC"/>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1B22EFDC" w14:textId="77777777" w:rsidR="00094686" w:rsidRDefault="00094686" w:rsidP="00475719">
            <w:pPr>
              <w:pStyle w:val="TAC"/>
              <w:rPr>
                <w:lang w:val="en-US"/>
              </w:rPr>
            </w:pPr>
            <w:r>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65884D8" w14:textId="77777777" w:rsidR="00094686" w:rsidRDefault="00094686" w:rsidP="00475719">
            <w:pPr>
              <w:pStyle w:val="TAC"/>
              <w:rPr>
                <w:rFonts w:eastAsia="游明朝"/>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left w:val="single" w:sz="4" w:space="0" w:color="auto"/>
              <w:bottom w:val="nil"/>
              <w:right w:val="single" w:sz="4" w:space="0" w:color="auto"/>
            </w:tcBorders>
            <w:shd w:val="clear" w:color="auto" w:fill="auto"/>
          </w:tcPr>
          <w:p w14:paraId="2CED159B" w14:textId="77777777" w:rsidR="00094686" w:rsidRDefault="00094686" w:rsidP="00475719">
            <w:pPr>
              <w:pStyle w:val="TAC"/>
              <w:rPr>
                <w:lang w:eastAsia="zh-CN"/>
              </w:rPr>
            </w:pPr>
            <w:r>
              <w:rPr>
                <w:rFonts w:hint="eastAsia"/>
                <w:lang w:eastAsia="zh-CN"/>
              </w:rPr>
              <w:t>0</w:t>
            </w:r>
          </w:p>
        </w:tc>
      </w:tr>
      <w:tr w:rsidR="00094686" w14:paraId="18647F9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A5C5508"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36E3B4"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7BCA5B63" w14:textId="77777777" w:rsidR="00094686" w:rsidRDefault="00094686" w:rsidP="004757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20CD7E" w14:textId="77777777" w:rsidR="00094686" w:rsidRDefault="00094686" w:rsidP="0047571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781D3D"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06650F"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5FB741"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062B67"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BF2BF"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6B8A"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68B63"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6E315B"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68221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5F172E7"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D1BC85"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3A016C"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B557488" w14:textId="77777777" w:rsidR="00094686" w:rsidRDefault="00094686" w:rsidP="00475719">
            <w:pPr>
              <w:pStyle w:val="TAC"/>
              <w:rPr>
                <w:rFonts w:eastAsia="游明朝"/>
              </w:rPr>
            </w:pPr>
          </w:p>
        </w:tc>
      </w:tr>
      <w:tr w:rsidR="00094686" w14:paraId="6FDDC73D"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2808DC3" w14:textId="77777777" w:rsidR="00094686" w:rsidRDefault="00094686" w:rsidP="00475719">
            <w:pPr>
              <w:pStyle w:val="TAC"/>
              <w:rPr>
                <w:lang w:val="en-US" w:eastAsia="zh-CN"/>
              </w:rPr>
            </w:pPr>
            <w:r>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78CB68F9" w14:textId="77777777" w:rsidR="00094686" w:rsidRDefault="00094686" w:rsidP="00475719">
            <w:pPr>
              <w:pStyle w:val="TAC"/>
              <w:rPr>
                <w:lang w:val="en-US" w:eastAsia="zh-CN"/>
              </w:rPr>
            </w:pPr>
            <w:r>
              <w:rPr>
                <w:rFonts w:hint="eastAsia"/>
                <w:lang w:val="en-US" w:eastAsia="zh-CN"/>
              </w:rPr>
              <w:t>CA_n25A-n41A</w:t>
            </w:r>
          </w:p>
          <w:p w14:paraId="2E871151" w14:textId="77777777" w:rsidR="00094686" w:rsidRDefault="00094686" w:rsidP="00475719">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14:paraId="0EB029D2" w14:textId="77777777" w:rsidR="00094686" w:rsidRDefault="00094686" w:rsidP="00475719">
            <w:pPr>
              <w:pStyle w:val="TAC"/>
              <w:rPr>
                <w:lang w:val="en-US" w:eastAsia="zh-CN"/>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7410527"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6F74EC"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E54DB6"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E32000"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F7485"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35E7F7"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0937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9F5566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4009B6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656FDD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255BE49"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E71B67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B7097D8"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797DF2F0" w14:textId="77777777" w:rsidR="00094686" w:rsidRDefault="00094686" w:rsidP="00475719">
            <w:pPr>
              <w:pStyle w:val="TAC"/>
              <w:rPr>
                <w:lang w:val="en-US" w:eastAsia="zh-CN"/>
              </w:rPr>
            </w:pPr>
            <w:r>
              <w:rPr>
                <w:rFonts w:hint="eastAsia"/>
                <w:lang w:val="en-US" w:eastAsia="zh-CN"/>
              </w:rPr>
              <w:t>0</w:t>
            </w:r>
          </w:p>
        </w:tc>
      </w:tr>
      <w:tr w:rsidR="00094686" w14:paraId="74B6B24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A315849"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14BC5D" w14:textId="77777777" w:rsidR="00094686" w:rsidRDefault="00094686" w:rsidP="00475719">
            <w:pPr>
              <w:pStyle w:val="TAC"/>
              <w:rPr>
                <w:lang w:val="en-US" w:eastAsia="zh-CN"/>
              </w:rPr>
            </w:pPr>
          </w:p>
        </w:tc>
        <w:tc>
          <w:tcPr>
            <w:tcW w:w="671" w:type="dxa"/>
            <w:tcBorders>
              <w:top w:val="single" w:sz="4" w:space="0" w:color="auto"/>
              <w:left w:val="single" w:sz="4" w:space="0" w:color="auto"/>
              <w:right w:val="single" w:sz="4" w:space="0" w:color="auto"/>
            </w:tcBorders>
          </w:tcPr>
          <w:p w14:paraId="308B1F71" w14:textId="77777777" w:rsidR="00094686" w:rsidRDefault="00094686" w:rsidP="00475719">
            <w:pPr>
              <w:pStyle w:val="TAC"/>
              <w:rPr>
                <w:lang w:val="en-US" w:eastAsia="zh-CN"/>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441FBDA" w14:textId="77777777" w:rsidR="00094686" w:rsidRDefault="00094686" w:rsidP="00475719">
            <w:pPr>
              <w:pStyle w:val="TAC"/>
              <w:rPr>
                <w:rFonts w:eastAsia="游明朝"/>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267D72D" w14:textId="77777777" w:rsidR="00094686" w:rsidRDefault="00094686" w:rsidP="00475719">
            <w:pPr>
              <w:pStyle w:val="TAC"/>
              <w:rPr>
                <w:lang w:val="en-US" w:eastAsia="zh-CN"/>
              </w:rPr>
            </w:pPr>
          </w:p>
        </w:tc>
      </w:tr>
      <w:tr w:rsidR="00094686" w14:paraId="24321D97"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FE28BAA"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114B706" w14:textId="77777777" w:rsidR="00094686" w:rsidRDefault="00094686" w:rsidP="00475719">
            <w:pPr>
              <w:pStyle w:val="TAC"/>
              <w:rPr>
                <w:lang w:val="en-US" w:eastAsia="zh-CN"/>
              </w:rPr>
            </w:pPr>
          </w:p>
        </w:tc>
        <w:tc>
          <w:tcPr>
            <w:tcW w:w="671" w:type="dxa"/>
            <w:tcBorders>
              <w:top w:val="single" w:sz="4" w:space="0" w:color="auto"/>
              <w:left w:val="single" w:sz="4" w:space="0" w:color="auto"/>
              <w:right w:val="single" w:sz="4" w:space="0" w:color="auto"/>
            </w:tcBorders>
          </w:tcPr>
          <w:p w14:paraId="22BE38D9" w14:textId="77777777" w:rsidR="00094686" w:rsidRDefault="00094686" w:rsidP="00475719">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7697A43C" w14:textId="77777777" w:rsidR="00094686" w:rsidRDefault="00094686" w:rsidP="00475719">
            <w:pPr>
              <w:pStyle w:val="TAC"/>
              <w:rPr>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495F9" w14:textId="77777777" w:rsidR="00094686" w:rsidRDefault="00094686" w:rsidP="00475719">
            <w:pPr>
              <w:pStyle w:val="TAC"/>
              <w:rPr>
                <w:lang w:val="en-US"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A34D2" w14:textId="77777777" w:rsidR="00094686" w:rsidRDefault="00094686" w:rsidP="00475719">
            <w:pPr>
              <w:pStyle w:val="TAC"/>
              <w:rPr>
                <w:lang w:val="en-US"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91B15" w14:textId="77777777" w:rsidR="00094686" w:rsidRDefault="00094686" w:rsidP="00475719">
            <w:pPr>
              <w:pStyle w:val="TAC"/>
              <w:rPr>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A0B058"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9A1741"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AF90C" w14:textId="77777777" w:rsidR="00094686" w:rsidRDefault="00094686" w:rsidP="00475719">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1126F"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1CF454"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D629B5"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AF3DF"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3A9A2A"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39032B" w14:textId="77777777" w:rsidR="00094686" w:rsidRDefault="00094686" w:rsidP="00475719">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5E3B4E27" w14:textId="77777777" w:rsidR="00094686" w:rsidRDefault="00094686" w:rsidP="00475719">
            <w:pPr>
              <w:pStyle w:val="TAC"/>
              <w:rPr>
                <w:lang w:val="en-US" w:eastAsia="zh-CN"/>
              </w:rPr>
            </w:pPr>
            <w:r>
              <w:rPr>
                <w:lang w:val="en-US" w:eastAsia="zh-CN"/>
              </w:rPr>
              <w:t>1</w:t>
            </w:r>
          </w:p>
        </w:tc>
      </w:tr>
      <w:tr w:rsidR="00094686" w14:paraId="13999D1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1A5E127"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BB70F5" w14:textId="77777777" w:rsidR="00094686" w:rsidRDefault="00094686" w:rsidP="00475719">
            <w:pPr>
              <w:pStyle w:val="TAC"/>
              <w:rPr>
                <w:lang w:val="en-US" w:eastAsia="zh-CN"/>
              </w:rPr>
            </w:pPr>
          </w:p>
        </w:tc>
        <w:tc>
          <w:tcPr>
            <w:tcW w:w="671" w:type="dxa"/>
            <w:tcBorders>
              <w:top w:val="single" w:sz="4" w:space="0" w:color="auto"/>
              <w:left w:val="single" w:sz="4" w:space="0" w:color="auto"/>
              <w:right w:val="single" w:sz="4" w:space="0" w:color="auto"/>
            </w:tcBorders>
          </w:tcPr>
          <w:p w14:paraId="08E92E0A" w14:textId="77777777" w:rsidR="00094686" w:rsidRDefault="00094686" w:rsidP="00475719">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7497F099" w14:textId="77777777" w:rsidR="00094686" w:rsidRDefault="00094686" w:rsidP="0047571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3F61BEA" w14:textId="77777777" w:rsidR="00094686" w:rsidRDefault="00094686" w:rsidP="00475719">
            <w:pPr>
              <w:pStyle w:val="TAC"/>
              <w:rPr>
                <w:lang w:val="en-US" w:eastAsia="zh-CN"/>
              </w:rPr>
            </w:pPr>
          </w:p>
        </w:tc>
      </w:tr>
      <w:tr w:rsidR="00094686" w14:paraId="36669A2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072BBD2B" w14:textId="77777777" w:rsidR="00094686" w:rsidRDefault="00094686" w:rsidP="00475719">
            <w:pPr>
              <w:pStyle w:val="TAC"/>
              <w:rPr>
                <w:rFonts w:eastAsia="PMingLiU" w:cs="Arial"/>
                <w:lang w:eastAsia="zh-TW"/>
              </w:rPr>
            </w:pPr>
            <w:r>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404D73D" w14:textId="77777777" w:rsidR="00094686" w:rsidRDefault="00094686" w:rsidP="00475719">
            <w:pPr>
              <w:pStyle w:val="TAC"/>
              <w:rPr>
                <w:rFonts w:eastAsia="PMingLiU" w:cs="Arial"/>
                <w:lang w:eastAsia="zh-TW"/>
              </w:rPr>
            </w:pPr>
            <w:r>
              <w:rPr>
                <w:rFonts w:hint="eastAsia"/>
                <w:lang w:val="en-US" w:eastAsia="zh-CN"/>
              </w:rPr>
              <w:t>CA_n25A-n41A</w:t>
            </w:r>
          </w:p>
        </w:tc>
        <w:tc>
          <w:tcPr>
            <w:tcW w:w="671" w:type="dxa"/>
            <w:tcBorders>
              <w:left w:val="single" w:sz="4" w:space="0" w:color="auto"/>
              <w:right w:val="single" w:sz="4" w:space="0" w:color="auto"/>
            </w:tcBorders>
          </w:tcPr>
          <w:p w14:paraId="38C216FA" w14:textId="77777777" w:rsidR="00094686" w:rsidRDefault="00094686" w:rsidP="00475719">
            <w:pPr>
              <w:pStyle w:val="TAC"/>
              <w:rPr>
                <w:rFonts w:cs="Arial"/>
                <w:kern w:val="2"/>
                <w:lang w:val="en-US"/>
              </w:rPr>
            </w:pPr>
            <w:r>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8F84A2B"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4202D4"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734320"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E300BB"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A00B88" w14:textId="77777777" w:rsidR="00094686" w:rsidRDefault="00094686" w:rsidP="00475719">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6CE73526" w14:textId="77777777" w:rsidR="00094686" w:rsidRDefault="00094686" w:rsidP="00475719">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CEEDD59" w14:textId="77777777" w:rsidR="00094686" w:rsidRDefault="00094686" w:rsidP="00475719">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72AEAAE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1E008D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AC0B3C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DBD49D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1C746E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4F6E3EF" w14:textId="77777777" w:rsidR="00094686" w:rsidRDefault="00094686" w:rsidP="00475719">
            <w:pPr>
              <w:pStyle w:val="TAC"/>
              <w:rPr>
                <w:rFonts w:eastAsia="游明朝" w:cs="Arial"/>
              </w:rPr>
            </w:pPr>
          </w:p>
        </w:tc>
        <w:tc>
          <w:tcPr>
            <w:tcW w:w="1487" w:type="dxa"/>
            <w:tcBorders>
              <w:top w:val="single" w:sz="4" w:space="0" w:color="auto"/>
              <w:left w:val="single" w:sz="4" w:space="0" w:color="auto"/>
              <w:bottom w:val="nil"/>
              <w:right w:val="single" w:sz="4" w:space="0" w:color="auto"/>
            </w:tcBorders>
            <w:shd w:val="clear" w:color="auto" w:fill="auto"/>
          </w:tcPr>
          <w:p w14:paraId="0E92F250" w14:textId="77777777" w:rsidR="00094686" w:rsidRDefault="00094686" w:rsidP="00475719">
            <w:pPr>
              <w:pStyle w:val="TAC"/>
              <w:rPr>
                <w:rFonts w:cs="Arial"/>
                <w:lang w:eastAsia="zh-CN"/>
              </w:rPr>
            </w:pPr>
            <w:r>
              <w:rPr>
                <w:rFonts w:cs="Arial" w:hint="eastAsia"/>
                <w:lang w:eastAsia="zh-CN"/>
              </w:rPr>
              <w:t>0</w:t>
            </w:r>
          </w:p>
        </w:tc>
      </w:tr>
      <w:tr w:rsidR="00094686" w14:paraId="33B27EF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51274" w14:textId="77777777" w:rsidR="00094686" w:rsidRDefault="00094686" w:rsidP="0047571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411B3C6" w14:textId="77777777" w:rsidR="00094686" w:rsidRDefault="00094686" w:rsidP="00475719">
            <w:pPr>
              <w:pStyle w:val="TAC"/>
              <w:rPr>
                <w:rFonts w:eastAsia="PMingLiU" w:cs="Arial"/>
                <w:lang w:eastAsia="zh-TW"/>
              </w:rPr>
            </w:pPr>
          </w:p>
        </w:tc>
        <w:tc>
          <w:tcPr>
            <w:tcW w:w="671" w:type="dxa"/>
            <w:tcBorders>
              <w:left w:val="single" w:sz="4" w:space="0" w:color="auto"/>
              <w:right w:val="single" w:sz="4" w:space="0" w:color="auto"/>
            </w:tcBorders>
          </w:tcPr>
          <w:p w14:paraId="562A7F48" w14:textId="77777777" w:rsidR="00094686" w:rsidRDefault="00094686" w:rsidP="00475719">
            <w:pPr>
              <w:pStyle w:val="TAC"/>
              <w:rPr>
                <w:rFonts w:cs="Arial"/>
                <w:kern w:val="2"/>
                <w:lang w:val="en-US"/>
              </w:rPr>
            </w:pPr>
            <w:r>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761CA85" w14:textId="77777777" w:rsidR="00094686" w:rsidRDefault="00094686" w:rsidP="00475719">
            <w:pPr>
              <w:pStyle w:val="TAC"/>
              <w:rPr>
                <w:rFonts w:eastAsia="游明朝" w:cs="Arial"/>
              </w:rPr>
            </w:pPr>
            <w:r>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DA3103B" w14:textId="77777777" w:rsidR="00094686" w:rsidRDefault="00094686" w:rsidP="00475719">
            <w:pPr>
              <w:pStyle w:val="TAC"/>
              <w:rPr>
                <w:rFonts w:eastAsia="游明朝" w:cs="Arial"/>
              </w:rPr>
            </w:pPr>
          </w:p>
        </w:tc>
      </w:tr>
      <w:tr w:rsidR="00094686" w14:paraId="59301B20"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1BD101C" w14:textId="77777777" w:rsidR="00094686" w:rsidRDefault="00094686" w:rsidP="00475719">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2D1FE83A" w14:textId="77777777" w:rsidR="00094686" w:rsidRDefault="00094686" w:rsidP="00475719">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3C1CBBAF" w14:textId="77777777" w:rsidR="00094686" w:rsidRDefault="00094686" w:rsidP="00475719">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558EE69" w14:textId="77777777" w:rsidR="00094686" w:rsidRDefault="00094686" w:rsidP="00475719">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BEF0B6" w14:textId="77777777" w:rsidR="00094686" w:rsidRDefault="00094686" w:rsidP="00475719">
            <w:pPr>
              <w:pStyle w:val="TAC"/>
              <w:rPr>
                <w:rFonts w:cs="Arial"/>
                <w:lang w:val="en-US"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5434B" w14:textId="77777777" w:rsidR="00094686" w:rsidRDefault="00094686" w:rsidP="00475719">
            <w:pPr>
              <w:pStyle w:val="TAC"/>
              <w:rPr>
                <w:rFonts w:cs="Arial"/>
                <w:lang w:val="en-US"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937187" w14:textId="77777777" w:rsidR="00094686" w:rsidRDefault="00094686" w:rsidP="00475719">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774DB8"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ED411F" w14:textId="77777777" w:rsidR="00094686" w:rsidRDefault="00094686" w:rsidP="0047571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FB5C"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A2BBA3"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050D11"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D32F80"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D211AD"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FCDAF6"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68E349" w14:textId="77777777" w:rsidR="00094686" w:rsidRDefault="00094686" w:rsidP="00475719">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33E45225" w14:textId="77777777" w:rsidR="00094686" w:rsidRDefault="00094686" w:rsidP="00475719">
            <w:pPr>
              <w:pStyle w:val="TAC"/>
              <w:rPr>
                <w:rFonts w:eastAsia="游明朝" w:cs="Arial"/>
              </w:rPr>
            </w:pPr>
            <w:r>
              <w:rPr>
                <w:rFonts w:hint="eastAsia"/>
                <w:lang w:val="en-US" w:eastAsia="zh-CN"/>
              </w:rPr>
              <w:t>0</w:t>
            </w:r>
          </w:p>
        </w:tc>
      </w:tr>
      <w:tr w:rsidR="00094686" w14:paraId="7EE4A38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58D719E" w14:textId="77777777" w:rsidR="00094686" w:rsidRDefault="00094686" w:rsidP="0047571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E4C8FD1" w14:textId="77777777" w:rsidR="00094686" w:rsidRDefault="00094686" w:rsidP="00475719">
            <w:pPr>
              <w:pStyle w:val="TAC"/>
              <w:rPr>
                <w:rFonts w:eastAsia="PMingLiU" w:cs="Arial"/>
                <w:lang w:eastAsia="zh-TW"/>
              </w:rPr>
            </w:pPr>
          </w:p>
        </w:tc>
        <w:tc>
          <w:tcPr>
            <w:tcW w:w="671" w:type="dxa"/>
            <w:tcBorders>
              <w:left w:val="single" w:sz="4" w:space="0" w:color="auto"/>
              <w:right w:val="single" w:sz="4" w:space="0" w:color="auto"/>
            </w:tcBorders>
          </w:tcPr>
          <w:p w14:paraId="1A362177" w14:textId="77777777" w:rsidR="00094686" w:rsidRDefault="00094686" w:rsidP="00475719">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9AE9239" w14:textId="77777777" w:rsidR="00094686" w:rsidRDefault="00094686" w:rsidP="00475719">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2C4CD4" w14:textId="77777777" w:rsidR="00094686" w:rsidRDefault="00094686" w:rsidP="00475719">
            <w:pPr>
              <w:pStyle w:val="TAC"/>
              <w:rPr>
                <w:rFonts w:cs="Arial"/>
                <w:lang w:val="en-US"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3CBB" w14:textId="77777777" w:rsidR="00094686" w:rsidRDefault="00094686" w:rsidP="00475719">
            <w:pPr>
              <w:pStyle w:val="TAC"/>
              <w:rPr>
                <w:rFonts w:cs="Arial"/>
                <w:lang w:val="en-US"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0291FF" w14:textId="77777777" w:rsidR="00094686" w:rsidRDefault="00094686" w:rsidP="00475719">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A7C917"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DA4EF3" w14:textId="77777777" w:rsidR="00094686" w:rsidRDefault="00094686" w:rsidP="0047571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380B8" w14:textId="77777777" w:rsidR="00094686" w:rsidRDefault="00094686" w:rsidP="00475719">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3DCE69" w14:textId="77777777" w:rsidR="00094686" w:rsidRDefault="00094686" w:rsidP="00475719">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247B7F" w14:textId="77777777" w:rsidR="00094686" w:rsidRDefault="00094686" w:rsidP="00475719">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FA27999"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1FC0D7" w14:textId="77777777" w:rsidR="00094686" w:rsidRDefault="00094686" w:rsidP="00475719">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835E547" w14:textId="77777777" w:rsidR="00094686" w:rsidRDefault="00094686" w:rsidP="00475719">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6A9A14B" w14:textId="77777777" w:rsidR="00094686" w:rsidRDefault="00094686" w:rsidP="00475719">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9DA58C" w14:textId="77777777" w:rsidR="00094686" w:rsidRDefault="00094686" w:rsidP="00475719">
            <w:pPr>
              <w:pStyle w:val="TAC"/>
              <w:rPr>
                <w:rFonts w:eastAsia="游明朝" w:cs="Arial"/>
              </w:rPr>
            </w:pPr>
          </w:p>
        </w:tc>
      </w:tr>
      <w:tr w:rsidR="00094686" w14:paraId="5812E9D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46270AC" w14:textId="77777777" w:rsidR="00094686" w:rsidRDefault="00094686" w:rsidP="00475719">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6F894F6C" w14:textId="77777777" w:rsidR="00094686" w:rsidRDefault="00094686" w:rsidP="00475719">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01B8D361" w14:textId="77777777" w:rsidR="00094686" w:rsidRDefault="00094686" w:rsidP="00475719">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A91EE81" w14:textId="77777777" w:rsidR="00094686" w:rsidRDefault="00094686" w:rsidP="00475719">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77A288" w14:textId="77777777" w:rsidR="00094686" w:rsidRDefault="00094686" w:rsidP="00475719">
            <w:pPr>
              <w:pStyle w:val="TAC"/>
              <w:rPr>
                <w:rFonts w:cs="Arial"/>
                <w:lang w:val="en-US"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319D0" w14:textId="77777777" w:rsidR="00094686" w:rsidRDefault="00094686" w:rsidP="00475719">
            <w:pPr>
              <w:pStyle w:val="TAC"/>
              <w:rPr>
                <w:rFonts w:cs="Arial"/>
                <w:lang w:val="en-US"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223BAB" w14:textId="77777777" w:rsidR="00094686" w:rsidRDefault="00094686" w:rsidP="00475719">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57F9BF"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14DA12" w14:textId="77777777" w:rsidR="00094686" w:rsidRDefault="00094686" w:rsidP="0047571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EBB89"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D25D4"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0EC30"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81D3CA"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A6CB05"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7421B"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3FBDA2" w14:textId="77777777" w:rsidR="00094686" w:rsidRDefault="00094686" w:rsidP="00475719">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E5AAFB0" w14:textId="77777777" w:rsidR="00094686" w:rsidRDefault="00094686" w:rsidP="00475719">
            <w:pPr>
              <w:pStyle w:val="TAC"/>
              <w:rPr>
                <w:rFonts w:eastAsia="游明朝" w:cs="Arial"/>
              </w:rPr>
            </w:pPr>
            <w:r>
              <w:rPr>
                <w:rFonts w:hint="eastAsia"/>
                <w:lang w:val="en-US" w:eastAsia="zh-CN"/>
              </w:rPr>
              <w:t>0</w:t>
            </w:r>
          </w:p>
        </w:tc>
      </w:tr>
      <w:tr w:rsidR="00094686" w14:paraId="0EE0F39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8A20DC9" w14:textId="77777777" w:rsidR="00094686" w:rsidRDefault="00094686" w:rsidP="0047571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BF7BDB3" w14:textId="77777777" w:rsidR="00094686" w:rsidRDefault="00094686" w:rsidP="00475719">
            <w:pPr>
              <w:pStyle w:val="TAC"/>
              <w:rPr>
                <w:rFonts w:eastAsia="PMingLiU" w:cs="Arial"/>
                <w:lang w:eastAsia="zh-TW"/>
              </w:rPr>
            </w:pPr>
          </w:p>
        </w:tc>
        <w:tc>
          <w:tcPr>
            <w:tcW w:w="671" w:type="dxa"/>
            <w:tcBorders>
              <w:left w:val="single" w:sz="4" w:space="0" w:color="auto"/>
              <w:right w:val="single" w:sz="4" w:space="0" w:color="auto"/>
            </w:tcBorders>
          </w:tcPr>
          <w:p w14:paraId="5A354229" w14:textId="77777777" w:rsidR="00094686" w:rsidRDefault="00094686" w:rsidP="00475719">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837F955" w14:textId="77777777" w:rsidR="00094686" w:rsidRDefault="00094686" w:rsidP="00475719">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66514F0" w14:textId="77777777" w:rsidR="00094686" w:rsidRDefault="00094686" w:rsidP="00475719">
            <w:pPr>
              <w:pStyle w:val="TAC"/>
              <w:rPr>
                <w:rFonts w:eastAsia="游明朝" w:cs="Arial"/>
              </w:rPr>
            </w:pPr>
          </w:p>
        </w:tc>
      </w:tr>
      <w:tr w:rsidR="00094686" w14:paraId="55F6805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6EE78E4" w14:textId="77777777" w:rsidR="00094686" w:rsidRDefault="00094686" w:rsidP="00475719">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65A0BF22" w14:textId="77777777" w:rsidR="00094686" w:rsidRDefault="00094686" w:rsidP="00475719">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62D1624D" w14:textId="77777777" w:rsidR="00094686" w:rsidRDefault="00094686" w:rsidP="00475719">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5B513D8" w14:textId="77777777" w:rsidR="00094686" w:rsidRDefault="00094686" w:rsidP="00475719">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C70036" w14:textId="77777777" w:rsidR="00094686" w:rsidRDefault="00094686" w:rsidP="00475719">
            <w:pPr>
              <w:pStyle w:val="TAC"/>
              <w:rPr>
                <w:rFonts w:cs="Arial"/>
                <w:lang w:val="en-US"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60010B" w14:textId="77777777" w:rsidR="00094686" w:rsidRDefault="00094686" w:rsidP="00475719">
            <w:pPr>
              <w:pStyle w:val="TAC"/>
              <w:rPr>
                <w:rFonts w:cs="Arial"/>
                <w:lang w:val="en-US"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4CC46" w14:textId="77777777" w:rsidR="00094686" w:rsidRDefault="00094686" w:rsidP="00475719">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ED8BFE"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20850F" w14:textId="77777777" w:rsidR="00094686" w:rsidRDefault="00094686" w:rsidP="0047571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D7EF8"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1CC6DC"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05CCCD"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8E9703"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40CF4"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B1D5B1"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FBFA4" w14:textId="77777777" w:rsidR="00094686" w:rsidRDefault="00094686" w:rsidP="00475719">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347D656" w14:textId="77777777" w:rsidR="00094686" w:rsidRDefault="00094686" w:rsidP="00475719">
            <w:pPr>
              <w:pStyle w:val="TAC"/>
              <w:rPr>
                <w:rFonts w:eastAsia="游明朝" w:cs="Arial"/>
              </w:rPr>
            </w:pPr>
            <w:r>
              <w:rPr>
                <w:rFonts w:hint="eastAsia"/>
                <w:lang w:val="en-US" w:eastAsia="zh-CN"/>
              </w:rPr>
              <w:t>0</w:t>
            </w:r>
          </w:p>
        </w:tc>
      </w:tr>
      <w:tr w:rsidR="00094686" w14:paraId="2DC7F85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CA5DD3F" w14:textId="77777777" w:rsidR="00094686" w:rsidRDefault="00094686" w:rsidP="0047571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225A5B6" w14:textId="77777777" w:rsidR="00094686" w:rsidRDefault="00094686" w:rsidP="00475719">
            <w:pPr>
              <w:pStyle w:val="TAC"/>
              <w:rPr>
                <w:rFonts w:eastAsia="PMingLiU" w:cs="Arial"/>
                <w:lang w:eastAsia="zh-TW"/>
              </w:rPr>
            </w:pPr>
          </w:p>
        </w:tc>
        <w:tc>
          <w:tcPr>
            <w:tcW w:w="671" w:type="dxa"/>
            <w:tcBorders>
              <w:left w:val="single" w:sz="4" w:space="0" w:color="auto"/>
              <w:right w:val="single" w:sz="4" w:space="0" w:color="auto"/>
            </w:tcBorders>
          </w:tcPr>
          <w:p w14:paraId="6952F947" w14:textId="77777777" w:rsidR="00094686" w:rsidRDefault="00094686" w:rsidP="00475719">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F32018B" w14:textId="77777777" w:rsidR="00094686" w:rsidRDefault="00094686" w:rsidP="00475719">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C7208CA" w14:textId="77777777" w:rsidR="00094686" w:rsidRDefault="00094686" w:rsidP="00475719">
            <w:pPr>
              <w:pStyle w:val="TAC"/>
              <w:rPr>
                <w:rFonts w:eastAsia="游明朝" w:cs="Arial"/>
              </w:rPr>
            </w:pPr>
          </w:p>
        </w:tc>
      </w:tr>
      <w:tr w:rsidR="00094686" w14:paraId="3CDED942" w14:textId="77777777" w:rsidTr="00094686">
        <w:trPr>
          <w:trHeight w:val="187"/>
        </w:trPr>
        <w:tc>
          <w:tcPr>
            <w:tcW w:w="1644" w:type="dxa"/>
            <w:tcBorders>
              <w:left w:val="single" w:sz="4" w:space="0" w:color="auto"/>
              <w:bottom w:val="nil"/>
              <w:right w:val="single" w:sz="4" w:space="0" w:color="auto"/>
            </w:tcBorders>
            <w:shd w:val="clear" w:color="auto" w:fill="auto"/>
          </w:tcPr>
          <w:p w14:paraId="6B8DE11D" w14:textId="77777777" w:rsidR="00094686" w:rsidRDefault="00094686" w:rsidP="00475719">
            <w:pPr>
              <w:pStyle w:val="TAC"/>
              <w:rPr>
                <w:lang w:val="en-US" w:eastAsia="zh-CN"/>
              </w:rPr>
            </w:pPr>
            <w:r>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D01FD63" w14:textId="77777777" w:rsidR="00094686" w:rsidRDefault="00094686" w:rsidP="00475719">
            <w:pPr>
              <w:pStyle w:val="TAC"/>
              <w:rPr>
                <w:lang w:val="en-US" w:eastAsia="zh-CN"/>
              </w:rPr>
            </w:pPr>
            <w:r>
              <w:rPr>
                <w:rFonts w:eastAsia="PMingLiU" w:cs="Arial"/>
                <w:lang w:eastAsia="zh-TW"/>
              </w:rPr>
              <w:t>CA_n25A-n66A</w:t>
            </w:r>
          </w:p>
        </w:tc>
        <w:tc>
          <w:tcPr>
            <w:tcW w:w="671" w:type="dxa"/>
            <w:tcBorders>
              <w:left w:val="single" w:sz="4" w:space="0" w:color="auto"/>
              <w:right w:val="single" w:sz="4" w:space="0" w:color="auto"/>
            </w:tcBorders>
          </w:tcPr>
          <w:p w14:paraId="10628F84" w14:textId="77777777" w:rsidR="00094686" w:rsidRDefault="00094686" w:rsidP="00475719">
            <w:pPr>
              <w:pStyle w:val="TAC"/>
              <w:rPr>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028788C"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A5522D"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4E4E7B"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259F1F"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64B52" w14:textId="77777777" w:rsidR="00094686" w:rsidRDefault="00094686" w:rsidP="00475719">
            <w:pPr>
              <w:pStyle w:val="TAC"/>
              <w:rPr>
                <w:rFonts w:cs="Arial"/>
                <w:lang w:val="en-US" w:eastAsia="zh-CN"/>
              </w:rPr>
            </w:pPr>
            <w:r>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944136" w14:textId="77777777" w:rsidR="00094686" w:rsidRDefault="00094686" w:rsidP="00475719">
            <w:pPr>
              <w:pStyle w:val="TAC"/>
              <w:rPr>
                <w:rFonts w:cs="Arial"/>
                <w:lang w:eastAsia="zh-CN"/>
              </w:rPr>
            </w:pPr>
            <w:r>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9685D7" w14:textId="77777777" w:rsidR="00094686" w:rsidRDefault="00094686" w:rsidP="00475719">
            <w:pPr>
              <w:pStyle w:val="TAC"/>
              <w:rPr>
                <w:rFonts w:cs="Arial"/>
                <w:lang w:eastAsia="zh-CN"/>
              </w:rPr>
            </w:pPr>
            <w:r>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95F0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63E0364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B906492"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D6EEFC8"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3F1B51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6ABCAFE8" w14:textId="77777777" w:rsidR="00094686" w:rsidRDefault="00094686" w:rsidP="00475719">
            <w:pPr>
              <w:pStyle w:val="TAC"/>
              <w:rPr>
                <w:rFonts w:eastAsia="游明朝" w:cs="Arial"/>
              </w:rPr>
            </w:pPr>
          </w:p>
        </w:tc>
        <w:tc>
          <w:tcPr>
            <w:tcW w:w="1487" w:type="dxa"/>
            <w:tcBorders>
              <w:left w:val="single" w:sz="4" w:space="0" w:color="auto"/>
              <w:bottom w:val="nil"/>
              <w:right w:val="single" w:sz="4" w:space="0" w:color="auto"/>
            </w:tcBorders>
            <w:shd w:val="clear" w:color="auto" w:fill="auto"/>
          </w:tcPr>
          <w:p w14:paraId="63B549D8" w14:textId="77777777" w:rsidR="00094686" w:rsidRDefault="00094686" w:rsidP="00475719">
            <w:pPr>
              <w:pStyle w:val="TAC"/>
              <w:rPr>
                <w:lang w:eastAsia="zh-CN"/>
              </w:rPr>
            </w:pPr>
            <w:r>
              <w:rPr>
                <w:rFonts w:hint="eastAsia"/>
                <w:lang w:eastAsia="zh-CN"/>
              </w:rPr>
              <w:t>0</w:t>
            </w:r>
          </w:p>
        </w:tc>
      </w:tr>
      <w:tr w:rsidR="00094686" w14:paraId="19F48FBC"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C418122"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03CC1F"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14BA81C7" w14:textId="77777777" w:rsidR="00094686" w:rsidRDefault="00094686" w:rsidP="00475719">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21171D4"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48B73F"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AAAE93"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F80A35"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AC64B4"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A011E1" w14:textId="77777777" w:rsidR="00094686" w:rsidRDefault="00094686" w:rsidP="00475719">
            <w:pPr>
              <w:pStyle w:val="TAC"/>
              <w:rPr>
                <w:rFonts w:cs="Arial"/>
                <w:lang w:eastAsia="zh-CN"/>
              </w:rPr>
            </w:pPr>
            <w:r>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DA98F6" w14:textId="77777777" w:rsidR="00094686" w:rsidRDefault="00094686" w:rsidP="00475719">
            <w:pPr>
              <w:pStyle w:val="TAC"/>
              <w:rPr>
                <w:rFonts w:cs="Arial"/>
                <w:lang w:eastAsia="zh-CN"/>
              </w:rPr>
            </w:pPr>
            <w:r>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2B065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B9FCDF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CAD4EB4"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FB11E7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8E9A0B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5C7EAF2" w14:textId="77777777" w:rsidR="00094686" w:rsidRDefault="00094686" w:rsidP="00475719">
            <w:pPr>
              <w:pStyle w:val="TAC"/>
              <w:rPr>
                <w:rFonts w:eastAsia="游明朝" w:cs="Arial"/>
              </w:rPr>
            </w:pPr>
          </w:p>
        </w:tc>
        <w:tc>
          <w:tcPr>
            <w:tcW w:w="1487" w:type="dxa"/>
            <w:tcBorders>
              <w:top w:val="nil"/>
              <w:left w:val="single" w:sz="4" w:space="0" w:color="auto"/>
              <w:bottom w:val="single" w:sz="4" w:space="0" w:color="auto"/>
              <w:right w:val="single" w:sz="4" w:space="0" w:color="auto"/>
            </w:tcBorders>
            <w:shd w:val="clear" w:color="auto" w:fill="auto"/>
          </w:tcPr>
          <w:p w14:paraId="018D048F" w14:textId="77777777" w:rsidR="00094686" w:rsidRDefault="00094686" w:rsidP="00475719">
            <w:pPr>
              <w:pStyle w:val="TAC"/>
              <w:rPr>
                <w:rFonts w:eastAsia="游明朝"/>
              </w:rPr>
            </w:pPr>
          </w:p>
        </w:tc>
      </w:tr>
      <w:tr w:rsidR="00094686" w14:paraId="5A0C847F"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63AD219"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99AF445"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3899BB81" w14:textId="77777777" w:rsidR="00094686" w:rsidRDefault="00094686" w:rsidP="00475719">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CBB25CB"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A5C619"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D6F8C"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9D05C2"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F2AA48" w14:textId="77777777" w:rsidR="00094686" w:rsidRDefault="00094686" w:rsidP="00475719">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7B7EF3" w14:textId="77777777" w:rsidR="00094686" w:rsidRDefault="00094686" w:rsidP="00475719">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C1EE3E" w14:textId="77777777" w:rsidR="00094686" w:rsidRDefault="00094686" w:rsidP="00475719">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DDA2A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DB6C51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7B452C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BD7ADE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C38219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606D2BB7" w14:textId="77777777" w:rsidR="00094686" w:rsidRDefault="00094686" w:rsidP="00475719">
            <w:pPr>
              <w:pStyle w:val="TAC"/>
              <w:rPr>
                <w:rFonts w:eastAsia="游明朝" w:cs="Arial"/>
              </w:rPr>
            </w:pPr>
          </w:p>
        </w:tc>
        <w:tc>
          <w:tcPr>
            <w:tcW w:w="1487" w:type="dxa"/>
            <w:tcBorders>
              <w:top w:val="nil"/>
              <w:left w:val="single" w:sz="4" w:space="0" w:color="auto"/>
              <w:bottom w:val="nil"/>
              <w:right w:val="single" w:sz="4" w:space="0" w:color="auto"/>
            </w:tcBorders>
            <w:shd w:val="clear" w:color="auto" w:fill="auto"/>
          </w:tcPr>
          <w:p w14:paraId="5732FC79" w14:textId="77777777" w:rsidR="00094686" w:rsidRDefault="00094686" w:rsidP="00475719">
            <w:pPr>
              <w:pStyle w:val="TAC"/>
              <w:rPr>
                <w:rFonts w:eastAsia="游明朝"/>
              </w:rPr>
            </w:pPr>
            <w:r>
              <w:rPr>
                <w:rFonts w:hint="eastAsia"/>
                <w:lang w:val="en-US" w:eastAsia="zh-CN"/>
              </w:rPr>
              <w:t>1</w:t>
            </w:r>
          </w:p>
        </w:tc>
      </w:tr>
      <w:tr w:rsidR="00094686" w14:paraId="405C568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3F479"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0694DC"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4E8979AA" w14:textId="77777777" w:rsidR="00094686" w:rsidRDefault="00094686" w:rsidP="00475719">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0D3C03"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C3FCFC"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CD0460"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2D8C86"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4CC9E" w14:textId="77777777" w:rsidR="00094686" w:rsidRDefault="00094686" w:rsidP="00475719">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DA9E5F" w14:textId="77777777" w:rsidR="00094686" w:rsidRDefault="00094686" w:rsidP="00475719">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FA553C" w14:textId="77777777" w:rsidR="00094686" w:rsidRDefault="00094686" w:rsidP="00475719">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4DDE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DE0B69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0CA6F84"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124E38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F3ABF2A"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BC47C68" w14:textId="77777777" w:rsidR="00094686" w:rsidRDefault="00094686" w:rsidP="00475719">
            <w:pPr>
              <w:pStyle w:val="TAC"/>
              <w:rPr>
                <w:rFonts w:eastAsia="游明朝" w:cs="Arial"/>
              </w:rPr>
            </w:pPr>
          </w:p>
        </w:tc>
        <w:tc>
          <w:tcPr>
            <w:tcW w:w="1487" w:type="dxa"/>
            <w:tcBorders>
              <w:top w:val="nil"/>
              <w:left w:val="single" w:sz="4" w:space="0" w:color="auto"/>
              <w:bottom w:val="single" w:sz="4" w:space="0" w:color="auto"/>
              <w:right w:val="single" w:sz="4" w:space="0" w:color="auto"/>
            </w:tcBorders>
            <w:shd w:val="clear" w:color="auto" w:fill="auto"/>
          </w:tcPr>
          <w:p w14:paraId="4BE58CEE" w14:textId="77777777" w:rsidR="00094686" w:rsidRDefault="00094686" w:rsidP="00475719">
            <w:pPr>
              <w:pStyle w:val="TAC"/>
              <w:rPr>
                <w:rFonts w:eastAsia="游明朝"/>
              </w:rPr>
            </w:pPr>
          </w:p>
        </w:tc>
      </w:tr>
      <w:tr w:rsidR="00094686" w14:paraId="032B7609" w14:textId="77777777" w:rsidTr="00094686">
        <w:trPr>
          <w:trHeight w:val="187"/>
        </w:trPr>
        <w:tc>
          <w:tcPr>
            <w:tcW w:w="1644" w:type="dxa"/>
            <w:tcBorders>
              <w:left w:val="single" w:sz="4" w:space="0" w:color="auto"/>
              <w:bottom w:val="nil"/>
              <w:right w:val="single" w:sz="4" w:space="0" w:color="auto"/>
            </w:tcBorders>
            <w:shd w:val="clear" w:color="auto" w:fill="auto"/>
          </w:tcPr>
          <w:p w14:paraId="31718C75" w14:textId="77777777" w:rsidR="00094686" w:rsidRDefault="00094686" w:rsidP="00475719">
            <w:pPr>
              <w:pStyle w:val="TAC"/>
              <w:rPr>
                <w:lang w:val="en-US" w:eastAsia="zh-CN"/>
              </w:rPr>
            </w:pPr>
            <w:r>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C263C8B" w14:textId="77777777" w:rsidR="00094686" w:rsidRDefault="00094686" w:rsidP="00475719">
            <w:pPr>
              <w:pStyle w:val="TAC"/>
              <w:rPr>
                <w:lang w:val="en-US" w:eastAsia="zh-CN"/>
              </w:rPr>
            </w:pPr>
            <w:r>
              <w:rPr>
                <w:rFonts w:eastAsia="PMingLiU" w:cs="Arial"/>
                <w:lang w:eastAsia="zh-TW"/>
              </w:rPr>
              <w:t>CA_n25A-n66A</w:t>
            </w:r>
          </w:p>
        </w:tc>
        <w:tc>
          <w:tcPr>
            <w:tcW w:w="671" w:type="dxa"/>
            <w:tcBorders>
              <w:left w:val="single" w:sz="4" w:space="0" w:color="auto"/>
              <w:right w:val="single" w:sz="4" w:space="0" w:color="auto"/>
            </w:tcBorders>
          </w:tcPr>
          <w:p w14:paraId="11ED8ABF" w14:textId="77777777" w:rsidR="00094686" w:rsidRDefault="00094686" w:rsidP="00475719">
            <w:pPr>
              <w:pStyle w:val="TAC"/>
              <w:rPr>
                <w:lang w:val="en-US" w:eastAsia="zh-CN"/>
              </w:rPr>
            </w:pPr>
            <w:r>
              <w:rPr>
                <w:rFonts w:eastAsia="游明朝"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0F08ABD" w14:textId="77777777" w:rsidR="00094686" w:rsidRDefault="00094686" w:rsidP="00475719">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076E33"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1B3F78"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EA721"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3E49DF" w14:textId="77777777" w:rsidR="00094686" w:rsidRDefault="00094686" w:rsidP="00475719">
            <w:pPr>
              <w:pStyle w:val="TAC"/>
              <w:rPr>
                <w:rFonts w:cs="Arial"/>
                <w:lang w:val="en-US" w:eastAsia="zh-CN"/>
              </w:rPr>
            </w:pPr>
            <w:r>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A4C248" w14:textId="77777777" w:rsidR="00094686" w:rsidRDefault="00094686" w:rsidP="00475719">
            <w:pPr>
              <w:pStyle w:val="TAC"/>
              <w:rPr>
                <w:rFonts w:cs="Arial"/>
                <w:lang w:eastAsia="zh-CN"/>
              </w:rPr>
            </w:pPr>
            <w:r>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BE2EEE" w14:textId="77777777" w:rsidR="00094686" w:rsidRDefault="00094686" w:rsidP="00475719">
            <w:pPr>
              <w:pStyle w:val="TAC"/>
              <w:rPr>
                <w:rFonts w:cs="Arial"/>
                <w:lang w:eastAsia="zh-CN"/>
              </w:rPr>
            </w:pPr>
            <w:r>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1B3414"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5A9D86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FDED77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2FD6638"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E4758B1"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222834D" w14:textId="77777777" w:rsidR="00094686" w:rsidRDefault="00094686" w:rsidP="00475719">
            <w:pPr>
              <w:pStyle w:val="TAC"/>
              <w:rPr>
                <w:rFonts w:eastAsia="游明朝" w:cs="Arial"/>
              </w:rPr>
            </w:pPr>
          </w:p>
        </w:tc>
        <w:tc>
          <w:tcPr>
            <w:tcW w:w="1487" w:type="dxa"/>
            <w:tcBorders>
              <w:left w:val="single" w:sz="4" w:space="0" w:color="auto"/>
              <w:bottom w:val="nil"/>
              <w:right w:val="single" w:sz="4" w:space="0" w:color="auto"/>
            </w:tcBorders>
            <w:shd w:val="clear" w:color="auto" w:fill="auto"/>
          </w:tcPr>
          <w:p w14:paraId="5113E455" w14:textId="77777777" w:rsidR="00094686" w:rsidRDefault="00094686" w:rsidP="00475719">
            <w:pPr>
              <w:pStyle w:val="TAC"/>
              <w:rPr>
                <w:lang w:eastAsia="zh-CN"/>
              </w:rPr>
            </w:pPr>
            <w:r>
              <w:rPr>
                <w:rFonts w:hint="eastAsia"/>
                <w:lang w:eastAsia="zh-CN"/>
              </w:rPr>
              <w:t>0</w:t>
            </w:r>
          </w:p>
        </w:tc>
      </w:tr>
      <w:tr w:rsidR="00094686" w14:paraId="611F79C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55BF2FD"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385A4D6"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591176D0" w14:textId="77777777" w:rsidR="00094686" w:rsidRDefault="00094686" w:rsidP="00475719">
            <w:pPr>
              <w:pStyle w:val="TAC"/>
              <w:rPr>
                <w:rFonts w:cs="Arial"/>
                <w:kern w:val="2"/>
                <w:lang w:val="en-US" w:eastAsia="zh-CN"/>
              </w:rPr>
            </w:pPr>
            <w:r>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E07F7EF" w14:textId="77777777" w:rsidR="00094686" w:rsidRDefault="00094686" w:rsidP="0047571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2BF54A7" w14:textId="77777777" w:rsidR="00094686" w:rsidRDefault="00094686" w:rsidP="00475719">
            <w:pPr>
              <w:pStyle w:val="TAC"/>
              <w:rPr>
                <w:rFonts w:eastAsia="游明朝"/>
              </w:rPr>
            </w:pPr>
          </w:p>
        </w:tc>
      </w:tr>
      <w:tr w:rsidR="00094686" w14:paraId="096FA87C"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F8FFC2C"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1C9E9E5"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5A1EBBB9" w14:textId="77777777" w:rsidR="00094686" w:rsidRDefault="00094686" w:rsidP="00475719">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81497A0" w14:textId="77777777" w:rsidR="00094686" w:rsidRDefault="00094686" w:rsidP="00475719">
            <w:pPr>
              <w:pStyle w:val="TAC"/>
              <w:rPr>
                <w:rFonts w:cs="Arial"/>
                <w:lang w:val="en-CA"/>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09B2C8" w14:textId="77777777" w:rsidR="00094686" w:rsidRDefault="00094686" w:rsidP="00475719">
            <w:pPr>
              <w:pStyle w:val="TAC"/>
              <w:rPr>
                <w:rFonts w:cs="Arial"/>
                <w:lang w:val="en-CA"/>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1CA4D0" w14:textId="77777777" w:rsidR="00094686" w:rsidRDefault="00094686" w:rsidP="00475719">
            <w:pPr>
              <w:pStyle w:val="TAC"/>
              <w:rPr>
                <w:rFonts w:cs="Arial"/>
                <w:lang w:val="en-CA"/>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EB604E" w14:textId="77777777" w:rsidR="00094686" w:rsidRDefault="00094686" w:rsidP="00475719">
            <w:pPr>
              <w:pStyle w:val="TAC"/>
              <w:rPr>
                <w:rFonts w:cs="Arial"/>
                <w:lang w:val="en-CA"/>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DA78A3" w14:textId="77777777" w:rsidR="00094686" w:rsidRDefault="00094686" w:rsidP="00475719">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952D910" w14:textId="77777777" w:rsidR="00094686" w:rsidRDefault="00094686" w:rsidP="00475719">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5DF81B" w14:textId="77777777" w:rsidR="00094686" w:rsidRDefault="00094686" w:rsidP="00475719">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03ED9D"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BBF76A8"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B37BD9C"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471D474"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F02442"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0ABC1B5" w14:textId="77777777" w:rsidR="00094686" w:rsidRDefault="00094686" w:rsidP="00475719">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68330C67" w14:textId="77777777" w:rsidR="00094686" w:rsidRDefault="00094686" w:rsidP="00475719">
            <w:pPr>
              <w:pStyle w:val="TAC"/>
              <w:rPr>
                <w:rFonts w:eastAsia="游明朝"/>
              </w:rPr>
            </w:pPr>
            <w:r>
              <w:rPr>
                <w:rFonts w:hint="eastAsia"/>
                <w:lang w:val="en-US" w:eastAsia="zh-CN"/>
              </w:rPr>
              <w:t>1</w:t>
            </w:r>
          </w:p>
        </w:tc>
      </w:tr>
      <w:tr w:rsidR="00094686" w14:paraId="6DC6125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F4117"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90D0FE"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19AE7E9C" w14:textId="77777777" w:rsidR="00094686" w:rsidRDefault="00094686" w:rsidP="00475719">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63BF472" w14:textId="77777777" w:rsidR="00094686" w:rsidRDefault="00094686" w:rsidP="0047571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51DA815" w14:textId="77777777" w:rsidR="00094686" w:rsidRDefault="00094686" w:rsidP="00475719">
            <w:pPr>
              <w:pStyle w:val="TAC"/>
              <w:rPr>
                <w:rFonts w:eastAsia="游明朝"/>
              </w:rPr>
            </w:pPr>
          </w:p>
        </w:tc>
      </w:tr>
      <w:tr w:rsidR="00094686" w14:paraId="08F4F0BC" w14:textId="77777777" w:rsidTr="00094686">
        <w:trPr>
          <w:trHeight w:val="187"/>
        </w:trPr>
        <w:tc>
          <w:tcPr>
            <w:tcW w:w="1644" w:type="dxa"/>
            <w:tcBorders>
              <w:left w:val="single" w:sz="4" w:space="0" w:color="auto"/>
              <w:bottom w:val="nil"/>
              <w:right w:val="single" w:sz="4" w:space="0" w:color="auto"/>
            </w:tcBorders>
            <w:shd w:val="clear" w:color="auto" w:fill="auto"/>
          </w:tcPr>
          <w:p w14:paraId="62BA2583" w14:textId="77777777" w:rsidR="00094686" w:rsidRDefault="00094686" w:rsidP="00475719">
            <w:pPr>
              <w:pStyle w:val="TAC"/>
              <w:rPr>
                <w:lang w:val="en-US" w:eastAsia="zh-CN"/>
              </w:rPr>
            </w:pPr>
            <w:r>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1A3DFC51" w14:textId="77777777" w:rsidR="00094686" w:rsidRDefault="00094686" w:rsidP="00475719">
            <w:pPr>
              <w:pStyle w:val="TAC"/>
              <w:rPr>
                <w:lang w:val="en-US" w:eastAsia="zh-CN"/>
              </w:rPr>
            </w:pPr>
            <w:r>
              <w:rPr>
                <w:rFonts w:eastAsia="PMingLiU" w:cs="Arial"/>
                <w:lang w:eastAsia="zh-TW"/>
              </w:rPr>
              <w:t>CA_n25A-n66A</w:t>
            </w:r>
          </w:p>
        </w:tc>
        <w:tc>
          <w:tcPr>
            <w:tcW w:w="671" w:type="dxa"/>
            <w:tcBorders>
              <w:left w:val="single" w:sz="4" w:space="0" w:color="auto"/>
              <w:right w:val="single" w:sz="4" w:space="0" w:color="auto"/>
            </w:tcBorders>
          </w:tcPr>
          <w:p w14:paraId="57056E37" w14:textId="77777777" w:rsidR="00094686" w:rsidRDefault="00094686" w:rsidP="00475719">
            <w:pPr>
              <w:pStyle w:val="TAC"/>
              <w:rPr>
                <w:lang w:val="en-US" w:eastAsia="zh-CN"/>
              </w:rPr>
            </w:pPr>
            <w:r>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6621611" w14:textId="77777777" w:rsidR="00094686" w:rsidRDefault="00094686" w:rsidP="00475719">
            <w:pPr>
              <w:pStyle w:val="TAC"/>
              <w:rPr>
                <w:rFonts w:eastAsia="游明朝" w:cs="Arial"/>
              </w:rPr>
            </w:pPr>
            <w:r>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BF534BB" w14:textId="77777777" w:rsidR="00094686" w:rsidRDefault="00094686" w:rsidP="00475719">
            <w:pPr>
              <w:pStyle w:val="TAC"/>
              <w:rPr>
                <w:lang w:eastAsia="zh-CN"/>
              </w:rPr>
            </w:pPr>
            <w:r>
              <w:rPr>
                <w:rFonts w:hint="eastAsia"/>
                <w:lang w:eastAsia="zh-CN"/>
              </w:rPr>
              <w:t>0</w:t>
            </w:r>
          </w:p>
        </w:tc>
      </w:tr>
      <w:tr w:rsidR="00094686" w14:paraId="7FB1B8B5"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7C40715"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6507F9A"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093C2206" w14:textId="77777777" w:rsidR="00094686" w:rsidRDefault="00094686" w:rsidP="00475719">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62F1E305"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49F2269"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F8100E"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8CB0F2"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6CEED0"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124C33" w14:textId="77777777" w:rsidR="00094686" w:rsidRDefault="00094686" w:rsidP="00475719">
            <w:pPr>
              <w:pStyle w:val="TAC"/>
              <w:rPr>
                <w:rFonts w:cs="Arial"/>
                <w:lang w:eastAsia="zh-CN"/>
              </w:rPr>
            </w:pPr>
            <w:r>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020191" w14:textId="77777777" w:rsidR="00094686" w:rsidRDefault="00094686" w:rsidP="00475719">
            <w:pPr>
              <w:pStyle w:val="TAC"/>
              <w:rPr>
                <w:rFonts w:cs="Arial"/>
                <w:lang w:eastAsia="zh-CN"/>
              </w:rPr>
            </w:pPr>
            <w:r>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02E4A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309BCE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79F7C52"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C71304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D56FB01"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CE80098" w14:textId="77777777" w:rsidR="00094686" w:rsidRDefault="00094686" w:rsidP="00475719">
            <w:pPr>
              <w:pStyle w:val="TAC"/>
              <w:rPr>
                <w:rFonts w:eastAsia="游明朝" w:cs="Arial"/>
              </w:rPr>
            </w:pPr>
          </w:p>
        </w:tc>
        <w:tc>
          <w:tcPr>
            <w:tcW w:w="1487" w:type="dxa"/>
            <w:tcBorders>
              <w:top w:val="nil"/>
              <w:left w:val="single" w:sz="4" w:space="0" w:color="auto"/>
              <w:bottom w:val="single" w:sz="4" w:space="0" w:color="auto"/>
              <w:right w:val="single" w:sz="4" w:space="0" w:color="auto"/>
            </w:tcBorders>
            <w:shd w:val="clear" w:color="auto" w:fill="auto"/>
          </w:tcPr>
          <w:p w14:paraId="4B6BC001" w14:textId="77777777" w:rsidR="00094686" w:rsidRDefault="00094686" w:rsidP="00475719">
            <w:pPr>
              <w:pStyle w:val="TAC"/>
              <w:rPr>
                <w:rFonts w:eastAsia="游明朝"/>
              </w:rPr>
            </w:pPr>
          </w:p>
        </w:tc>
      </w:tr>
      <w:tr w:rsidR="00094686" w14:paraId="41609E16"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007E97E"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A957CCA"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43E10815" w14:textId="77777777" w:rsidR="00094686" w:rsidRDefault="00094686" w:rsidP="00475719">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2AFFD809" w14:textId="77777777" w:rsidR="00094686" w:rsidRDefault="00094686" w:rsidP="00475719">
            <w:pPr>
              <w:pStyle w:val="TAC"/>
              <w:rPr>
                <w:rFonts w:eastAsia="游明朝" w:cs="Arial"/>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0F92E8"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83AC9D"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81F72C"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F441A7" w14:textId="77777777" w:rsidR="00094686" w:rsidRDefault="00094686" w:rsidP="00475719">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878860" w14:textId="77777777" w:rsidR="00094686" w:rsidRDefault="00094686" w:rsidP="00475719">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878326" w14:textId="77777777" w:rsidR="00094686" w:rsidRDefault="00094686" w:rsidP="00475719">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BF0C1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A3FAC8A"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7CB105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43E83C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D52C05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AA988EC" w14:textId="77777777" w:rsidR="00094686" w:rsidRDefault="00094686" w:rsidP="00475719">
            <w:pPr>
              <w:pStyle w:val="TAC"/>
              <w:rPr>
                <w:rFonts w:eastAsia="游明朝" w:cs="Arial"/>
              </w:rPr>
            </w:pPr>
          </w:p>
        </w:tc>
        <w:tc>
          <w:tcPr>
            <w:tcW w:w="1487" w:type="dxa"/>
            <w:tcBorders>
              <w:top w:val="nil"/>
              <w:left w:val="single" w:sz="4" w:space="0" w:color="auto"/>
              <w:bottom w:val="nil"/>
              <w:right w:val="single" w:sz="4" w:space="0" w:color="auto"/>
            </w:tcBorders>
            <w:shd w:val="clear" w:color="auto" w:fill="auto"/>
          </w:tcPr>
          <w:p w14:paraId="44F68BDE" w14:textId="77777777" w:rsidR="00094686" w:rsidRDefault="00094686" w:rsidP="00475719">
            <w:pPr>
              <w:pStyle w:val="TAC"/>
              <w:rPr>
                <w:rFonts w:eastAsia="游明朝"/>
              </w:rPr>
            </w:pPr>
            <w:r>
              <w:rPr>
                <w:rFonts w:hint="eastAsia"/>
                <w:lang w:val="en-US" w:eastAsia="zh-CN"/>
              </w:rPr>
              <w:t>1</w:t>
            </w:r>
          </w:p>
        </w:tc>
      </w:tr>
      <w:tr w:rsidR="00094686" w14:paraId="25B5EBE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29D950C"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6BCC24"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5C8378AA" w14:textId="77777777" w:rsidR="00094686" w:rsidRDefault="00094686" w:rsidP="00475719">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B8E7B4"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629DA4FA"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4CEFAB0"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374130C"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70B766C" w14:textId="77777777" w:rsidR="00094686" w:rsidRDefault="00094686" w:rsidP="0047571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CAD684" w14:textId="77777777" w:rsidR="00094686" w:rsidRDefault="00094686" w:rsidP="0047571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9945227"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A2097F4"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F725A29"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0F9ADA9"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5881345"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05826F8"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0DBB6F6" w14:textId="77777777" w:rsidR="00094686" w:rsidRDefault="00094686" w:rsidP="00475719">
            <w:pPr>
              <w:pStyle w:val="TAC"/>
              <w:rPr>
                <w:rFonts w:eastAsia="游明朝" w:cs="Arial"/>
              </w:rPr>
            </w:pPr>
          </w:p>
        </w:tc>
        <w:tc>
          <w:tcPr>
            <w:tcW w:w="1487" w:type="dxa"/>
            <w:tcBorders>
              <w:top w:val="nil"/>
              <w:left w:val="single" w:sz="4" w:space="0" w:color="auto"/>
              <w:bottom w:val="single" w:sz="4" w:space="0" w:color="auto"/>
              <w:right w:val="single" w:sz="4" w:space="0" w:color="auto"/>
            </w:tcBorders>
            <w:shd w:val="clear" w:color="auto" w:fill="auto"/>
          </w:tcPr>
          <w:p w14:paraId="2806BE0E" w14:textId="77777777" w:rsidR="00094686" w:rsidRDefault="00094686" w:rsidP="00475719">
            <w:pPr>
              <w:pStyle w:val="TAC"/>
              <w:rPr>
                <w:rFonts w:eastAsia="游明朝"/>
              </w:rPr>
            </w:pPr>
          </w:p>
        </w:tc>
      </w:tr>
      <w:tr w:rsidR="00094686" w14:paraId="3BDF4C84"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F274446" w14:textId="77777777" w:rsidR="00094686" w:rsidRDefault="00094686" w:rsidP="00475719">
            <w:pPr>
              <w:pStyle w:val="TAC"/>
              <w:rPr>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072FEFB" w14:textId="77777777" w:rsidR="00094686" w:rsidRDefault="00094686" w:rsidP="00475719">
            <w:pPr>
              <w:pStyle w:val="TAC"/>
              <w:rPr>
                <w:lang w:val="en-US" w:eastAsia="zh-CN"/>
              </w:rPr>
            </w:pPr>
            <w:r>
              <w:rPr>
                <w:lang w:eastAsia="zh-TW"/>
              </w:rPr>
              <w:t>CA_n25A-n66A</w:t>
            </w:r>
          </w:p>
        </w:tc>
        <w:tc>
          <w:tcPr>
            <w:tcW w:w="671" w:type="dxa"/>
            <w:tcBorders>
              <w:left w:val="single" w:sz="4" w:space="0" w:color="auto"/>
              <w:right w:val="single" w:sz="4" w:space="0" w:color="auto"/>
            </w:tcBorders>
          </w:tcPr>
          <w:p w14:paraId="46ACBCF3" w14:textId="77777777" w:rsidR="00094686" w:rsidRDefault="00094686" w:rsidP="00475719">
            <w:pPr>
              <w:pStyle w:val="TAC"/>
              <w:rPr>
                <w:lang w:val="en-US" w:eastAsia="zh-CN"/>
              </w:rPr>
            </w:pPr>
            <w:r>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BD980FA" w14:textId="77777777" w:rsidR="00094686" w:rsidRDefault="00094686" w:rsidP="00475719">
            <w:pPr>
              <w:pStyle w:val="TAC"/>
              <w:rPr>
                <w:rFonts w:eastAsia="游明朝"/>
              </w:rPr>
            </w:pPr>
            <w:r>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235FAB2" w14:textId="77777777" w:rsidR="00094686" w:rsidRDefault="00094686" w:rsidP="00475719">
            <w:pPr>
              <w:pStyle w:val="TAC"/>
              <w:rPr>
                <w:rFonts w:eastAsia="游明朝"/>
              </w:rPr>
            </w:pPr>
            <w:r>
              <w:rPr>
                <w:rFonts w:eastAsia="游明朝"/>
              </w:rPr>
              <w:t>0</w:t>
            </w:r>
          </w:p>
        </w:tc>
      </w:tr>
      <w:tr w:rsidR="00094686" w14:paraId="3EADAD67"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087333B"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DC518A7"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6D4F9DAD" w14:textId="77777777" w:rsidR="00094686" w:rsidRDefault="00094686" w:rsidP="00475719">
            <w:pPr>
              <w:pStyle w:val="TAC"/>
              <w:rPr>
                <w:lang w:val="en-US" w:eastAsia="zh-CN"/>
              </w:rPr>
            </w:pPr>
            <w:r>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2260E771" w14:textId="77777777" w:rsidR="00094686" w:rsidRDefault="00094686" w:rsidP="00475719">
            <w:pPr>
              <w:pStyle w:val="TAC"/>
              <w:rPr>
                <w:rFonts w:eastAsia="游明朝"/>
              </w:rPr>
            </w:pPr>
            <w:r>
              <w:rPr>
                <w:lang w:val="en-CA"/>
              </w:rPr>
              <w:t>See CA_n66(2A) Bandwidth Combination</w:t>
            </w:r>
            <w:r>
              <w:t xml:space="preserve"> </w:t>
            </w:r>
            <w:r>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9B9B9C" w14:textId="77777777" w:rsidR="00094686" w:rsidRDefault="00094686" w:rsidP="00475719">
            <w:pPr>
              <w:pStyle w:val="TAC"/>
              <w:rPr>
                <w:rFonts w:eastAsia="游明朝"/>
              </w:rPr>
            </w:pPr>
          </w:p>
        </w:tc>
      </w:tr>
      <w:tr w:rsidR="00094686" w14:paraId="7C2EF5D5"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7E21A77" w14:textId="77777777" w:rsidR="00094686" w:rsidRDefault="00094686" w:rsidP="0047571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1E1D1A"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264F2811" w14:textId="77777777" w:rsidR="00094686" w:rsidRDefault="00094686" w:rsidP="00475719">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45C0E1CD" w14:textId="77777777" w:rsidR="00094686" w:rsidRDefault="00094686" w:rsidP="00475719">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3A35635" w14:textId="77777777" w:rsidR="00094686" w:rsidRDefault="00094686" w:rsidP="00475719">
            <w:pPr>
              <w:pStyle w:val="TAC"/>
              <w:rPr>
                <w:rFonts w:eastAsia="游明朝"/>
              </w:rPr>
            </w:pPr>
            <w:r>
              <w:rPr>
                <w:rFonts w:hint="eastAsia"/>
                <w:lang w:val="en-US" w:eastAsia="zh-CN"/>
              </w:rPr>
              <w:t>1</w:t>
            </w:r>
          </w:p>
        </w:tc>
      </w:tr>
      <w:tr w:rsidR="00094686" w14:paraId="54125B4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099F0A1" w14:textId="77777777" w:rsidR="00094686" w:rsidRDefault="00094686" w:rsidP="0047571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B11AE5" w14:textId="77777777" w:rsidR="00094686" w:rsidRDefault="00094686" w:rsidP="00475719">
            <w:pPr>
              <w:pStyle w:val="TAC"/>
              <w:rPr>
                <w:lang w:val="en-US" w:eastAsia="zh-CN"/>
              </w:rPr>
            </w:pPr>
          </w:p>
        </w:tc>
        <w:tc>
          <w:tcPr>
            <w:tcW w:w="671" w:type="dxa"/>
            <w:tcBorders>
              <w:left w:val="single" w:sz="4" w:space="0" w:color="auto"/>
              <w:right w:val="single" w:sz="4" w:space="0" w:color="auto"/>
            </w:tcBorders>
          </w:tcPr>
          <w:p w14:paraId="516184D4" w14:textId="77777777" w:rsidR="00094686" w:rsidRDefault="00094686" w:rsidP="00475719">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31975A" w14:textId="77777777" w:rsidR="00094686" w:rsidRDefault="00094686" w:rsidP="0047571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A882578" w14:textId="77777777" w:rsidR="00094686" w:rsidRDefault="00094686" w:rsidP="00475719">
            <w:pPr>
              <w:pStyle w:val="TAC"/>
              <w:rPr>
                <w:rFonts w:eastAsia="游明朝"/>
              </w:rPr>
            </w:pPr>
          </w:p>
        </w:tc>
      </w:tr>
      <w:tr w:rsidR="00094686" w14:paraId="63EF299C" w14:textId="77777777" w:rsidTr="00094686">
        <w:trPr>
          <w:trHeight w:val="187"/>
        </w:trPr>
        <w:tc>
          <w:tcPr>
            <w:tcW w:w="1644" w:type="dxa"/>
            <w:tcBorders>
              <w:left w:val="single" w:sz="4" w:space="0" w:color="auto"/>
              <w:bottom w:val="nil"/>
              <w:right w:val="single" w:sz="4" w:space="0" w:color="auto"/>
            </w:tcBorders>
            <w:shd w:val="clear" w:color="auto" w:fill="auto"/>
          </w:tcPr>
          <w:p w14:paraId="5F43FE1E" w14:textId="77777777" w:rsidR="00094686" w:rsidRDefault="00094686" w:rsidP="00475719">
            <w:pPr>
              <w:pStyle w:val="TAC"/>
              <w:rPr>
                <w:szCs w:val="18"/>
                <w:lang w:eastAsia="zh-CN"/>
              </w:rPr>
            </w:pPr>
            <w:r>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E78AA80" w14:textId="77777777" w:rsidR="00094686" w:rsidRDefault="00094686" w:rsidP="00475719">
            <w:pPr>
              <w:pStyle w:val="TAC"/>
              <w:rPr>
                <w:szCs w:val="18"/>
                <w:lang w:val="en-US"/>
              </w:rPr>
            </w:pPr>
            <w:r>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0631D608" w14:textId="77777777" w:rsidR="00094686" w:rsidRDefault="00094686" w:rsidP="00475719">
            <w:pPr>
              <w:pStyle w:val="TAC"/>
              <w:rPr>
                <w:szCs w:val="18"/>
                <w:lang w:val="en-US"/>
              </w:rPr>
            </w:pPr>
            <w:r>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0ECA91A"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202D2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006EF"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C6BE4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7EF0F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E92D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3FF8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EF75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7F635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121A7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B8EA47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A495E5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B6523B"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2C7D749B" w14:textId="77777777" w:rsidR="00094686" w:rsidRDefault="00094686" w:rsidP="00475719">
            <w:pPr>
              <w:pStyle w:val="TAC"/>
              <w:rPr>
                <w:szCs w:val="18"/>
                <w:lang w:eastAsia="zh-CN"/>
              </w:rPr>
            </w:pPr>
            <w:r>
              <w:rPr>
                <w:rFonts w:hint="eastAsia"/>
                <w:szCs w:val="18"/>
                <w:lang w:eastAsia="zh-CN"/>
              </w:rPr>
              <w:t>0</w:t>
            </w:r>
          </w:p>
        </w:tc>
      </w:tr>
      <w:tr w:rsidR="00094686" w14:paraId="1AFE19B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91C3490"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1971EB"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D343D02"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8153A4A"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69E415"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5F99C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9B17D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EB9B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8AD0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2BAD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F58C2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60EEF7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066C2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6FAA3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E1299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E054F36"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CBC9DC9" w14:textId="77777777" w:rsidR="00094686" w:rsidRDefault="00094686" w:rsidP="00475719">
            <w:pPr>
              <w:pStyle w:val="TAC"/>
              <w:rPr>
                <w:rFonts w:eastAsia="游明朝"/>
                <w:szCs w:val="18"/>
              </w:rPr>
            </w:pPr>
          </w:p>
        </w:tc>
      </w:tr>
      <w:tr w:rsidR="00094686" w14:paraId="2FB3AD3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12C3D8C" w14:textId="77777777" w:rsidR="00094686" w:rsidRDefault="00094686" w:rsidP="00475719">
            <w:pPr>
              <w:pStyle w:val="TAC"/>
              <w:rPr>
                <w:szCs w:val="18"/>
                <w:lang w:eastAsia="zh-CN"/>
              </w:rPr>
            </w:pPr>
            <w:r>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3941D7B6" w14:textId="77777777" w:rsidR="00094686" w:rsidRDefault="00094686" w:rsidP="00475719">
            <w:pPr>
              <w:pStyle w:val="TAC"/>
              <w:rPr>
                <w:szCs w:val="18"/>
                <w:lang w:val="en-US"/>
              </w:rPr>
            </w:pPr>
            <w:r>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2DFD2F45" w14:textId="77777777" w:rsidR="00094686" w:rsidRDefault="00094686" w:rsidP="00475719">
            <w:pPr>
              <w:pStyle w:val="TAC"/>
              <w:rPr>
                <w:szCs w:val="18"/>
                <w:lang w:val="en-US" w:eastAsia="zh-CN"/>
              </w:rPr>
            </w:pPr>
            <w:r>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0B2ED9" w14:textId="77777777" w:rsidR="00094686" w:rsidRDefault="00094686" w:rsidP="00475719">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1314A" w14:textId="77777777" w:rsidR="00094686" w:rsidRDefault="00094686" w:rsidP="00475719">
            <w:pPr>
              <w:pStyle w:val="TAC"/>
              <w:rPr>
                <w:szCs w:val="18"/>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CEAC1" w14:textId="77777777" w:rsidR="00094686" w:rsidRDefault="00094686" w:rsidP="00475719">
            <w:pPr>
              <w:pStyle w:val="TAC"/>
              <w:rPr>
                <w:szCs w:val="18"/>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6C627" w14:textId="77777777" w:rsidR="00094686" w:rsidRDefault="00094686" w:rsidP="00475719">
            <w:pPr>
              <w:pStyle w:val="TAC"/>
              <w:rPr>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4CB06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18C21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A3E8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9C880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1BFC2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9A4CB5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21AAA5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405B99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AE154D" w14:textId="77777777" w:rsidR="00094686" w:rsidRDefault="00094686" w:rsidP="00475719">
            <w:pPr>
              <w:pStyle w:val="TAC"/>
              <w:rPr>
                <w:rFonts w:eastAsia="游明朝"/>
                <w:szCs w:val="18"/>
              </w:rPr>
            </w:pPr>
          </w:p>
        </w:tc>
        <w:tc>
          <w:tcPr>
            <w:tcW w:w="1487" w:type="dxa"/>
            <w:tcBorders>
              <w:top w:val="nil"/>
              <w:left w:val="single" w:sz="4" w:space="0" w:color="auto"/>
              <w:bottom w:val="nil"/>
              <w:right w:val="single" w:sz="4" w:space="0" w:color="auto"/>
            </w:tcBorders>
            <w:shd w:val="clear" w:color="auto" w:fill="auto"/>
          </w:tcPr>
          <w:p w14:paraId="2373E20C" w14:textId="77777777" w:rsidR="00094686" w:rsidRDefault="00094686" w:rsidP="00475719">
            <w:pPr>
              <w:pStyle w:val="TAC"/>
              <w:rPr>
                <w:rFonts w:eastAsia="游明朝"/>
                <w:szCs w:val="18"/>
              </w:rPr>
            </w:pPr>
            <w:r>
              <w:rPr>
                <w:rFonts w:hint="eastAsia"/>
                <w:szCs w:val="18"/>
                <w:lang w:val="en-US" w:eastAsia="zh-CN"/>
              </w:rPr>
              <w:t>0</w:t>
            </w:r>
          </w:p>
        </w:tc>
      </w:tr>
      <w:tr w:rsidR="00094686" w14:paraId="3B87562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B09F6EC"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527594"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E75914C" w14:textId="77777777" w:rsidR="00094686" w:rsidRDefault="00094686" w:rsidP="00475719">
            <w:pPr>
              <w:pStyle w:val="TAC"/>
              <w:rPr>
                <w:szCs w:val="18"/>
                <w:lang w:val="en-US" w:eastAsia="zh-CN"/>
              </w:rPr>
            </w:pPr>
            <w:r>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F53E4FB" w14:textId="77777777" w:rsidR="00094686" w:rsidRDefault="00094686" w:rsidP="00475719">
            <w:pPr>
              <w:pStyle w:val="TAC"/>
              <w:rPr>
                <w:rFonts w:eastAsia="游明朝"/>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08438E5" w14:textId="77777777" w:rsidR="00094686" w:rsidRDefault="00094686" w:rsidP="00475719">
            <w:pPr>
              <w:pStyle w:val="TAC"/>
              <w:rPr>
                <w:rFonts w:eastAsia="游明朝"/>
                <w:szCs w:val="18"/>
              </w:rPr>
            </w:pPr>
          </w:p>
        </w:tc>
      </w:tr>
      <w:tr w:rsidR="00094686" w14:paraId="7556E3BF"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200C90B" w14:textId="77777777" w:rsidR="00094686" w:rsidRDefault="00094686" w:rsidP="00475719">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032D91A7" w14:textId="77777777" w:rsidR="00094686" w:rsidRDefault="00094686" w:rsidP="00475719">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14:paraId="0639614E"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569234" w14:textId="77777777" w:rsidR="00094686" w:rsidRDefault="00094686" w:rsidP="00475719">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33AD73" w14:textId="77777777" w:rsidR="00094686" w:rsidRDefault="00094686" w:rsidP="00475719">
            <w:pPr>
              <w:pStyle w:val="TAC"/>
              <w:rPr>
                <w:szCs w:val="18"/>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91D3CC" w14:textId="77777777" w:rsidR="00094686" w:rsidRDefault="00094686" w:rsidP="00475719">
            <w:pPr>
              <w:pStyle w:val="TAC"/>
              <w:rPr>
                <w:szCs w:val="18"/>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76E35E" w14:textId="77777777" w:rsidR="00094686" w:rsidRDefault="00094686" w:rsidP="00475719">
            <w:pPr>
              <w:pStyle w:val="TAC"/>
              <w:rPr>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FD781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42C1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C819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11454C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404FE6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E9FAFE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2BD5A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B0C3C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B54A901" w14:textId="77777777" w:rsidR="00094686" w:rsidRDefault="00094686" w:rsidP="00475719">
            <w:pPr>
              <w:pStyle w:val="TAC"/>
              <w:rPr>
                <w:rFonts w:eastAsia="游明朝"/>
                <w:szCs w:val="18"/>
              </w:rPr>
            </w:pPr>
          </w:p>
        </w:tc>
        <w:tc>
          <w:tcPr>
            <w:tcW w:w="1487" w:type="dxa"/>
            <w:tcBorders>
              <w:top w:val="nil"/>
              <w:left w:val="single" w:sz="4" w:space="0" w:color="auto"/>
              <w:bottom w:val="nil"/>
              <w:right w:val="single" w:sz="4" w:space="0" w:color="auto"/>
            </w:tcBorders>
            <w:shd w:val="clear" w:color="auto" w:fill="auto"/>
          </w:tcPr>
          <w:p w14:paraId="69E445CE" w14:textId="77777777" w:rsidR="00094686" w:rsidRDefault="00094686" w:rsidP="00475719">
            <w:pPr>
              <w:pStyle w:val="TAC"/>
              <w:rPr>
                <w:rFonts w:eastAsia="游明朝"/>
                <w:szCs w:val="18"/>
              </w:rPr>
            </w:pPr>
            <w:r>
              <w:rPr>
                <w:rFonts w:hint="eastAsia"/>
                <w:lang w:val="en-US" w:eastAsia="zh-CN"/>
              </w:rPr>
              <w:t>0</w:t>
            </w:r>
          </w:p>
        </w:tc>
      </w:tr>
      <w:tr w:rsidR="00094686" w14:paraId="091FE45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16C1684"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A890CE"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FC81A49" w14:textId="77777777" w:rsidR="00094686" w:rsidRDefault="00094686" w:rsidP="00475719">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7AA52820" w14:textId="77777777" w:rsidR="00094686" w:rsidRDefault="00094686" w:rsidP="00475719">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014A03" w14:textId="77777777" w:rsidR="00094686" w:rsidRDefault="00094686" w:rsidP="00475719">
            <w:pPr>
              <w:pStyle w:val="TAC"/>
              <w:rPr>
                <w:szCs w:val="18"/>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812EA2" w14:textId="77777777" w:rsidR="00094686" w:rsidRDefault="00094686" w:rsidP="00475719">
            <w:pPr>
              <w:pStyle w:val="TAC"/>
              <w:rPr>
                <w:szCs w:val="18"/>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6B2A6" w14:textId="77777777" w:rsidR="00094686" w:rsidRDefault="00094686" w:rsidP="00475719">
            <w:pPr>
              <w:pStyle w:val="TAC"/>
              <w:rPr>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60742E"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55D570"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A0387" w14:textId="77777777" w:rsidR="00094686" w:rsidRDefault="00094686" w:rsidP="00475719">
            <w:pPr>
              <w:pStyle w:val="TAC"/>
              <w:rPr>
                <w:rFonts w:eastAsia="游明朝"/>
                <w:szCs w:val="18"/>
              </w:rPr>
            </w:pPr>
            <w:r>
              <w:rPr>
                <w:rFonts w:eastAsia="游明朝"/>
                <w:szCs w:val="18"/>
              </w:rPr>
              <w:t>40</w:t>
            </w:r>
          </w:p>
        </w:tc>
        <w:tc>
          <w:tcPr>
            <w:tcW w:w="672" w:type="dxa"/>
            <w:tcBorders>
              <w:top w:val="single" w:sz="4" w:space="0" w:color="auto"/>
              <w:left w:val="single" w:sz="4" w:space="0" w:color="auto"/>
              <w:bottom w:val="single" w:sz="4" w:space="0" w:color="auto"/>
              <w:right w:val="single" w:sz="4" w:space="0" w:color="auto"/>
            </w:tcBorders>
          </w:tcPr>
          <w:p w14:paraId="269623B7" w14:textId="77777777" w:rsidR="00094686" w:rsidRDefault="00094686" w:rsidP="00475719">
            <w:pPr>
              <w:pStyle w:val="TAC"/>
              <w:rPr>
                <w:rFonts w:eastAsia="游明朝"/>
                <w:szCs w:val="18"/>
              </w:rPr>
            </w:pPr>
            <w:r>
              <w:rPr>
                <w:rFonts w:eastAsia="游明朝"/>
                <w:szCs w:val="18"/>
              </w:rPr>
              <w:t>50</w:t>
            </w:r>
          </w:p>
        </w:tc>
        <w:tc>
          <w:tcPr>
            <w:tcW w:w="672" w:type="dxa"/>
            <w:tcBorders>
              <w:top w:val="single" w:sz="4" w:space="0" w:color="auto"/>
              <w:left w:val="single" w:sz="4" w:space="0" w:color="auto"/>
              <w:bottom w:val="single" w:sz="4" w:space="0" w:color="auto"/>
              <w:right w:val="single" w:sz="4" w:space="0" w:color="auto"/>
            </w:tcBorders>
          </w:tcPr>
          <w:p w14:paraId="68E4FCDE" w14:textId="77777777" w:rsidR="00094686" w:rsidRDefault="00094686" w:rsidP="00475719">
            <w:pPr>
              <w:pStyle w:val="TAC"/>
              <w:rPr>
                <w:rFonts w:eastAsia="游明朝"/>
                <w:szCs w:val="18"/>
              </w:rPr>
            </w:pPr>
            <w:r>
              <w:rPr>
                <w:rFonts w:eastAsia="游明朝"/>
                <w:szCs w:val="18"/>
              </w:rPr>
              <w:t>60</w:t>
            </w:r>
          </w:p>
        </w:tc>
        <w:tc>
          <w:tcPr>
            <w:tcW w:w="672" w:type="dxa"/>
            <w:tcBorders>
              <w:top w:val="single" w:sz="4" w:space="0" w:color="auto"/>
              <w:left w:val="single" w:sz="4" w:space="0" w:color="auto"/>
              <w:bottom w:val="single" w:sz="4" w:space="0" w:color="auto"/>
              <w:right w:val="single" w:sz="4" w:space="0" w:color="auto"/>
            </w:tcBorders>
          </w:tcPr>
          <w:p w14:paraId="33C5C53D" w14:textId="77777777" w:rsidR="00094686" w:rsidRDefault="00094686" w:rsidP="00475719">
            <w:pPr>
              <w:pStyle w:val="TAC"/>
              <w:rPr>
                <w:rFonts w:eastAsia="游明朝"/>
                <w:szCs w:val="18"/>
              </w:rPr>
            </w:pPr>
            <w:r>
              <w:rPr>
                <w:rFonts w:eastAsia="游明朝"/>
                <w:szCs w:val="18"/>
              </w:rPr>
              <w:t>70</w:t>
            </w:r>
          </w:p>
        </w:tc>
        <w:tc>
          <w:tcPr>
            <w:tcW w:w="672" w:type="dxa"/>
            <w:tcBorders>
              <w:top w:val="single" w:sz="4" w:space="0" w:color="auto"/>
              <w:left w:val="single" w:sz="4" w:space="0" w:color="auto"/>
              <w:bottom w:val="single" w:sz="4" w:space="0" w:color="auto"/>
              <w:right w:val="single" w:sz="4" w:space="0" w:color="auto"/>
            </w:tcBorders>
          </w:tcPr>
          <w:p w14:paraId="452C80EA" w14:textId="77777777" w:rsidR="00094686" w:rsidRDefault="00094686" w:rsidP="00475719">
            <w:pPr>
              <w:pStyle w:val="TAC"/>
              <w:rPr>
                <w:rFonts w:eastAsia="游明朝"/>
                <w:szCs w:val="18"/>
              </w:rPr>
            </w:pPr>
            <w:r>
              <w:rPr>
                <w:rFonts w:eastAsia="游明朝"/>
                <w:szCs w:val="18"/>
              </w:rPr>
              <w:t>80</w:t>
            </w:r>
          </w:p>
        </w:tc>
        <w:tc>
          <w:tcPr>
            <w:tcW w:w="672" w:type="dxa"/>
            <w:tcBorders>
              <w:top w:val="single" w:sz="4" w:space="0" w:color="auto"/>
              <w:left w:val="single" w:sz="4" w:space="0" w:color="auto"/>
              <w:bottom w:val="single" w:sz="4" w:space="0" w:color="auto"/>
              <w:right w:val="single" w:sz="4" w:space="0" w:color="auto"/>
            </w:tcBorders>
          </w:tcPr>
          <w:p w14:paraId="575A5CFC" w14:textId="77777777" w:rsidR="00094686" w:rsidRDefault="00094686" w:rsidP="00475719">
            <w:pPr>
              <w:pStyle w:val="TAC"/>
              <w:rPr>
                <w:rFonts w:eastAsia="游明朝"/>
                <w:szCs w:val="18"/>
              </w:rPr>
            </w:pPr>
            <w:r>
              <w:rPr>
                <w:rFonts w:eastAsia="游明朝"/>
                <w:szCs w:val="18"/>
              </w:rPr>
              <w:t>90</w:t>
            </w:r>
          </w:p>
        </w:tc>
        <w:tc>
          <w:tcPr>
            <w:tcW w:w="672" w:type="dxa"/>
            <w:tcBorders>
              <w:top w:val="single" w:sz="4" w:space="0" w:color="auto"/>
              <w:left w:val="single" w:sz="4" w:space="0" w:color="auto"/>
              <w:bottom w:val="single" w:sz="4" w:space="0" w:color="auto"/>
              <w:right w:val="single" w:sz="4" w:space="0" w:color="auto"/>
            </w:tcBorders>
          </w:tcPr>
          <w:p w14:paraId="40AE106E" w14:textId="77777777" w:rsidR="00094686" w:rsidRDefault="00094686" w:rsidP="00475719">
            <w:pPr>
              <w:pStyle w:val="TAC"/>
              <w:rPr>
                <w:rFonts w:eastAsia="游明朝"/>
                <w:szCs w:val="18"/>
              </w:rPr>
            </w:pPr>
            <w:r>
              <w:rPr>
                <w:rFonts w:eastAsia="游明朝"/>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70B9207A" w14:textId="77777777" w:rsidR="00094686" w:rsidRDefault="00094686" w:rsidP="00475719">
            <w:pPr>
              <w:pStyle w:val="TAC"/>
              <w:rPr>
                <w:rFonts w:eastAsia="游明朝"/>
                <w:szCs w:val="18"/>
              </w:rPr>
            </w:pPr>
          </w:p>
        </w:tc>
      </w:tr>
      <w:tr w:rsidR="00094686" w14:paraId="7B7FF319" w14:textId="77777777" w:rsidTr="00094686">
        <w:trPr>
          <w:trHeight w:val="187"/>
        </w:trPr>
        <w:tc>
          <w:tcPr>
            <w:tcW w:w="1644" w:type="dxa"/>
            <w:tcBorders>
              <w:left w:val="single" w:sz="4" w:space="0" w:color="auto"/>
              <w:bottom w:val="nil"/>
              <w:right w:val="single" w:sz="4" w:space="0" w:color="auto"/>
            </w:tcBorders>
            <w:shd w:val="clear" w:color="auto" w:fill="auto"/>
          </w:tcPr>
          <w:p w14:paraId="278735AC" w14:textId="77777777" w:rsidR="00094686" w:rsidRDefault="00094686" w:rsidP="0047571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0922C215" w14:textId="77777777" w:rsidR="00094686" w:rsidRDefault="00094686" w:rsidP="0047571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57C54C2" w14:textId="77777777" w:rsidR="00094686" w:rsidRDefault="00094686" w:rsidP="00475719">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DCC41A2"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FED5AA"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7D796"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F68702"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A638C3"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9DC4CEE"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803A3A"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68EE6"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2E4E081"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1856B4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670BE3C"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E3ED5FE"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BA45514"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4A60B802" w14:textId="77777777" w:rsidR="00094686" w:rsidRDefault="00094686" w:rsidP="00475719">
            <w:pPr>
              <w:pStyle w:val="TAC"/>
              <w:rPr>
                <w:szCs w:val="18"/>
                <w:lang w:eastAsia="zh-CN"/>
              </w:rPr>
            </w:pPr>
            <w:r>
              <w:rPr>
                <w:rFonts w:hint="eastAsia"/>
                <w:szCs w:val="18"/>
                <w:lang w:eastAsia="zh-CN"/>
              </w:rPr>
              <w:t>0</w:t>
            </w:r>
          </w:p>
        </w:tc>
      </w:tr>
      <w:tr w:rsidR="00094686" w14:paraId="1E507727"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69E0622"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75E3087"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63786D5A" w14:textId="77777777" w:rsidR="00094686" w:rsidRDefault="00094686" w:rsidP="00475719">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E080C62" w14:textId="77777777" w:rsidR="00094686" w:rsidRDefault="00094686" w:rsidP="004757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5CFDAA7"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04045A"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278F57"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2E19C"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8608E4"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101042"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4C9084"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50D7F0"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791709"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475900E"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24567B"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168E04"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53076B" w14:textId="77777777" w:rsidR="00094686" w:rsidRDefault="00094686" w:rsidP="00475719">
            <w:pPr>
              <w:pStyle w:val="TAC"/>
              <w:rPr>
                <w:rFonts w:eastAsia="游明朝"/>
                <w:szCs w:val="18"/>
              </w:rPr>
            </w:pPr>
          </w:p>
        </w:tc>
      </w:tr>
      <w:tr w:rsidR="00094686" w14:paraId="32F1767A"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FF7E07F"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6C2CFF"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80709B4" w14:textId="77777777" w:rsidR="00094686" w:rsidRDefault="00094686" w:rsidP="00475719">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10C1AC8" w14:textId="77777777" w:rsidR="00094686" w:rsidRDefault="00094686" w:rsidP="00475719">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6C1CB5" w14:textId="77777777" w:rsidR="00094686" w:rsidRDefault="00094686" w:rsidP="00475719">
            <w:pPr>
              <w:pStyle w:val="TAC"/>
              <w:rPr>
                <w:rFonts w:cs="Arial"/>
                <w:szCs w:val="18"/>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6327C" w14:textId="77777777" w:rsidR="00094686" w:rsidRDefault="00094686" w:rsidP="00475719">
            <w:pPr>
              <w:pStyle w:val="TAC"/>
              <w:rPr>
                <w:rFonts w:cs="Arial"/>
                <w:szCs w:val="18"/>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1B73A6" w14:textId="77777777" w:rsidR="00094686" w:rsidRDefault="00094686" w:rsidP="00475719">
            <w:pPr>
              <w:pStyle w:val="TAC"/>
              <w:rPr>
                <w:rFonts w:cs="Arial"/>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306E6A" w14:textId="77777777" w:rsidR="00094686" w:rsidRDefault="00094686" w:rsidP="00475719">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089A71" w14:textId="77777777" w:rsidR="00094686" w:rsidRDefault="00094686" w:rsidP="00475719">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19DB43" w14:textId="77777777" w:rsidR="00094686" w:rsidRDefault="00094686" w:rsidP="00475719">
            <w:pPr>
              <w:pStyle w:val="TAC"/>
              <w:rPr>
                <w:rFonts w:cs="Arial"/>
                <w:szCs w:val="18"/>
                <w:lang w:eastAsia="zh-CN"/>
              </w:rPr>
            </w:pPr>
            <w:r>
              <w:rPr>
                <w:rFonts w:eastAsia="游明朝"/>
                <w:szCs w:val="18"/>
              </w:rPr>
              <w:t>40</w:t>
            </w:r>
          </w:p>
        </w:tc>
        <w:tc>
          <w:tcPr>
            <w:tcW w:w="672" w:type="dxa"/>
            <w:tcBorders>
              <w:top w:val="single" w:sz="4" w:space="0" w:color="auto"/>
              <w:left w:val="single" w:sz="4" w:space="0" w:color="auto"/>
              <w:bottom w:val="single" w:sz="4" w:space="0" w:color="auto"/>
              <w:right w:val="single" w:sz="4" w:space="0" w:color="auto"/>
            </w:tcBorders>
          </w:tcPr>
          <w:p w14:paraId="53FD56A1"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14EA8"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359A7"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A730E3F"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651AB"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7CB3C" w14:textId="77777777" w:rsidR="00094686" w:rsidRDefault="00094686" w:rsidP="0047571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E2CACE4" w14:textId="77777777" w:rsidR="00094686" w:rsidRDefault="00094686" w:rsidP="00475719">
            <w:pPr>
              <w:pStyle w:val="TAC"/>
              <w:rPr>
                <w:rFonts w:eastAsia="游明朝"/>
                <w:szCs w:val="18"/>
              </w:rPr>
            </w:pPr>
            <w:r>
              <w:rPr>
                <w:rFonts w:hint="eastAsia"/>
                <w:szCs w:val="18"/>
                <w:lang w:val="en-US" w:eastAsia="zh-CN"/>
              </w:rPr>
              <w:t>1</w:t>
            </w:r>
          </w:p>
        </w:tc>
      </w:tr>
      <w:tr w:rsidR="00094686" w14:paraId="3AA02B41"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45B0361"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9D9101"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1D0BB70" w14:textId="77777777" w:rsidR="00094686" w:rsidRDefault="00094686" w:rsidP="0047571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FB39CFD" w14:textId="77777777" w:rsidR="00094686" w:rsidRDefault="00094686" w:rsidP="004757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89A85EE" w14:textId="77777777" w:rsidR="00094686" w:rsidRDefault="00094686" w:rsidP="00475719">
            <w:pPr>
              <w:pStyle w:val="TAC"/>
              <w:rPr>
                <w:rFonts w:cs="Arial"/>
                <w:szCs w:val="18"/>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0C425" w14:textId="77777777" w:rsidR="00094686" w:rsidRDefault="00094686" w:rsidP="00475719">
            <w:pPr>
              <w:pStyle w:val="TAC"/>
              <w:rPr>
                <w:rFonts w:cs="Arial"/>
                <w:szCs w:val="18"/>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417A42" w14:textId="77777777" w:rsidR="00094686" w:rsidRDefault="00094686" w:rsidP="00475719">
            <w:pPr>
              <w:pStyle w:val="TAC"/>
              <w:rPr>
                <w:rFonts w:cs="Arial"/>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C265F" w14:textId="77777777" w:rsidR="00094686" w:rsidRDefault="00094686" w:rsidP="00475719">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58CFAB" w14:textId="77777777" w:rsidR="00094686" w:rsidRDefault="00094686" w:rsidP="00475719">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23C610" w14:textId="77777777" w:rsidR="00094686" w:rsidRDefault="00094686" w:rsidP="00475719">
            <w:pPr>
              <w:pStyle w:val="TAC"/>
              <w:rPr>
                <w:rFonts w:cs="Arial"/>
                <w:szCs w:val="18"/>
                <w:lang w:eastAsia="zh-CN"/>
              </w:rPr>
            </w:pPr>
            <w:r>
              <w:rPr>
                <w:rFonts w:eastAsia="游明朝"/>
                <w:szCs w:val="18"/>
              </w:rPr>
              <w:t>40</w:t>
            </w:r>
          </w:p>
        </w:tc>
        <w:tc>
          <w:tcPr>
            <w:tcW w:w="672" w:type="dxa"/>
            <w:tcBorders>
              <w:top w:val="single" w:sz="4" w:space="0" w:color="auto"/>
              <w:left w:val="single" w:sz="4" w:space="0" w:color="auto"/>
              <w:bottom w:val="single" w:sz="4" w:space="0" w:color="auto"/>
              <w:right w:val="single" w:sz="4" w:space="0" w:color="auto"/>
            </w:tcBorders>
          </w:tcPr>
          <w:p w14:paraId="0C721FDE" w14:textId="77777777" w:rsidR="00094686" w:rsidRDefault="00094686" w:rsidP="00475719">
            <w:pPr>
              <w:pStyle w:val="TAC"/>
              <w:rPr>
                <w:rFonts w:cs="Arial"/>
                <w:szCs w:val="18"/>
                <w:lang w:eastAsia="zh-CN"/>
              </w:rPr>
            </w:pPr>
            <w:r>
              <w:rPr>
                <w:rFonts w:eastAsia="游明朝"/>
                <w:szCs w:val="18"/>
              </w:rPr>
              <w:t>50</w:t>
            </w:r>
          </w:p>
        </w:tc>
        <w:tc>
          <w:tcPr>
            <w:tcW w:w="672" w:type="dxa"/>
            <w:tcBorders>
              <w:top w:val="single" w:sz="4" w:space="0" w:color="auto"/>
              <w:left w:val="single" w:sz="4" w:space="0" w:color="auto"/>
              <w:bottom w:val="single" w:sz="4" w:space="0" w:color="auto"/>
              <w:right w:val="single" w:sz="4" w:space="0" w:color="auto"/>
            </w:tcBorders>
          </w:tcPr>
          <w:p w14:paraId="113D4924" w14:textId="77777777" w:rsidR="00094686" w:rsidRDefault="00094686" w:rsidP="00475719">
            <w:pPr>
              <w:pStyle w:val="TAC"/>
              <w:rPr>
                <w:rFonts w:cs="Arial"/>
                <w:szCs w:val="18"/>
                <w:lang w:eastAsia="zh-CN"/>
              </w:rPr>
            </w:pPr>
            <w:r>
              <w:rPr>
                <w:rFonts w:eastAsia="游明朝"/>
                <w:szCs w:val="18"/>
              </w:rPr>
              <w:t>60</w:t>
            </w:r>
          </w:p>
        </w:tc>
        <w:tc>
          <w:tcPr>
            <w:tcW w:w="672" w:type="dxa"/>
            <w:tcBorders>
              <w:top w:val="single" w:sz="4" w:space="0" w:color="auto"/>
              <w:left w:val="single" w:sz="4" w:space="0" w:color="auto"/>
              <w:bottom w:val="single" w:sz="4" w:space="0" w:color="auto"/>
              <w:right w:val="single" w:sz="4" w:space="0" w:color="auto"/>
            </w:tcBorders>
          </w:tcPr>
          <w:p w14:paraId="772B941C" w14:textId="77777777" w:rsidR="00094686" w:rsidRDefault="00094686" w:rsidP="00475719">
            <w:pPr>
              <w:pStyle w:val="TAC"/>
              <w:rPr>
                <w:rFonts w:eastAsia="游明朝" w:cs="Arial"/>
                <w:szCs w:val="18"/>
              </w:rPr>
            </w:pPr>
            <w:r>
              <w:rPr>
                <w:rFonts w:eastAsia="游明朝"/>
                <w:szCs w:val="18"/>
              </w:rPr>
              <w:t>70</w:t>
            </w:r>
          </w:p>
        </w:tc>
        <w:tc>
          <w:tcPr>
            <w:tcW w:w="672" w:type="dxa"/>
            <w:tcBorders>
              <w:top w:val="single" w:sz="4" w:space="0" w:color="auto"/>
              <w:left w:val="single" w:sz="4" w:space="0" w:color="auto"/>
              <w:bottom w:val="single" w:sz="4" w:space="0" w:color="auto"/>
              <w:right w:val="single" w:sz="4" w:space="0" w:color="auto"/>
            </w:tcBorders>
          </w:tcPr>
          <w:p w14:paraId="5DDDF28D" w14:textId="77777777" w:rsidR="00094686" w:rsidRDefault="00094686" w:rsidP="00475719">
            <w:pPr>
              <w:pStyle w:val="TAC"/>
              <w:rPr>
                <w:rFonts w:cs="Arial"/>
                <w:szCs w:val="18"/>
                <w:lang w:eastAsia="zh-CN"/>
              </w:rPr>
            </w:pPr>
            <w:r>
              <w:rPr>
                <w:rFonts w:eastAsia="游明朝"/>
                <w:szCs w:val="18"/>
              </w:rPr>
              <w:t>80</w:t>
            </w:r>
          </w:p>
        </w:tc>
        <w:tc>
          <w:tcPr>
            <w:tcW w:w="672" w:type="dxa"/>
            <w:tcBorders>
              <w:top w:val="single" w:sz="4" w:space="0" w:color="auto"/>
              <w:left w:val="single" w:sz="4" w:space="0" w:color="auto"/>
              <w:bottom w:val="single" w:sz="4" w:space="0" w:color="auto"/>
              <w:right w:val="single" w:sz="4" w:space="0" w:color="auto"/>
            </w:tcBorders>
          </w:tcPr>
          <w:p w14:paraId="26AEF925" w14:textId="77777777" w:rsidR="00094686" w:rsidRDefault="00094686" w:rsidP="00475719">
            <w:pPr>
              <w:pStyle w:val="TAC"/>
              <w:rPr>
                <w:rFonts w:cs="Arial"/>
                <w:szCs w:val="18"/>
                <w:lang w:eastAsia="zh-CN"/>
              </w:rPr>
            </w:pPr>
            <w:r>
              <w:rPr>
                <w:rFonts w:eastAsia="游明朝"/>
                <w:szCs w:val="18"/>
              </w:rPr>
              <w:t>90</w:t>
            </w:r>
          </w:p>
        </w:tc>
        <w:tc>
          <w:tcPr>
            <w:tcW w:w="672" w:type="dxa"/>
            <w:tcBorders>
              <w:top w:val="single" w:sz="4" w:space="0" w:color="auto"/>
              <w:left w:val="single" w:sz="4" w:space="0" w:color="auto"/>
              <w:bottom w:val="single" w:sz="4" w:space="0" w:color="auto"/>
              <w:right w:val="single" w:sz="4" w:space="0" w:color="auto"/>
            </w:tcBorders>
          </w:tcPr>
          <w:p w14:paraId="2198C5D4" w14:textId="77777777" w:rsidR="00094686" w:rsidRDefault="00094686" w:rsidP="00475719">
            <w:pPr>
              <w:pStyle w:val="TAC"/>
              <w:rPr>
                <w:rFonts w:cs="Arial"/>
                <w:szCs w:val="18"/>
                <w:lang w:eastAsia="zh-CN"/>
              </w:rPr>
            </w:pPr>
            <w:r>
              <w:rPr>
                <w:rFonts w:eastAsia="游明朝"/>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7CEA1121" w14:textId="77777777" w:rsidR="00094686" w:rsidRDefault="00094686" w:rsidP="00475719">
            <w:pPr>
              <w:pStyle w:val="TAC"/>
              <w:rPr>
                <w:szCs w:val="18"/>
                <w:lang w:val="en-US" w:eastAsia="zh-CN"/>
              </w:rPr>
            </w:pPr>
          </w:p>
        </w:tc>
      </w:tr>
      <w:tr w:rsidR="00094686" w14:paraId="7DCFB2C1" w14:textId="77777777" w:rsidTr="00094686">
        <w:trPr>
          <w:trHeight w:val="187"/>
        </w:trPr>
        <w:tc>
          <w:tcPr>
            <w:tcW w:w="1644" w:type="dxa"/>
            <w:tcBorders>
              <w:left w:val="single" w:sz="4" w:space="0" w:color="auto"/>
              <w:bottom w:val="nil"/>
              <w:right w:val="single" w:sz="4" w:space="0" w:color="auto"/>
            </w:tcBorders>
            <w:shd w:val="clear" w:color="auto" w:fill="auto"/>
          </w:tcPr>
          <w:p w14:paraId="2DA837A7" w14:textId="77777777" w:rsidR="00094686" w:rsidRDefault="00094686" w:rsidP="0047571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296BCFBF" w14:textId="77777777" w:rsidR="00094686" w:rsidRDefault="00094686" w:rsidP="0047571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80D9034" w14:textId="77777777" w:rsidR="00094686" w:rsidRDefault="00094686" w:rsidP="00475719">
            <w:pPr>
              <w:pStyle w:val="TAC"/>
              <w:rPr>
                <w:szCs w:val="18"/>
                <w:lang w:val="en-US"/>
              </w:rPr>
            </w:pPr>
            <w:r>
              <w:rPr>
                <w:rFonts w:eastAsia="游明朝"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B61EF1D"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1EE54E"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FBCE6"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E9C0C"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853FB2"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E94025"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4E92ED"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675803"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5A85F57"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75E7295"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D5EA035"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235088B"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7957691"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5BF269BF" w14:textId="77777777" w:rsidR="00094686" w:rsidRDefault="00094686" w:rsidP="00475719">
            <w:pPr>
              <w:pStyle w:val="TAC"/>
              <w:rPr>
                <w:szCs w:val="18"/>
                <w:lang w:eastAsia="zh-CN"/>
              </w:rPr>
            </w:pPr>
            <w:r>
              <w:rPr>
                <w:rFonts w:hint="eastAsia"/>
                <w:szCs w:val="18"/>
                <w:lang w:eastAsia="zh-CN"/>
              </w:rPr>
              <w:t>0</w:t>
            </w:r>
          </w:p>
        </w:tc>
      </w:tr>
      <w:tr w:rsidR="00094686" w14:paraId="4E00463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409854F"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4BF075"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8547A4B" w14:textId="77777777" w:rsidR="00094686" w:rsidRDefault="00094686" w:rsidP="00475719">
            <w:pPr>
              <w:pStyle w:val="TAC"/>
              <w:rPr>
                <w:rFonts w:cs="Arial"/>
                <w:kern w:val="2"/>
                <w:szCs w:val="18"/>
                <w:lang w:val="en-US" w:eastAsia="zh-CN"/>
              </w:rPr>
            </w:pPr>
            <w:r>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E45527" w14:textId="77777777" w:rsidR="00094686" w:rsidRDefault="00094686" w:rsidP="0047571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A3A511" w14:textId="77777777" w:rsidR="00094686" w:rsidRDefault="00094686" w:rsidP="00475719">
            <w:pPr>
              <w:pStyle w:val="TAC"/>
              <w:rPr>
                <w:rFonts w:eastAsia="游明朝"/>
                <w:szCs w:val="18"/>
              </w:rPr>
            </w:pPr>
          </w:p>
        </w:tc>
      </w:tr>
      <w:tr w:rsidR="00094686" w14:paraId="46C6F53E" w14:textId="77777777" w:rsidTr="00094686">
        <w:trPr>
          <w:trHeight w:val="187"/>
        </w:trPr>
        <w:tc>
          <w:tcPr>
            <w:tcW w:w="1644" w:type="dxa"/>
            <w:tcBorders>
              <w:left w:val="single" w:sz="4" w:space="0" w:color="auto"/>
              <w:bottom w:val="nil"/>
              <w:right w:val="single" w:sz="4" w:space="0" w:color="auto"/>
            </w:tcBorders>
            <w:shd w:val="clear" w:color="auto" w:fill="auto"/>
          </w:tcPr>
          <w:p w14:paraId="7B932317" w14:textId="77777777" w:rsidR="00094686" w:rsidRDefault="00094686" w:rsidP="00475719">
            <w:pPr>
              <w:pStyle w:val="TAC"/>
              <w:rPr>
                <w:szCs w:val="18"/>
                <w:lang w:eastAsia="zh-CN"/>
              </w:rPr>
            </w:pPr>
            <w:r>
              <w:rPr>
                <w:rFonts w:eastAsia="PMingLiU" w:cs="Arial"/>
                <w:szCs w:val="18"/>
                <w:lang w:eastAsia="zh-TW"/>
              </w:rPr>
              <w:lastRenderedPageBreak/>
              <w:t>CA_n25(2A)-n7</w:t>
            </w:r>
            <w:r>
              <w:rPr>
                <w:rFonts w:cs="Arial"/>
                <w:szCs w:val="18"/>
                <w:lang w:val="en-US" w:eastAsia="zh-CN"/>
              </w:rPr>
              <w:t>8</w:t>
            </w:r>
            <w:r>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56B62B81" w14:textId="77777777" w:rsidR="00094686" w:rsidRDefault="00094686" w:rsidP="0047571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AFE156" w14:textId="77777777" w:rsidR="00094686" w:rsidRDefault="00094686" w:rsidP="00475719">
            <w:pPr>
              <w:pStyle w:val="TAC"/>
              <w:rPr>
                <w:szCs w:val="18"/>
                <w:lang w:val="en-US"/>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764622D" w14:textId="77777777" w:rsidR="00094686" w:rsidRDefault="00094686" w:rsidP="00475719">
            <w:pPr>
              <w:pStyle w:val="TAC"/>
              <w:rPr>
                <w:rFonts w:eastAsia="游明朝" w:cs="Arial"/>
                <w:szCs w:val="18"/>
              </w:rPr>
            </w:pPr>
            <w:r>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1117528F" w14:textId="77777777" w:rsidR="00094686" w:rsidRDefault="00094686" w:rsidP="00475719">
            <w:pPr>
              <w:pStyle w:val="TAC"/>
              <w:rPr>
                <w:szCs w:val="18"/>
                <w:lang w:eastAsia="zh-CN"/>
              </w:rPr>
            </w:pPr>
            <w:r>
              <w:rPr>
                <w:rFonts w:hint="eastAsia"/>
                <w:szCs w:val="18"/>
                <w:lang w:eastAsia="zh-CN"/>
              </w:rPr>
              <w:t>0</w:t>
            </w:r>
          </w:p>
        </w:tc>
      </w:tr>
      <w:tr w:rsidR="00094686" w14:paraId="303E4FD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9BB1554"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92E0E21"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76E1074A" w14:textId="77777777" w:rsidR="00094686" w:rsidRDefault="00094686" w:rsidP="00475719">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1E1931A" w14:textId="77777777" w:rsidR="00094686" w:rsidRDefault="00094686" w:rsidP="004757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5D5119B"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1133E3"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00575F"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248B10"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F7BD73"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2BE069"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4CEAE4"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DC295B"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2B841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0764B55"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34B679"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491B72"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AEC167" w14:textId="77777777" w:rsidR="00094686" w:rsidRDefault="00094686" w:rsidP="00475719">
            <w:pPr>
              <w:pStyle w:val="TAC"/>
              <w:rPr>
                <w:rFonts w:eastAsia="游明朝"/>
                <w:szCs w:val="18"/>
              </w:rPr>
            </w:pPr>
          </w:p>
        </w:tc>
      </w:tr>
      <w:tr w:rsidR="00094686" w14:paraId="0C0E3696"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18A4A51"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51E364"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D8D1E44" w14:textId="77777777" w:rsidR="00094686" w:rsidRDefault="00094686" w:rsidP="00475719">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9CECD3F" w14:textId="77777777" w:rsidR="00094686" w:rsidRDefault="00094686" w:rsidP="00475719">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DA4F315" w14:textId="77777777" w:rsidR="00094686" w:rsidRDefault="00094686" w:rsidP="00475719">
            <w:pPr>
              <w:pStyle w:val="TAC"/>
              <w:rPr>
                <w:rFonts w:eastAsia="游明朝"/>
                <w:szCs w:val="18"/>
              </w:rPr>
            </w:pPr>
            <w:r>
              <w:rPr>
                <w:rFonts w:hint="eastAsia"/>
                <w:szCs w:val="18"/>
                <w:lang w:val="en-US" w:eastAsia="zh-CN"/>
              </w:rPr>
              <w:t>1</w:t>
            </w:r>
          </w:p>
        </w:tc>
      </w:tr>
      <w:tr w:rsidR="00094686" w14:paraId="2F38676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850D6AF"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48C845"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337F0F5" w14:textId="77777777" w:rsidR="00094686" w:rsidRDefault="00094686" w:rsidP="0047571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423C472" w14:textId="77777777" w:rsidR="00094686" w:rsidRDefault="00094686" w:rsidP="00475719">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33E9EE" w14:textId="77777777" w:rsidR="00094686" w:rsidRDefault="00094686" w:rsidP="00475719">
            <w:pPr>
              <w:pStyle w:val="TAC"/>
              <w:rPr>
                <w:rFonts w:cs="Arial"/>
                <w:szCs w:val="18"/>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24938" w14:textId="77777777" w:rsidR="00094686" w:rsidRDefault="00094686" w:rsidP="00475719">
            <w:pPr>
              <w:pStyle w:val="TAC"/>
              <w:rPr>
                <w:rFonts w:cs="Arial"/>
                <w:szCs w:val="18"/>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DFC9A1" w14:textId="77777777" w:rsidR="00094686" w:rsidRDefault="00094686" w:rsidP="00475719">
            <w:pPr>
              <w:pStyle w:val="TAC"/>
              <w:rPr>
                <w:rFonts w:cs="Arial"/>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46E89F" w14:textId="77777777" w:rsidR="00094686" w:rsidRDefault="00094686" w:rsidP="00475719">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57125F" w14:textId="77777777" w:rsidR="00094686" w:rsidRDefault="00094686" w:rsidP="00475719">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68B4F6" w14:textId="77777777" w:rsidR="00094686" w:rsidRDefault="00094686" w:rsidP="00475719">
            <w:pPr>
              <w:pStyle w:val="TAC"/>
              <w:rPr>
                <w:rFonts w:cs="Arial"/>
                <w:szCs w:val="18"/>
                <w:lang w:eastAsia="zh-CN"/>
              </w:rPr>
            </w:pPr>
            <w:r>
              <w:rPr>
                <w:rFonts w:eastAsia="游明朝"/>
                <w:szCs w:val="18"/>
              </w:rPr>
              <w:t>40</w:t>
            </w:r>
          </w:p>
        </w:tc>
        <w:tc>
          <w:tcPr>
            <w:tcW w:w="672" w:type="dxa"/>
            <w:tcBorders>
              <w:top w:val="single" w:sz="4" w:space="0" w:color="auto"/>
              <w:left w:val="single" w:sz="4" w:space="0" w:color="auto"/>
              <w:bottom w:val="single" w:sz="4" w:space="0" w:color="auto"/>
              <w:right w:val="single" w:sz="4" w:space="0" w:color="auto"/>
            </w:tcBorders>
          </w:tcPr>
          <w:p w14:paraId="56F2EACD"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6A578"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6D51F"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C4AC8A7"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005F99" w14:textId="77777777" w:rsidR="00094686" w:rsidRDefault="00094686" w:rsidP="0047571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03B83" w14:textId="77777777" w:rsidR="00094686" w:rsidRDefault="00094686" w:rsidP="00475719">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7D7DCA4" w14:textId="77777777" w:rsidR="00094686" w:rsidRDefault="00094686" w:rsidP="00475719">
            <w:pPr>
              <w:pStyle w:val="TAC"/>
              <w:rPr>
                <w:rFonts w:eastAsia="游明朝"/>
                <w:szCs w:val="18"/>
              </w:rPr>
            </w:pPr>
          </w:p>
        </w:tc>
      </w:tr>
      <w:tr w:rsidR="00094686" w14:paraId="42869664" w14:textId="77777777" w:rsidTr="00094686">
        <w:trPr>
          <w:trHeight w:val="187"/>
        </w:trPr>
        <w:tc>
          <w:tcPr>
            <w:tcW w:w="1644" w:type="dxa"/>
            <w:tcBorders>
              <w:left w:val="single" w:sz="4" w:space="0" w:color="auto"/>
              <w:bottom w:val="nil"/>
              <w:right w:val="single" w:sz="4" w:space="0" w:color="auto"/>
            </w:tcBorders>
            <w:shd w:val="clear" w:color="auto" w:fill="auto"/>
          </w:tcPr>
          <w:p w14:paraId="21E4B783" w14:textId="77777777" w:rsidR="00094686" w:rsidRDefault="00094686" w:rsidP="0047571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5E60DA2E" w14:textId="77777777" w:rsidR="00094686" w:rsidRDefault="00094686" w:rsidP="0047571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49EFC64" w14:textId="77777777" w:rsidR="00094686" w:rsidRDefault="00094686" w:rsidP="00475719">
            <w:pPr>
              <w:pStyle w:val="TAC"/>
              <w:rPr>
                <w:rFonts w:cs="Arial"/>
                <w:szCs w:val="18"/>
                <w:lang w:val="en-US" w:eastAsia="zh-CN"/>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2454E77" w14:textId="77777777" w:rsidR="00094686" w:rsidRDefault="00094686" w:rsidP="00475719">
            <w:pPr>
              <w:pStyle w:val="TAC"/>
              <w:rPr>
                <w:rFonts w:eastAsia="游明朝" w:cs="Arial"/>
                <w:szCs w:val="18"/>
              </w:rPr>
            </w:pPr>
            <w:r>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7DFDF4E" w14:textId="77777777" w:rsidR="00094686" w:rsidRDefault="00094686" w:rsidP="00475719">
            <w:pPr>
              <w:pStyle w:val="TAC"/>
              <w:rPr>
                <w:rFonts w:eastAsia="游明朝"/>
                <w:szCs w:val="18"/>
              </w:rPr>
            </w:pPr>
            <w:r>
              <w:rPr>
                <w:rFonts w:cs="Arial"/>
                <w:szCs w:val="18"/>
                <w:lang w:val="en-US" w:eastAsia="zh-CN"/>
              </w:rPr>
              <w:t>0</w:t>
            </w:r>
          </w:p>
        </w:tc>
      </w:tr>
      <w:tr w:rsidR="00094686" w14:paraId="5504B4A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044591D"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1B7EC3"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EDAAE6B" w14:textId="77777777" w:rsidR="00094686" w:rsidRDefault="00094686" w:rsidP="0047571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66225D3" w14:textId="77777777" w:rsidR="00094686" w:rsidRDefault="00094686" w:rsidP="00475719">
            <w:pPr>
              <w:pStyle w:val="TAC"/>
              <w:rPr>
                <w:rFonts w:eastAsia="游明朝"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E51D928" w14:textId="77777777" w:rsidR="00094686" w:rsidRDefault="00094686" w:rsidP="00475719">
            <w:pPr>
              <w:pStyle w:val="TAC"/>
              <w:rPr>
                <w:rFonts w:eastAsia="游明朝"/>
                <w:szCs w:val="18"/>
              </w:rPr>
            </w:pPr>
          </w:p>
        </w:tc>
      </w:tr>
      <w:tr w:rsidR="00094686" w14:paraId="2F5CF58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092BAA4"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0EEEDD"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FEE3A20" w14:textId="77777777" w:rsidR="00094686" w:rsidRDefault="00094686" w:rsidP="00475719">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38AD0D" w14:textId="77777777" w:rsidR="00094686" w:rsidRDefault="00094686" w:rsidP="00475719">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65393E0" w14:textId="77777777" w:rsidR="00094686" w:rsidRDefault="00094686" w:rsidP="00475719">
            <w:pPr>
              <w:pStyle w:val="TAC"/>
              <w:rPr>
                <w:rFonts w:eastAsia="游明朝"/>
                <w:szCs w:val="18"/>
              </w:rPr>
            </w:pPr>
            <w:r>
              <w:rPr>
                <w:rFonts w:hint="eastAsia"/>
                <w:szCs w:val="18"/>
                <w:lang w:val="en-US" w:eastAsia="zh-CN"/>
              </w:rPr>
              <w:t>1</w:t>
            </w:r>
          </w:p>
        </w:tc>
      </w:tr>
      <w:tr w:rsidR="00094686" w14:paraId="3470C85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C433CBE"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7E078F"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FF4DE2E" w14:textId="77777777" w:rsidR="00094686" w:rsidRDefault="00094686" w:rsidP="0047571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FFC4D65" w14:textId="77777777" w:rsidR="00094686" w:rsidRDefault="00094686" w:rsidP="0047571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D320EDB" w14:textId="77777777" w:rsidR="00094686" w:rsidRDefault="00094686" w:rsidP="00475719">
            <w:pPr>
              <w:pStyle w:val="TAC"/>
              <w:rPr>
                <w:rFonts w:eastAsia="游明朝"/>
                <w:szCs w:val="18"/>
              </w:rPr>
            </w:pPr>
          </w:p>
        </w:tc>
      </w:tr>
      <w:tr w:rsidR="00094686" w14:paraId="73F9FE38" w14:textId="77777777" w:rsidTr="00094686">
        <w:trPr>
          <w:trHeight w:val="187"/>
        </w:trPr>
        <w:tc>
          <w:tcPr>
            <w:tcW w:w="1644" w:type="dxa"/>
            <w:tcBorders>
              <w:left w:val="single" w:sz="4" w:space="0" w:color="auto"/>
              <w:bottom w:val="nil"/>
              <w:right w:val="single" w:sz="4" w:space="0" w:color="auto"/>
            </w:tcBorders>
            <w:shd w:val="clear" w:color="auto" w:fill="auto"/>
          </w:tcPr>
          <w:p w14:paraId="65C38BB2" w14:textId="77777777" w:rsidR="00094686" w:rsidRDefault="00094686" w:rsidP="00475719">
            <w:pPr>
              <w:pStyle w:val="TAC"/>
              <w:rPr>
                <w:rFonts w:cs="Arial"/>
                <w:szCs w:val="18"/>
                <w:lang w:val="en-US" w:eastAsia="zh-CN"/>
              </w:rPr>
            </w:pPr>
            <w:r>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19D32BCB" w14:textId="77777777" w:rsidR="00094686" w:rsidRDefault="00094686" w:rsidP="00475719">
            <w:pPr>
              <w:pStyle w:val="TAC"/>
              <w:rPr>
                <w:rFonts w:cs="Arial"/>
                <w:szCs w:val="18"/>
                <w:lang w:val="en-US" w:eastAsia="zh-CN"/>
              </w:rPr>
            </w:pPr>
            <w:r>
              <w:rPr>
                <w:rFonts w:cs="Arial"/>
                <w:szCs w:val="18"/>
                <w:lang w:eastAsia="zh-CN"/>
              </w:rPr>
              <w:t>-</w:t>
            </w:r>
          </w:p>
        </w:tc>
        <w:tc>
          <w:tcPr>
            <w:tcW w:w="671" w:type="dxa"/>
            <w:tcBorders>
              <w:left w:val="single" w:sz="4" w:space="0" w:color="auto"/>
              <w:right w:val="single" w:sz="4" w:space="0" w:color="auto"/>
            </w:tcBorders>
          </w:tcPr>
          <w:p w14:paraId="5543D573" w14:textId="77777777" w:rsidR="00094686" w:rsidRDefault="00094686" w:rsidP="00475719">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6607A4A" w14:textId="77777777" w:rsidR="00094686" w:rsidRDefault="00094686" w:rsidP="00475719">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4036BB"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809992"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90569F" w14:textId="77777777" w:rsidR="00094686" w:rsidRDefault="00094686" w:rsidP="00475719">
            <w:pPr>
              <w:pStyle w:val="TAC"/>
              <w:rPr>
                <w:rFonts w:eastAsia="SimSun" w:cs="Arial"/>
                <w:szCs w:val="18"/>
                <w:lang w:val="en-US" w:eastAsia="zh-CN"/>
              </w:rPr>
            </w:pPr>
            <w:r>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57F0C4" w14:textId="77777777" w:rsidR="00094686" w:rsidRDefault="00094686" w:rsidP="004757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BC9BB1" w14:textId="77777777" w:rsidR="00094686" w:rsidRDefault="00094686" w:rsidP="004757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DC551" w14:textId="77777777" w:rsidR="00094686" w:rsidRDefault="00094686" w:rsidP="0047571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7A378"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BC713C6" w14:textId="77777777" w:rsidR="00094686" w:rsidRDefault="00094686" w:rsidP="0047571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4E835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210CC50" w14:textId="77777777" w:rsidR="00094686" w:rsidRDefault="00094686" w:rsidP="0047571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7AE5A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AC8907A"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2B5B9899" w14:textId="77777777" w:rsidR="00094686" w:rsidRDefault="00094686" w:rsidP="00475719">
            <w:pPr>
              <w:pStyle w:val="TAC"/>
              <w:rPr>
                <w:szCs w:val="18"/>
                <w:lang w:val="en-US" w:eastAsia="zh-CN"/>
              </w:rPr>
            </w:pPr>
            <w:r>
              <w:rPr>
                <w:rFonts w:hint="eastAsia"/>
                <w:szCs w:val="18"/>
                <w:lang w:val="en-US" w:eastAsia="zh-CN"/>
              </w:rPr>
              <w:t>0</w:t>
            </w:r>
          </w:p>
        </w:tc>
      </w:tr>
      <w:tr w:rsidR="00094686" w14:paraId="7995674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89AA5F9" w14:textId="77777777" w:rsidR="00094686" w:rsidRDefault="00094686" w:rsidP="0047571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DE3692" w14:textId="77777777" w:rsidR="00094686" w:rsidRDefault="00094686" w:rsidP="00475719">
            <w:pPr>
              <w:pStyle w:val="TAC"/>
              <w:rPr>
                <w:rFonts w:cs="Arial"/>
                <w:szCs w:val="18"/>
                <w:lang w:val="en-US" w:eastAsia="zh-CN"/>
              </w:rPr>
            </w:pPr>
          </w:p>
        </w:tc>
        <w:tc>
          <w:tcPr>
            <w:tcW w:w="671" w:type="dxa"/>
            <w:tcBorders>
              <w:left w:val="single" w:sz="4" w:space="0" w:color="auto"/>
              <w:right w:val="single" w:sz="4" w:space="0" w:color="auto"/>
            </w:tcBorders>
          </w:tcPr>
          <w:p w14:paraId="4AE05535" w14:textId="77777777" w:rsidR="00094686" w:rsidRDefault="00094686" w:rsidP="00475719">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B31A7C0"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FD2DE4"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D6660F"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62C4E" w14:textId="77777777" w:rsidR="00094686" w:rsidRDefault="00094686" w:rsidP="00475719">
            <w:pPr>
              <w:pStyle w:val="TAC"/>
              <w:rPr>
                <w:rFonts w:eastAsia="SimSun" w:cs="Arial"/>
                <w:szCs w:val="18"/>
                <w:lang w:val="en-US" w:eastAsia="zh-CN"/>
              </w:rPr>
            </w:pPr>
            <w:r>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AEAAE4" w14:textId="77777777" w:rsidR="00094686" w:rsidRDefault="00094686" w:rsidP="004757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DEBEA7" w14:textId="77777777" w:rsidR="00094686" w:rsidRDefault="00094686" w:rsidP="004757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CDA1" w14:textId="77777777" w:rsidR="00094686" w:rsidRDefault="00094686" w:rsidP="00475719">
            <w:pPr>
              <w:pStyle w:val="TAC"/>
              <w:rPr>
                <w:rFonts w:eastAsia="SimSun" w:cs="Arial"/>
                <w:szCs w:val="18"/>
                <w:lang w:val="en-US" w:eastAsia="zh-CN"/>
              </w:rPr>
            </w:pPr>
            <w:r>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9185D6"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8C82F3F" w14:textId="77777777" w:rsidR="00094686" w:rsidRDefault="00094686" w:rsidP="00475719">
            <w:pPr>
              <w:pStyle w:val="TAC"/>
              <w:rPr>
                <w:rFonts w:eastAsia="SimSun" w:cs="Arial"/>
                <w:szCs w:val="18"/>
                <w:lang w:val="en-US" w:eastAsia="zh-CN"/>
              </w:rPr>
            </w:pPr>
            <w:r>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C948D3"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EFB7E54" w14:textId="77777777" w:rsidR="00094686" w:rsidRDefault="00094686" w:rsidP="00475719">
            <w:pPr>
              <w:pStyle w:val="TAC"/>
              <w:rPr>
                <w:rFonts w:eastAsia="SimSun" w:cs="Arial"/>
                <w:szCs w:val="18"/>
                <w:lang w:val="en-US" w:eastAsia="zh-CN"/>
              </w:rPr>
            </w:pPr>
            <w:r>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12A0E6B"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577F7A9" w14:textId="77777777" w:rsidR="00094686" w:rsidRDefault="00094686" w:rsidP="00475719">
            <w:pPr>
              <w:pStyle w:val="TAC"/>
              <w:rPr>
                <w:rFonts w:eastAsia="游明朝"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664F199" w14:textId="77777777" w:rsidR="00094686" w:rsidRDefault="00094686" w:rsidP="00475719">
            <w:pPr>
              <w:pStyle w:val="TAC"/>
              <w:rPr>
                <w:szCs w:val="18"/>
                <w:lang w:val="en-US" w:eastAsia="zh-CN"/>
              </w:rPr>
            </w:pPr>
          </w:p>
        </w:tc>
      </w:tr>
      <w:tr w:rsidR="00094686" w14:paraId="14A8C72E"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3A8E450" w14:textId="77777777" w:rsidR="00094686" w:rsidRDefault="00094686" w:rsidP="00475719">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314BCE45" w14:textId="77777777" w:rsidR="00094686" w:rsidRDefault="00094686" w:rsidP="00475719">
            <w:pPr>
              <w:pStyle w:val="TAC"/>
              <w:rPr>
                <w:szCs w:val="18"/>
                <w:lang w:eastAsia="zh-CN"/>
              </w:rPr>
            </w:pPr>
            <w:r>
              <w:rPr>
                <w:rFonts w:cs="Arial"/>
                <w:szCs w:val="18"/>
                <w:lang w:val="en-US" w:eastAsia="zh-CN"/>
              </w:rPr>
              <w:t>CA_n28A-n40A</w:t>
            </w:r>
          </w:p>
        </w:tc>
        <w:tc>
          <w:tcPr>
            <w:tcW w:w="671" w:type="dxa"/>
            <w:tcBorders>
              <w:left w:val="single" w:sz="4" w:space="0" w:color="auto"/>
              <w:right w:val="single" w:sz="4" w:space="0" w:color="auto"/>
            </w:tcBorders>
          </w:tcPr>
          <w:p w14:paraId="4434F49F" w14:textId="77777777" w:rsidR="00094686" w:rsidRDefault="00094686" w:rsidP="00475719">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E996382"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8B53B6"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172CA9"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190411"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BDF49E"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5E0F38" w14:textId="77777777" w:rsidR="00094686" w:rsidRDefault="00094686" w:rsidP="0047571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7A8533"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4D5A9"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58FF4"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C082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5B098B" w14:textId="77777777" w:rsidR="00094686" w:rsidRDefault="00094686" w:rsidP="0047571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89F74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EE1550E"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2589059B" w14:textId="77777777" w:rsidR="00094686" w:rsidRDefault="00094686" w:rsidP="00475719">
            <w:pPr>
              <w:pStyle w:val="TAC"/>
              <w:rPr>
                <w:szCs w:val="18"/>
                <w:lang w:val="en-US" w:eastAsia="zh-CN"/>
              </w:rPr>
            </w:pPr>
            <w:r>
              <w:rPr>
                <w:rFonts w:hint="eastAsia"/>
                <w:szCs w:val="18"/>
                <w:lang w:val="en-US" w:eastAsia="zh-CN"/>
              </w:rPr>
              <w:t>0</w:t>
            </w:r>
          </w:p>
        </w:tc>
      </w:tr>
      <w:tr w:rsidR="00094686" w14:paraId="2BABDDC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DE835"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F21172" w14:textId="77777777" w:rsidR="00094686" w:rsidRDefault="00094686" w:rsidP="00475719">
            <w:pPr>
              <w:pStyle w:val="TAC"/>
              <w:rPr>
                <w:szCs w:val="18"/>
                <w:lang w:eastAsia="zh-CN"/>
              </w:rPr>
            </w:pPr>
          </w:p>
        </w:tc>
        <w:tc>
          <w:tcPr>
            <w:tcW w:w="671" w:type="dxa"/>
            <w:tcBorders>
              <w:left w:val="single" w:sz="4" w:space="0" w:color="auto"/>
              <w:right w:val="single" w:sz="4" w:space="0" w:color="auto"/>
            </w:tcBorders>
          </w:tcPr>
          <w:p w14:paraId="2F94143D" w14:textId="77777777" w:rsidR="00094686" w:rsidRDefault="00094686" w:rsidP="00475719">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D9291F"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0B769C"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D20B2C"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038249"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A9E232" w14:textId="77777777" w:rsidR="00094686" w:rsidRDefault="00094686" w:rsidP="00475719">
            <w:pPr>
              <w:pStyle w:val="TAC"/>
              <w:rPr>
                <w:rFonts w:cs="Arial"/>
                <w:kern w:val="2"/>
                <w:szCs w:val="18"/>
                <w:lang w:val="en-US" w:eastAsia="zh-CN"/>
              </w:rPr>
            </w:pPr>
            <w:r>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574A11" w14:textId="77777777" w:rsidR="00094686" w:rsidRDefault="00094686" w:rsidP="00475719">
            <w:pPr>
              <w:pStyle w:val="TAC"/>
              <w:rPr>
                <w:rFonts w:cs="Arial"/>
                <w:kern w:val="2"/>
                <w:szCs w:val="18"/>
                <w:lang w:val="en-US" w:eastAsia="zh-CN"/>
              </w:rPr>
            </w:pPr>
            <w:r>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C146F8" w14:textId="77777777" w:rsidR="00094686" w:rsidRDefault="00094686" w:rsidP="00475719">
            <w:pPr>
              <w:pStyle w:val="TAC"/>
              <w:rPr>
                <w:rFonts w:cs="Arial"/>
                <w:kern w:val="2"/>
                <w:szCs w:val="18"/>
                <w:lang w:val="en-US" w:eastAsia="zh-CN"/>
              </w:rPr>
            </w:pPr>
            <w:r>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4CC54EF" w14:textId="77777777" w:rsidR="00094686" w:rsidRDefault="00094686" w:rsidP="00475719">
            <w:pPr>
              <w:pStyle w:val="TAC"/>
              <w:rPr>
                <w:rFonts w:cs="Arial"/>
                <w:kern w:val="2"/>
                <w:szCs w:val="18"/>
                <w:lang w:val="en-US" w:eastAsia="zh-CN"/>
              </w:rPr>
            </w:pPr>
            <w:r>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DE3418C" w14:textId="77777777" w:rsidR="00094686" w:rsidRDefault="00094686" w:rsidP="00475719">
            <w:pPr>
              <w:pStyle w:val="TAC"/>
              <w:rPr>
                <w:rFonts w:cs="Arial"/>
                <w:kern w:val="2"/>
                <w:szCs w:val="18"/>
                <w:lang w:val="en-US" w:eastAsia="zh-CN"/>
              </w:rPr>
            </w:pPr>
            <w:r>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25660D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6CDEECC" w14:textId="77777777" w:rsidR="00094686" w:rsidRDefault="00094686" w:rsidP="00475719">
            <w:pPr>
              <w:pStyle w:val="TAC"/>
              <w:rPr>
                <w:rFonts w:cs="Arial"/>
                <w:kern w:val="2"/>
                <w:szCs w:val="18"/>
                <w:lang w:val="en-US" w:eastAsia="zh-CN"/>
              </w:rPr>
            </w:pPr>
            <w:r>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54EE80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27CE7A"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2528DCD0" w14:textId="77777777" w:rsidR="00094686" w:rsidRDefault="00094686" w:rsidP="00475719">
            <w:pPr>
              <w:pStyle w:val="TAC"/>
              <w:rPr>
                <w:szCs w:val="18"/>
                <w:lang w:val="en-US" w:eastAsia="zh-CN"/>
              </w:rPr>
            </w:pPr>
          </w:p>
        </w:tc>
      </w:tr>
      <w:tr w:rsidR="00094686" w14:paraId="397B84FC" w14:textId="77777777" w:rsidTr="00094686">
        <w:trPr>
          <w:trHeight w:val="187"/>
        </w:trPr>
        <w:tc>
          <w:tcPr>
            <w:tcW w:w="1644" w:type="dxa"/>
            <w:tcBorders>
              <w:left w:val="single" w:sz="4" w:space="0" w:color="auto"/>
              <w:bottom w:val="nil"/>
              <w:right w:val="single" w:sz="4" w:space="0" w:color="auto"/>
            </w:tcBorders>
            <w:shd w:val="clear" w:color="auto" w:fill="auto"/>
          </w:tcPr>
          <w:p w14:paraId="7B67AFF8" w14:textId="77777777" w:rsidR="00094686" w:rsidRDefault="00094686" w:rsidP="0047571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53D6C264" w14:textId="77777777" w:rsidR="00094686" w:rsidRDefault="00094686" w:rsidP="0047571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left w:val="single" w:sz="4" w:space="0" w:color="auto"/>
              <w:right w:val="single" w:sz="4" w:space="0" w:color="auto"/>
            </w:tcBorders>
          </w:tcPr>
          <w:p w14:paraId="70EC558F" w14:textId="77777777" w:rsidR="00094686" w:rsidRDefault="00094686" w:rsidP="00475719">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59B49FC"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7205E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59B2C8"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C7527"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97327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78864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52E3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8A9938"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24DDB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BD184"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81626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AA1FFA"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99A9FE" w14:textId="77777777" w:rsidR="00094686" w:rsidRDefault="00094686" w:rsidP="00475719">
            <w:pPr>
              <w:pStyle w:val="TAC"/>
              <w:rPr>
                <w:szCs w:val="18"/>
              </w:rPr>
            </w:pPr>
          </w:p>
        </w:tc>
        <w:tc>
          <w:tcPr>
            <w:tcW w:w="1487" w:type="dxa"/>
            <w:tcBorders>
              <w:left w:val="single" w:sz="4" w:space="0" w:color="auto"/>
              <w:bottom w:val="nil"/>
              <w:right w:val="single" w:sz="4" w:space="0" w:color="auto"/>
            </w:tcBorders>
            <w:shd w:val="clear" w:color="auto" w:fill="auto"/>
          </w:tcPr>
          <w:p w14:paraId="711B2586" w14:textId="77777777" w:rsidR="00094686" w:rsidRDefault="00094686" w:rsidP="00475719">
            <w:pPr>
              <w:pStyle w:val="TAC"/>
              <w:rPr>
                <w:szCs w:val="18"/>
                <w:lang w:eastAsia="zh-CN"/>
              </w:rPr>
            </w:pPr>
            <w:r>
              <w:rPr>
                <w:rFonts w:hint="eastAsia"/>
                <w:szCs w:val="18"/>
                <w:lang w:eastAsia="zh-CN"/>
              </w:rPr>
              <w:t>0</w:t>
            </w:r>
          </w:p>
        </w:tc>
      </w:tr>
      <w:tr w:rsidR="00094686" w14:paraId="5E8EF38C"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2A98266" w14:textId="77777777" w:rsidR="00094686" w:rsidRDefault="00094686" w:rsidP="0047571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BFC6E80"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2E281079" w14:textId="77777777" w:rsidR="00094686" w:rsidRDefault="00094686" w:rsidP="00475719">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0CC1F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E7A93B9"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1FC5E"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BB8C0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F78EE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32341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65AF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DB5C5D"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7337F2"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3628C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C79A1B"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6FFE04"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708AD6"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8B1419" w14:textId="77777777" w:rsidR="00094686" w:rsidRDefault="00094686" w:rsidP="00475719">
            <w:pPr>
              <w:pStyle w:val="TAC"/>
              <w:rPr>
                <w:rFonts w:eastAsia="游明朝"/>
                <w:szCs w:val="18"/>
              </w:rPr>
            </w:pPr>
          </w:p>
        </w:tc>
      </w:tr>
      <w:tr w:rsidR="00094686" w14:paraId="2A821124"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D22345A" w14:textId="77777777" w:rsidR="00094686" w:rsidRDefault="00094686" w:rsidP="0047571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43F2927"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561A8972" w14:textId="77777777" w:rsidR="00094686" w:rsidRDefault="00094686" w:rsidP="00475719">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317B0CE" w14:textId="77777777" w:rsidR="00094686" w:rsidRDefault="00094686" w:rsidP="00475719">
            <w:pPr>
              <w:pStyle w:val="TAC"/>
              <w:rPr>
                <w:rFonts w:eastAsia="游明朝"/>
                <w:szCs w:val="18"/>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E6B93C" w14:textId="77777777" w:rsidR="00094686" w:rsidRDefault="00094686" w:rsidP="00475719">
            <w:pPr>
              <w:pStyle w:val="TAC"/>
              <w:rPr>
                <w:szCs w:val="18"/>
                <w:lang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5D09F1" w14:textId="77777777" w:rsidR="00094686" w:rsidRDefault="00094686" w:rsidP="00475719">
            <w:pPr>
              <w:pStyle w:val="TAC"/>
              <w:rPr>
                <w:szCs w:val="18"/>
                <w:lang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531F8C" w14:textId="77777777" w:rsidR="00094686" w:rsidRDefault="00094686" w:rsidP="00475719">
            <w:pPr>
              <w:pStyle w:val="TAC"/>
              <w:rPr>
                <w:szCs w:val="18"/>
                <w:lang w:eastAsia="zh-CN"/>
              </w:rPr>
            </w:pPr>
            <w:r>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EDEBC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B8B7D"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2F9DB"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82280"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0371A"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EDFE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A05358"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AA3A2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696B4" w14:textId="77777777" w:rsidR="00094686" w:rsidRDefault="00094686" w:rsidP="0047571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F5066BC" w14:textId="77777777" w:rsidR="00094686" w:rsidRDefault="00094686" w:rsidP="00475719">
            <w:pPr>
              <w:pStyle w:val="TAC"/>
              <w:rPr>
                <w:rFonts w:eastAsia="游明朝"/>
                <w:szCs w:val="18"/>
              </w:rPr>
            </w:pPr>
            <w:r>
              <w:rPr>
                <w:rFonts w:hint="eastAsia"/>
                <w:szCs w:val="18"/>
                <w:lang w:val="en-US" w:eastAsia="zh-CN"/>
              </w:rPr>
              <w:t>1</w:t>
            </w:r>
          </w:p>
        </w:tc>
      </w:tr>
      <w:tr w:rsidR="00094686" w14:paraId="556303B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8598F"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F0A7BB"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035F702D" w14:textId="77777777" w:rsidR="00094686" w:rsidRDefault="00094686" w:rsidP="00475719">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5F2D8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161D927" w14:textId="77777777" w:rsidR="00094686" w:rsidRDefault="00094686" w:rsidP="00475719">
            <w:pPr>
              <w:pStyle w:val="TAC"/>
              <w:rPr>
                <w:szCs w:val="18"/>
                <w:lang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D469A3" w14:textId="77777777" w:rsidR="00094686" w:rsidRDefault="00094686" w:rsidP="00475719">
            <w:pPr>
              <w:pStyle w:val="TAC"/>
              <w:rPr>
                <w:szCs w:val="18"/>
                <w:lang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E55C18" w14:textId="77777777" w:rsidR="00094686" w:rsidRDefault="00094686" w:rsidP="00475719">
            <w:pPr>
              <w:pStyle w:val="TAC"/>
              <w:rPr>
                <w:szCs w:val="18"/>
                <w:lang w:eastAsia="zh-CN"/>
              </w:rPr>
            </w:pPr>
            <w:r>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0AEDCE"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51DB6A"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5B5AB5" w14:textId="77777777" w:rsidR="00094686" w:rsidRDefault="00094686" w:rsidP="0047571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B3AC7F" w14:textId="77777777" w:rsidR="00094686" w:rsidRDefault="00094686" w:rsidP="004757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ED3657" w14:textId="77777777" w:rsidR="00094686" w:rsidRDefault="00094686" w:rsidP="0047571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4A75E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9A1801" w14:textId="77777777" w:rsidR="00094686" w:rsidRDefault="00094686" w:rsidP="00475719">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97A637" w14:textId="77777777" w:rsidR="00094686" w:rsidRDefault="00094686" w:rsidP="0047571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D0939A" w14:textId="77777777" w:rsidR="00094686" w:rsidRDefault="00094686" w:rsidP="00475719">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BB4C18" w14:textId="77777777" w:rsidR="00094686" w:rsidRDefault="00094686" w:rsidP="00475719">
            <w:pPr>
              <w:pStyle w:val="TAC"/>
              <w:rPr>
                <w:rFonts w:eastAsia="游明朝"/>
                <w:szCs w:val="18"/>
              </w:rPr>
            </w:pPr>
          </w:p>
        </w:tc>
      </w:tr>
      <w:tr w:rsidR="00094686" w14:paraId="56B37D64" w14:textId="77777777" w:rsidTr="00094686">
        <w:trPr>
          <w:trHeight w:val="187"/>
        </w:trPr>
        <w:tc>
          <w:tcPr>
            <w:tcW w:w="1644" w:type="dxa"/>
            <w:tcBorders>
              <w:left w:val="single" w:sz="4" w:space="0" w:color="auto"/>
              <w:bottom w:val="nil"/>
              <w:right w:val="single" w:sz="4" w:space="0" w:color="auto"/>
            </w:tcBorders>
            <w:shd w:val="clear" w:color="auto" w:fill="auto"/>
          </w:tcPr>
          <w:p w14:paraId="5291885F" w14:textId="77777777" w:rsidR="00094686" w:rsidRDefault="00094686" w:rsidP="00475719">
            <w:pPr>
              <w:pStyle w:val="TAC"/>
              <w:rPr>
                <w:szCs w:val="18"/>
                <w:lang w:eastAsia="zh-CN"/>
              </w:rPr>
            </w:pPr>
            <w:r>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34299402" w14:textId="77777777" w:rsidR="00094686" w:rsidRDefault="00094686" w:rsidP="00475719">
            <w:pPr>
              <w:pStyle w:val="TAC"/>
              <w:rPr>
                <w:szCs w:val="18"/>
                <w:lang w:val="en-US"/>
              </w:rPr>
            </w:pPr>
            <w:r>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3A1FCEFE" w14:textId="77777777" w:rsidR="00094686" w:rsidRDefault="00094686" w:rsidP="00475719">
            <w:pPr>
              <w:pStyle w:val="TAC"/>
              <w:rPr>
                <w:szCs w:val="18"/>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54BDF0"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078DF5"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DCDE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306E2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ED59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53D7C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96DF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84C8EE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C13C6A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DB9DDF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E856E5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FE744D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47E2C4"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0ED32EB5" w14:textId="77777777" w:rsidR="00094686" w:rsidRDefault="00094686" w:rsidP="00475719">
            <w:pPr>
              <w:pStyle w:val="TAC"/>
              <w:rPr>
                <w:szCs w:val="18"/>
                <w:lang w:eastAsia="zh-CN"/>
              </w:rPr>
            </w:pPr>
            <w:r>
              <w:rPr>
                <w:rFonts w:hint="eastAsia"/>
                <w:szCs w:val="18"/>
                <w:lang w:eastAsia="zh-CN"/>
              </w:rPr>
              <w:t>0</w:t>
            </w:r>
          </w:p>
        </w:tc>
      </w:tr>
      <w:tr w:rsidR="00094686" w14:paraId="6A70336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EDE428A"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AB8078"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16C81B8" w14:textId="77777777" w:rsidR="00094686" w:rsidRDefault="00094686" w:rsidP="00475719">
            <w:pPr>
              <w:pStyle w:val="TAC"/>
              <w:rPr>
                <w:szCs w:val="18"/>
                <w:lang w:val="en-US"/>
              </w:rPr>
            </w:pPr>
            <w:r>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AB928B7"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5BC92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409A6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6F8ACE"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CB53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0B130"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A266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F0399"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E9D7E7"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0C922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4FEF2F" w14:textId="77777777" w:rsidR="00094686" w:rsidRDefault="00094686" w:rsidP="0047571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997B2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B9727C4"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20DD7222" w14:textId="77777777" w:rsidR="00094686" w:rsidRDefault="00094686" w:rsidP="00475719">
            <w:pPr>
              <w:pStyle w:val="TAC"/>
              <w:rPr>
                <w:rFonts w:eastAsia="游明朝"/>
                <w:szCs w:val="18"/>
              </w:rPr>
            </w:pPr>
          </w:p>
        </w:tc>
      </w:tr>
      <w:tr w:rsidR="00094686" w14:paraId="01ED0F38" w14:textId="77777777" w:rsidTr="00094686">
        <w:trPr>
          <w:trHeight w:val="187"/>
        </w:trPr>
        <w:tc>
          <w:tcPr>
            <w:tcW w:w="1644" w:type="dxa"/>
            <w:tcBorders>
              <w:left w:val="single" w:sz="4" w:space="0" w:color="auto"/>
              <w:bottom w:val="nil"/>
              <w:right w:val="single" w:sz="4" w:space="0" w:color="auto"/>
            </w:tcBorders>
            <w:shd w:val="clear" w:color="auto" w:fill="auto"/>
          </w:tcPr>
          <w:p w14:paraId="6D71DBD3" w14:textId="77777777" w:rsidR="00094686" w:rsidRDefault="00094686" w:rsidP="00475719">
            <w:pPr>
              <w:pStyle w:val="TAC"/>
              <w:rPr>
                <w:szCs w:val="18"/>
                <w:lang w:eastAsia="zh-CN"/>
              </w:rPr>
            </w:pPr>
            <w:r>
              <w:rPr>
                <w:szCs w:val="18"/>
                <w:lang w:val="en-US"/>
              </w:rPr>
              <w:t>CA_n28A-n75A</w:t>
            </w:r>
          </w:p>
        </w:tc>
        <w:tc>
          <w:tcPr>
            <w:tcW w:w="1382" w:type="dxa"/>
            <w:tcBorders>
              <w:left w:val="single" w:sz="4" w:space="0" w:color="auto"/>
              <w:bottom w:val="nil"/>
              <w:right w:val="single" w:sz="4" w:space="0" w:color="auto"/>
            </w:tcBorders>
            <w:shd w:val="clear" w:color="auto" w:fill="auto"/>
          </w:tcPr>
          <w:p w14:paraId="440B17D3" w14:textId="77777777" w:rsidR="00094686" w:rsidRDefault="00094686" w:rsidP="00475719">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89DE253" w14:textId="77777777" w:rsidR="00094686" w:rsidRDefault="00094686" w:rsidP="00475719">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C0080D6"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5B8728"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5CD535"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6C3DA0"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5082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95AE2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6278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466D2A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7AB8F6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A95A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05AD4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3D51C6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1AFDB03"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2271C707" w14:textId="77777777" w:rsidR="00094686" w:rsidRDefault="00094686" w:rsidP="00475719">
            <w:pPr>
              <w:pStyle w:val="TAC"/>
              <w:rPr>
                <w:szCs w:val="18"/>
                <w:lang w:eastAsia="zh-CN"/>
              </w:rPr>
            </w:pPr>
            <w:r>
              <w:rPr>
                <w:rFonts w:hint="eastAsia"/>
                <w:szCs w:val="18"/>
                <w:lang w:eastAsia="zh-CN"/>
              </w:rPr>
              <w:t>0</w:t>
            </w:r>
          </w:p>
        </w:tc>
      </w:tr>
      <w:tr w:rsidR="00094686" w14:paraId="4872D1D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E6D893E"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370EAE"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1A3AFD0F" w14:textId="77777777" w:rsidR="00094686" w:rsidRDefault="00094686" w:rsidP="00475719">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40AE5BD"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1C73D5"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9462A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8B9CA"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1C6B8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55D82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2669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D37D7C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25DA3F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6911A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D801D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3CBC02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A97FF65"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42DB482" w14:textId="77777777" w:rsidR="00094686" w:rsidRDefault="00094686" w:rsidP="00475719">
            <w:pPr>
              <w:pStyle w:val="TAC"/>
              <w:rPr>
                <w:rFonts w:eastAsia="游明朝"/>
                <w:szCs w:val="18"/>
              </w:rPr>
            </w:pPr>
          </w:p>
        </w:tc>
      </w:tr>
      <w:tr w:rsidR="00094686" w14:paraId="29184A2E"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7EA080A" w14:textId="77777777" w:rsidR="00094686" w:rsidRDefault="00094686" w:rsidP="00475719">
            <w:pPr>
              <w:pStyle w:val="TAC"/>
              <w:rPr>
                <w:szCs w:val="18"/>
                <w:lang w:val="en-US"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68435207" w14:textId="77777777" w:rsidR="00094686" w:rsidRDefault="00094686" w:rsidP="00475719">
            <w:pPr>
              <w:pStyle w:val="TAC"/>
              <w:rPr>
                <w:szCs w:val="18"/>
                <w:lang w:val="en-US" w:eastAsia="zh-CN"/>
              </w:rPr>
            </w:pPr>
            <w:r>
              <w:rPr>
                <w:rFonts w:hint="eastAsia"/>
                <w:szCs w:val="18"/>
                <w:lang w:val="en-US" w:eastAsia="zh-CN"/>
              </w:rPr>
              <w:t>-</w:t>
            </w:r>
          </w:p>
        </w:tc>
        <w:tc>
          <w:tcPr>
            <w:tcW w:w="671" w:type="dxa"/>
            <w:tcBorders>
              <w:left w:val="single" w:sz="4" w:space="0" w:color="auto"/>
              <w:right w:val="single" w:sz="4" w:space="0" w:color="auto"/>
            </w:tcBorders>
          </w:tcPr>
          <w:p w14:paraId="79AED40B" w14:textId="77777777" w:rsidR="00094686" w:rsidRDefault="00094686" w:rsidP="00475719">
            <w:pPr>
              <w:pStyle w:val="TAC"/>
              <w:rPr>
                <w:szCs w:val="18"/>
                <w:lang w:val="en-US" w:eastAsia="zh-CN"/>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309B3B7"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4047E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41DC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C70421"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F63F9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FF2DA14" w14:textId="77777777" w:rsidR="00094686" w:rsidRDefault="00094686" w:rsidP="00475719">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2A4F0A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CB12A2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AA30A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319F38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A1437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6A6CF2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866D719"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7C56CD8B" w14:textId="77777777" w:rsidR="00094686" w:rsidRDefault="00094686" w:rsidP="00475719">
            <w:pPr>
              <w:pStyle w:val="TAC"/>
              <w:rPr>
                <w:szCs w:val="18"/>
                <w:lang w:eastAsia="zh-CN"/>
              </w:rPr>
            </w:pPr>
            <w:r>
              <w:rPr>
                <w:rFonts w:hint="eastAsia"/>
                <w:szCs w:val="18"/>
                <w:lang w:eastAsia="zh-CN"/>
              </w:rPr>
              <w:t>1</w:t>
            </w:r>
          </w:p>
        </w:tc>
      </w:tr>
      <w:tr w:rsidR="00094686" w14:paraId="1DA1EBF8"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3E283C8"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E6448E" w14:textId="77777777" w:rsidR="00094686" w:rsidRDefault="00094686" w:rsidP="00475719">
            <w:pPr>
              <w:pStyle w:val="TAC"/>
              <w:rPr>
                <w:szCs w:val="18"/>
                <w:lang w:val="en-US" w:eastAsia="zh-CN"/>
              </w:rPr>
            </w:pPr>
          </w:p>
        </w:tc>
        <w:tc>
          <w:tcPr>
            <w:tcW w:w="671" w:type="dxa"/>
            <w:tcBorders>
              <w:left w:val="single" w:sz="4" w:space="0" w:color="auto"/>
              <w:right w:val="single" w:sz="4" w:space="0" w:color="auto"/>
            </w:tcBorders>
          </w:tcPr>
          <w:p w14:paraId="73E0DE90" w14:textId="77777777" w:rsidR="00094686" w:rsidRDefault="00094686" w:rsidP="00475719">
            <w:pPr>
              <w:pStyle w:val="TAC"/>
              <w:rPr>
                <w:szCs w:val="18"/>
                <w:lang w:val="en-US" w:eastAsia="zh-CN"/>
              </w:rPr>
            </w:pPr>
            <w:r>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4C7387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CF0F1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83C77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880AB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F797F"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FB502BD"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36BB0B"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B2592F"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141EC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3EE06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7C0B2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C5C3C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F43150"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46148E3F" w14:textId="77777777" w:rsidR="00094686" w:rsidRDefault="00094686" w:rsidP="00475719">
            <w:pPr>
              <w:pStyle w:val="TAC"/>
              <w:rPr>
                <w:rFonts w:eastAsia="游明朝"/>
                <w:szCs w:val="18"/>
              </w:rPr>
            </w:pPr>
          </w:p>
        </w:tc>
      </w:tr>
      <w:tr w:rsidR="00094686" w14:paraId="5A801AE1" w14:textId="77777777" w:rsidTr="00094686">
        <w:trPr>
          <w:trHeight w:val="187"/>
        </w:trPr>
        <w:tc>
          <w:tcPr>
            <w:tcW w:w="1644" w:type="dxa"/>
            <w:tcBorders>
              <w:left w:val="single" w:sz="4" w:space="0" w:color="auto"/>
              <w:bottom w:val="nil"/>
              <w:right w:val="single" w:sz="4" w:space="0" w:color="auto"/>
            </w:tcBorders>
            <w:shd w:val="clear" w:color="auto" w:fill="auto"/>
          </w:tcPr>
          <w:p w14:paraId="67E63DD7" w14:textId="77777777" w:rsidR="00094686" w:rsidRDefault="00094686" w:rsidP="00475719">
            <w:pPr>
              <w:pStyle w:val="TAC"/>
              <w:rPr>
                <w:szCs w:val="18"/>
                <w:lang w:eastAsia="zh-CN"/>
              </w:rPr>
            </w:pPr>
            <w:r>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06DF5C84" w14:textId="77777777" w:rsidR="00094686" w:rsidRDefault="00094686" w:rsidP="00475719">
            <w:pPr>
              <w:pStyle w:val="TAC"/>
              <w:rPr>
                <w:szCs w:val="18"/>
                <w:lang w:val="en-US"/>
              </w:rPr>
            </w:pPr>
            <w:r>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41ECEDA6" w14:textId="77777777" w:rsidR="00094686" w:rsidRDefault="00094686" w:rsidP="00475719">
            <w:pPr>
              <w:pStyle w:val="TAC"/>
              <w:rPr>
                <w:szCs w:val="18"/>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65CDE6"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98CD2B"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03B194"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C05521"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8EAF1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F4EC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DF2C0D"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4A9A1D2"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B1F0D9"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7717C8B"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7C38D74"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4167462"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7B93E4" w14:textId="77777777" w:rsidR="00094686" w:rsidRDefault="00094686" w:rsidP="00475719">
            <w:pPr>
              <w:pStyle w:val="TAC"/>
              <w:rPr>
                <w:szCs w:val="18"/>
                <w:lang w:val="en-US"/>
              </w:rPr>
            </w:pPr>
          </w:p>
        </w:tc>
        <w:tc>
          <w:tcPr>
            <w:tcW w:w="1487" w:type="dxa"/>
            <w:tcBorders>
              <w:left w:val="single" w:sz="4" w:space="0" w:color="auto"/>
              <w:bottom w:val="nil"/>
              <w:right w:val="single" w:sz="4" w:space="0" w:color="auto"/>
            </w:tcBorders>
            <w:shd w:val="clear" w:color="auto" w:fill="auto"/>
          </w:tcPr>
          <w:p w14:paraId="6BE565D2" w14:textId="77777777" w:rsidR="00094686" w:rsidRDefault="00094686" w:rsidP="00475719">
            <w:pPr>
              <w:pStyle w:val="TAC"/>
              <w:rPr>
                <w:szCs w:val="18"/>
                <w:lang w:eastAsia="zh-CN"/>
              </w:rPr>
            </w:pPr>
            <w:r>
              <w:rPr>
                <w:rFonts w:hint="eastAsia"/>
                <w:szCs w:val="18"/>
                <w:lang w:eastAsia="zh-CN"/>
              </w:rPr>
              <w:t>0</w:t>
            </w:r>
          </w:p>
        </w:tc>
      </w:tr>
      <w:tr w:rsidR="00094686" w14:paraId="25C47B4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F9411A9"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767E1F"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2D163AC" w14:textId="77777777" w:rsidR="00094686" w:rsidRDefault="00094686" w:rsidP="00475719">
            <w:pPr>
              <w:pStyle w:val="TAC"/>
              <w:rPr>
                <w:szCs w:val="18"/>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5E9936D"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C9A38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9421BA"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3DEBDAE"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1F7F4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269B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E3753"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1D1436"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39D4A23" w14:textId="77777777" w:rsidR="00094686" w:rsidRDefault="00094686" w:rsidP="00475719">
            <w:pPr>
              <w:pStyle w:val="TAC"/>
              <w:rPr>
                <w:szCs w:val="18"/>
                <w:lang w:val="en-US"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431F77C" w14:textId="77777777" w:rsidR="00094686" w:rsidRDefault="00094686" w:rsidP="0047571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F0108F" w14:textId="77777777" w:rsidR="00094686" w:rsidRDefault="00094686" w:rsidP="00475719">
            <w:pPr>
              <w:pStyle w:val="TAC"/>
              <w:rPr>
                <w:szCs w:val="18"/>
                <w:lang w:val="en-US"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3B826D9" w14:textId="77777777" w:rsidR="00094686" w:rsidRDefault="00094686" w:rsidP="00475719">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AB73810" w14:textId="77777777" w:rsidR="00094686" w:rsidRDefault="00094686" w:rsidP="00475719">
            <w:pPr>
              <w:pStyle w:val="TAC"/>
              <w:rPr>
                <w:szCs w:val="18"/>
                <w:lang w:val="en-US"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EE8080" w14:textId="77777777" w:rsidR="00094686" w:rsidRDefault="00094686" w:rsidP="00475719">
            <w:pPr>
              <w:pStyle w:val="TAC"/>
              <w:rPr>
                <w:rFonts w:eastAsia="游明朝"/>
                <w:szCs w:val="18"/>
              </w:rPr>
            </w:pPr>
          </w:p>
        </w:tc>
      </w:tr>
      <w:tr w:rsidR="00094686" w14:paraId="0296ABD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DBB19C7" w14:textId="77777777" w:rsidR="00094686" w:rsidRDefault="00094686" w:rsidP="00475719">
            <w:pPr>
              <w:pStyle w:val="TAC"/>
              <w:rPr>
                <w:lang w:eastAsia="zh-CN"/>
              </w:rPr>
            </w:pPr>
            <w:r>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0DD8DB36" w14:textId="77777777" w:rsidR="00094686" w:rsidRDefault="00094686" w:rsidP="00475719">
            <w:pPr>
              <w:pStyle w:val="TAC"/>
              <w:rPr>
                <w:rFonts w:cs="Arial"/>
                <w:lang w:eastAsia="zh-CN"/>
              </w:rPr>
            </w:pPr>
            <w:r>
              <w:rPr>
                <w:rFonts w:cs="Arial" w:hint="eastAsia"/>
                <w:lang w:eastAsia="zh-CN"/>
              </w:rPr>
              <w:t>CA_n77(2A)</w:t>
            </w:r>
          </w:p>
          <w:p w14:paraId="535E5A18" w14:textId="77777777" w:rsidR="00094686" w:rsidRDefault="00094686" w:rsidP="00475719">
            <w:pPr>
              <w:pStyle w:val="TAC"/>
              <w:rPr>
                <w:lang w:eastAsia="zh-CN"/>
              </w:rPr>
            </w:pPr>
            <w:r>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5B31C63" w14:textId="77777777" w:rsidR="00094686" w:rsidRDefault="00094686" w:rsidP="00475719">
            <w:pPr>
              <w:pStyle w:val="TAC"/>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5501B8" w14:textId="77777777" w:rsidR="00094686" w:rsidRDefault="00094686" w:rsidP="00475719">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2FBE12"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9B844B"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EFD3A"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B55496"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AF960"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DAD8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1B6926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41B06A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BDC20D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6E3E97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07F3CA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C470A77"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4C6966B9" w14:textId="77777777" w:rsidR="00094686" w:rsidRDefault="00094686" w:rsidP="00475719">
            <w:pPr>
              <w:pStyle w:val="TAC"/>
              <w:rPr>
                <w:lang w:eastAsia="zh-CN"/>
              </w:rPr>
            </w:pPr>
            <w:r>
              <w:rPr>
                <w:rFonts w:hint="eastAsia"/>
                <w:lang w:eastAsia="zh-CN"/>
              </w:rPr>
              <w:t>0</w:t>
            </w:r>
          </w:p>
        </w:tc>
      </w:tr>
      <w:tr w:rsidR="00094686" w14:paraId="291530C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94B0868"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8E6B8D"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C0F509" w14:textId="77777777" w:rsidR="00094686" w:rsidRDefault="00094686" w:rsidP="00475719">
            <w:pPr>
              <w:pStyle w:val="TAC"/>
              <w:rPr>
                <w:lang w:val="en-US"/>
              </w:rPr>
            </w:pPr>
            <w:r>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5D853B00" w14:textId="77777777" w:rsidR="00094686" w:rsidRDefault="00094686" w:rsidP="00475719">
            <w:pPr>
              <w:pStyle w:val="TAC"/>
              <w:rPr>
                <w:rFonts w:eastAsia="游明朝"/>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B355BF2" w14:textId="77777777" w:rsidR="00094686" w:rsidRDefault="00094686" w:rsidP="00475719">
            <w:pPr>
              <w:pStyle w:val="TAC"/>
              <w:rPr>
                <w:rFonts w:eastAsia="游明朝"/>
              </w:rPr>
            </w:pPr>
          </w:p>
        </w:tc>
      </w:tr>
      <w:tr w:rsidR="00094686" w14:paraId="57DFB5C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CFDF2CE" w14:textId="77777777" w:rsidR="00094686" w:rsidRDefault="00094686" w:rsidP="00475719">
            <w:pPr>
              <w:pStyle w:val="TAC"/>
              <w:rPr>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5588382" w14:textId="77777777" w:rsidR="00094686" w:rsidRDefault="00094686" w:rsidP="00475719">
            <w:pPr>
              <w:pStyle w:val="TAC"/>
              <w:rPr>
                <w:lang w:val="en-US"/>
              </w:rPr>
            </w:pPr>
            <w:r>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FB9CE52" w14:textId="77777777" w:rsidR="00094686" w:rsidRDefault="00094686" w:rsidP="00475719">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262CED31"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943CA1"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E6BF6F"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4AE215"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D03AE3"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FE896"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A9F5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9FF356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EAF983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170396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955C9D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B2D8FF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DF862B9"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6CF0404D" w14:textId="77777777" w:rsidR="00094686" w:rsidRDefault="00094686" w:rsidP="00475719">
            <w:pPr>
              <w:pStyle w:val="TAC"/>
              <w:rPr>
                <w:lang w:eastAsia="zh-CN"/>
              </w:rPr>
            </w:pPr>
            <w:r>
              <w:rPr>
                <w:rFonts w:hint="eastAsia"/>
                <w:lang w:eastAsia="zh-CN"/>
              </w:rPr>
              <w:t>0</w:t>
            </w:r>
          </w:p>
        </w:tc>
      </w:tr>
      <w:tr w:rsidR="00094686" w14:paraId="5FE8EFF6"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C4E1546"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A92E0D2"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FC78938" w14:textId="77777777" w:rsidR="00094686" w:rsidRDefault="00094686" w:rsidP="00475719">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4E7F445"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192ED7C"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AD6F9B"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9F8B0B"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A5DC12"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8656C"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7B3A1"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307B3" w14:textId="77777777" w:rsidR="00094686" w:rsidRDefault="00094686" w:rsidP="00475719">
            <w:pPr>
              <w:pStyle w:val="TAC"/>
              <w:rPr>
                <w:lang w:eastAsia="zh-CN"/>
              </w:rPr>
            </w:pPr>
            <w:r>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9B1A33" w14:textId="77777777" w:rsidR="00094686" w:rsidRDefault="00094686" w:rsidP="00475719">
            <w:pPr>
              <w:pStyle w:val="TAC"/>
              <w:rPr>
                <w:lang w:eastAsia="zh-CN"/>
              </w:rPr>
            </w:pPr>
            <w:r>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48C48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1A8837A" w14:textId="77777777" w:rsidR="00094686" w:rsidRDefault="00094686" w:rsidP="00475719">
            <w:pPr>
              <w:pStyle w:val="TAC"/>
              <w:rPr>
                <w:lang w:eastAsia="zh-CN"/>
              </w:rPr>
            </w:pPr>
            <w:r>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C8B2B8" w14:textId="77777777" w:rsidR="00094686" w:rsidRDefault="00094686" w:rsidP="00475719">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7CF6B0" w14:textId="77777777" w:rsidR="00094686" w:rsidRDefault="00094686" w:rsidP="00475719">
            <w:pPr>
              <w:pStyle w:val="TAC"/>
              <w:rPr>
                <w:lang w:eastAsia="zh-CN"/>
              </w:rPr>
            </w:pPr>
            <w:r>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310A077" w14:textId="77777777" w:rsidR="00094686" w:rsidRDefault="00094686" w:rsidP="00475719">
            <w:pPr>
              <w:pStyle w:val="TAC"/>
              <w:rPr>
                <w:rFonts w:eastAsia="游明朝"/>
              </w:rPr>
            </w:pPr>
          </w:p>
        </w:tc>
      </w:tr>
      <w:tr w:rsidR="00094686" w14:paraId="45B55886"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64A9E97"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7B2C1BF"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BFB3C0" w14:textId="77777777" w:rsidR="00094686" w:rsidRDefault="00094686" w:rsidP="00475719">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185F8DDE" w14:textId="77777777" w:rsidR="00094686" w:rsidRDefault="00094686" w:rsidP="00475719">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D22B35"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D05484"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4711A3"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7C7135"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0FD3AB"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384A04"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7C882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80B84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97F43"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6040B86"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3AF9E1"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9123A7"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C117B55" w14:textId="77777777" w:rsidR="00094686" w:rsidRDefault="00094686" w:rsidP="00475719">
            <w:pPr>
              <w:pStyle w:val="TAC"/>
              <w:rPr>
                <w:rFonts w:eastAsia="游明朝"/>
              </w:rPr>
            </w:pPr>
            <w:r>
              <w:rPr>
                <w:rFonts w:hint="eastAsia"/>
                <w:lang w:val="en-US" w:eastAsia="zh-CN"/>
              </w:rPr>
              <w:t>1</w:t>
            </w:r>
          </w:p>
        </w:tc>
      </w:tr>
      <w:tr w:rsidR="00094686" w14:paraId="3C99919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911F534"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8B4A5"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36CEE0" w14:textId="77777777" w:rsidR="00094686" w:rsidRDefault="00094686" w:rsidP="00475719">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1AB0BF0"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29F5E89B"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E9522E"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02A0AD"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DAF140"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660D5F"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1BEFB9"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C84993"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BB5D2D"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F259D8" w14:textId="77777777" w:rsidR="00094686" w:rsidRDefault="00094686" w:rsidP="00475719">
            <w:pPr>
              <w:pStyle w:val="TAC"/>
              <w:rPr>
                <w:rFonts w:eastAsia="游明朝"/>
              </w:rPr>
            </w:pPr>
            <w:r>
              <w:rPr>
                <w:rFonts w:eastAsia="游明朝"/>
              </w:rPr>
              <w:t>70</w:t>
            </w:r>
          </w:p>
        </w:tc>
        <w:tc>
          <w:tcPr>
            <w:tcW w:w="672" w:type="dxa"/>
            <w:tcBorders>
              <w:top w:val="single" w:sz="4" w:space="0" w:color="auto"/>
              <w:left w:val="single" w:sz="4" w:space="0" w:color="auto"/>
              <w:bottom w:val="single" w:sz="4" w:space="0" w:color="auto"/>
              <w:right w:val="single" w:sz="4" w:space="0" w:color="auto"/>
            </w:tcBorders>
          </w:tcPr>
          <w:p w14:paraId="646D8CC8"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BEC246" w14:textId="77777777" w:rsidR="00094686" w:rsidRDefault="00094686" w:rsidP="00475719">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2FEDAC"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BD84B8" w14:textId="77777777" w:rsidR="00094686" w:rsidRDefault="00094686" w:rsidP="00475719">
            <w:pPr>
              <w:pStyle w:val="TAC"/>
              <w:rPr>
                <w:rFonts w:eastAsia="游明朝"/>
              </w:rPr>
            </w:pPr>
          </w:p>
        </w:tc>
      </w:tr>
      <w:tr w:rsidR="00094686" w14:paraId="1715BEEC"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A73F6CB" w14:textId="77777777" w:rsidR="00094686" w:rsidRDefault="00094686" w:rsidP="0047571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7DCFC3E0" w14:textId="77777777" w:rsidR="00094686" w:rsidRDefault="00094686" w:rsidP="00475719">
            <w:pPr>
              <w:pStyle w:val="TAC"/>
              <w:rPr>
                <w:rFonts w:cs="Arial"/>
                <w:lang w:eastAsia="zh-CN"/>
              </w:rPr>
            </w:pPr>
            <w:r>
              <w:rPr>
                <w:rFonts w:cs="Arial" w:hint="eastAsia"/>
                <w:lang w:eastAsia="zh-CN"/>
              </w:rPr>
              <w:t>CA_n78(2A)</w:t>
            </w:r>
          </w:p>
          <w:p w14:paraId="269A6B6D" w14:textId="77777777" w:rsidR="00094686" w:rsidRDefault="00094686" w:rsidP="0047571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0D18029A" w14:textId="77777777" w:rsidR="00094686" w:rsidRDefault="00094686" w:rsidP="00475719">
            <w:pPr>
              <w:pStyle w:val="TAC"/>
              <w:rPr>
                <w:lang w:val="en-US" w:eastAsia="zh-CN"/>
              </w:rPr>
            </w:pPr>
            <w:r>
              <w:rPr>
                <w:rFonts w:cs="Arial"/>
                <w:lang w:val="fr-FR" w:eastAsia="zh-CN"/>
              </w:rPr>
              <w:t>n</w:t>
            </w:r>
            <w:r>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6D2884CA"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7B3816"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2383D4"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851BB4"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4B15E"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953771"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CD12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D709C9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434E58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C56A31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2BB9FE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2F1D54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290E541"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3BB7D93D" w14:textId="77777777" w:rsidR="00094686" w:rsidRDefault="00094686" w:rsidP="00475719">
            <w:pPr>
              <w:pStyle w:val="TAC"/>
              <w:rPr>
                <w:lang w:eastAsia="zh-CN"/>
              </w:rPr>
            </w:pPr>
            <w:r>
              <w:rPr>
                <w:rFonts w:hint="eastAsia"/>
                <w:lang w:eastAsia="zh-CN"/>
              </w:rPr>
              <w:t>0</w:t>
            </w:r>
          </w:p>
        </w:tc>
      </w:tr>
      <w:tr w:rsidR="00094686" w14:paraId="6DAB79D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A1B55"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075D2E"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E6442" w14:textId="77777777" w:rsidR="00094686" w:rsidRDefault="00094686" w:rsidP="00475719">
            <w:pPr>
              <w:pStyle w:val="TAC"/>
              <w:rPr>
                <w:lang w:val="en-US" w:eastAsia="zh-CN"/>
              </w:rPr>
            </w:pPr>
            <w:r>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30A91ACF" w14:textId="77777777" w:rsidR="00094686" w:rsidRDefault="00094686" w:rsidP="00475719">
            <w:pPr>
              <w:pStyle w:val="TAC"/>
              <w:rPr>
                <w:rFonts w:eastAsia="游明朝"/>
              </w:rPr>
            </w:pPr>
            <w:r>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2764114" w14:textId="77777777" w:rsidR="00094686" w:rsidRDefault="00094686" w:rsidP="00475719">
            <w:pPr>
              <w:pStyle w:val="TAC"/>
              <w:rPr>
                <w:rFonts w:eastAsia="游明朝"/>
              </w:rPr>
            </w:pPr>
          </w:p>
        </w:tc>
      </w:tr>
      <w:tr w:rsidR="00094686" w14:paraId="04E3FF5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66E7503" w14:textId="77777777" w:rsidR="00094686" w:rsidRDefault="00094686" w:rsidP="00475719">
            <w:pPr>
              <w:pStyle w:val="TAC"/>
              <w:rPr>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68BE59B" w14:textId="77777777" w:rsidR="00094686" w:rsidRDefault="00094686" w:rsidP="00475719">
            <w:pPr>
              <w:pStyle w:val="TAC"/>
              <w:rPr>
                <w:lang w:val="en-US"/>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FF44C44" w14:textId="77777777" w:rsidR="00094686" w:rsidRDefault="00094686" w:rsidP="00475719">
            <w:pPr>
              <w:pStyle w:val="TAC"/>
              <w:rPr>
                <w:lang w:val="en-US"/>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A1EA831"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273153"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9C089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C02F8C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90EB54C"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4DF7A2"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1BF3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FB1981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B25896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A14C10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93D30F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B8D036C"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BC911FD"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5BC3E2E3" w14:textId="77777777" w:rsidR="00094686" w:rsidRDefault="00094686" w:rsidP="00475719">
            <w:pPr>
              <w:pStyle w:val="TAC"/>
              <w:rPr>
                <w:lang w:eastAsia="zh-CN"/>
              </w:rPr>
            </w:pPr>
            <w:r>
              <w:rPr>
                <w:rFonts w:hint="eastAsia"/>
                <w:lang w:eastAsia="zh-CN"/>
              </w:rPr>
              <w:t>0</w:t>
            </w:r>
          </w:p>
        </w:tc>
      </w:tr>
      <w:tr w:rsidR="00094686" w14:paraId="30A01BFF"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9C7CDDA"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0F9D7"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ED7830" w14:textId="77777777" w:rsidR="00094686" w:rsidRDefault="00094686" w:rsidP="00475719">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7287D10"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52AE6B"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FA3662"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051CA6"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28FE59"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B26157"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D2B9C" w14:textId="77777777" w:rsidR="00094686" w:rsidRDefault="00094686" w:rsidP="00475719">
            <w:pPr>
              <w:pStyle w:val="TAC"/>
              <w:rPr>
                <w:lang w:eastAsia="zh-CN"/>
              </w:rPr>
            </w:pPr>
            <w:r>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8ED3D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460D21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1689C0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53703C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A97A79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705AA65"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4F66AA4D" w14:textId="77777777" w:rsidR="00094686" w:rsidRDefault="00094686" w:rsidP="00475719">
            <w:pPr>
              <w:pStyle w:val="TAC"/>
              <w:rPr>
                <w:rFonts w:eastAsia="游明朝"/>
              </w:rPr>
            </w:pPr>
          </w:p>
        </w:tc>
      </w:tr>
      <w:tr w:rsidR="00094686" w14:paraId="1A6D3AF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95EDF2E"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7A49D83"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13B6E1A" w14:textId="77777777" w:rsidR="00094686" w:rsidRDefault="00094686" w:rsidP="00475719">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FFBA82B" w14:textId="77777777" w:rsidR="00094686" w:rsidRDefault="00094686" w:rsidP="00475719">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6F79D2"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A1656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BBDA7E"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B9BE8E"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D042EC"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442F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A98812"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8D5F6E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36EBA8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9F61A5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15C706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250736F" w14:textId="77777777" w:rsidR="00094686" w:rsidRDefault="00094686" w:rsidP="00475719">
            <w:pPr>
              <w:pStyle w:val="TAC"/>
              <w:rPr>
                <w:rFonts w:eastAsia="游明朝"/>
              </w:rPr>
            </w:pPr>
          </w:p>
        </w:tc>
        <w:tc>
          <w:tcPr>
            <w:tcW w:w="1487" w:type="dxa"/>
            <w:tcBorders>
              <w:top w:val="nil"/>
              <w:left w:val="single" w:sz="4" w:space="0" w:color="auto"/>
              <w:bottom w:val="nil"/>
              <w:right w:val="single" w:sz="4" w:space="0" w:color="auto"/>
            </w:tcBorders>
            <w:shd w:val="clear" w:color="auto" w:fill="auto"/>
          </w:tcPr>
          <w:p w14:paraId="236951A0" w14:textId="77777777" w:rsidR="00094686" w:rsidRDefault="00094686" w:rsidP="00475719">
            <w:pPr>
              <w:pStyle w:val="TAC"/>
              <w:rPr>
                <w:rFonts w:eastAsia="游明朝"/>
              </w:rPr>
            </w:pPr>
            <w:r>
              <w:rPr>
                <w:rFonts w:hint="eastAsia"/>
                <w:lang w:val="en-US" w:eastAsia="zh-CN"/>
              </w:rPr>
              <w:t>1</w:t>
            </w:r>
          </w:p>
        </w:tc>
      </w:tr>
      <w:tr w:rsidR="00094686" w14:paraId="402715A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B7C1FBF"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DAD28F"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CC6847" w14:textId="77777777" w:rsidR="00094686" w:rsidRDefault="00094686" w:rsidP="00475719">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8C94BB3" w14:textId="77777777" w:rsidR="00094686" w:rsidRDefault="00094686" w:rsidP="00475719">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69FF0C"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A5437"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2D8830"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CE7AD8"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4B8F67"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94194"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E5987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016F4EF"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BBF374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1B8C9C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921C478"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F7AD5A8"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5663725C" w14:textId="77777777" w:rsidR="00094686" w:rsidRDefault="00094686" w:rsidP="00475719">
            <w:pPr>
              <w:pStyle w:val="TAC"/>
              <w:rPr>
                <w:rFonts w:eastAsia="游明朝"/>
              </w:rPr>
            </w:pPr>
          </w:p>
        </w:tc>
      </w:tr>
      <w:tr w:rsidR="00094686" w14:paraId="70BBF1ED"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6768687" w14:textId="77777777" w:rsidR="00094686" w:rsidRDefault="00094686" w:rsidP="00475719">
            <w:pPr>
              <w:pStyle w:val="TAC"/>
              <w:rPr>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C13C13B" w14:textId="77777777" w:rsidR="00094686" w:rsidRDefault="00094686" w:rsidP="00475719">
            <w:pPr>
              <w:pStyle w:val="TAC"/>
              <w:rPr>
                <w:szCs w:val="18"/>
                <w:lang w:val="en-US" w:eastAsia="zh-CN"/>
              </w:rPr>
            </w:pPr>
            <w:r>
              <w:rPr>
                <w:szCs w:val="18"/>
                <w:lang w:val="en-US" w:eastAsia="zh-CN"/>
              </w:rPr>
              <w:t>-</w:t>
            </w:r>
          </w:p>
        </w:tc>
        <w:tc>
          <w:tcPr>
            <w:tcW w:w="671" w:type="dxa"/>
            <w:tcBorders>
              <w:top w:val="single" w:sz="4" w:space="0" w:color="auto"/>
              <w:left w:val="single" w:sz="4" w:space="0" w:color="auto"/>
              <w:right w:val="single" w:sz="4" w:space="0" w:color="auto"/>
            </w:tcBorders>
          </w:tcPr>
          <w:p w14:paraId="1CE8EC9F" w14:textId="77777777" w:rsidR="00094686" w:rsidRDefault="00094686" w:rsidP="00475719">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2ECA50BA"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87B58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4CD51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D97984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BA2CE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5A0BA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D450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CD1A9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881196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BB8270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2BE5AF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BB46F4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1DBD73"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13F9C9B5" w14:textId="77777777" w:rsidR="00094686" w:rsidRDefault="00094686" w:rsidP="00475719">
            <w:pPr>
              <w:pStyle w:val="TAC"/>
              <w:rPr>
                <w:szCs w:val="18"/>
                <w:lang w:val="en-US" w:eastAsia="zh-CN"/>
              </w:rPr>
            </w:pPr>
            <w:r>
              <w:rPr>
                <w:rFonts w:hint="eastAsia"/>
                <w:szCs w:val="18"/>
                <w:lang w:val="en-US" w:eastAsia="zh-CN"/>
              </w:rPr>
              <w:t>0</w:t>
            </w:r>
          </w:p>
        </w:tc>
      </w:tr>
      <w:tr w:rsidR="00094686" w14:paraId="1B3CB28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53D14BE" w14:textId="77777777" w:rsidR="00094686" w:rsidRDefault="00094686" w:rsidP="0047571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351C2C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2A9E240" w14:textId="77777777" w:rsidR="00094686" w:rsidRDefault="00094686" w:rsidP="00475719">
            <w:pPr>
              <w:pStyle w:val="TAC"/>
              <w:rPr>
                <w:szCs w:val="18"/>
                <w:lang w:val="fi-FI" w:eastAsia="ja-JP"/>
              </w:rPr>
            </w:pPr>
            <w:r>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A596D31" w14:textId="77777777" w:rsidR="00094686" w:rsidRDefault="00094686" w:rsidP="00475719">
            <w:pPr>
              <w:pStyle w:val="TAC"/>
              <w:rPr>
                <w:rFonts w:eastAsia="游明朝"/>
                <w:szCs w:val="18"/>
              </w:rPr>
            </w:pPr>
            <w:r>
              <w:rPr>
                <w:rFonts w:eastAsia="游明朝"/>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3BED6A2" w14:textId="77777777" w:rsidR="00094686" w:rsidRDefault="00094686" w:rsidP="00475719">
            <w:pPr>
              <w:pStyle w:val="TAC"/>
              <w:rPr>
                <w:szCs w:val="18"/>
                <w:lang w:val="en-US" w:eastAsia="zh-CN"/>
              </w:rPr>
            </w:pPr>
          </w:p>
        </w:tc>
      </w:tr>
      <w:tr w:rsidR="00094686" w14:paraId="0D72D593"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029AEA26" w14:textId="77777777" w:rsidR="00094686" w:rsidRDefault="00094686" w:rsidP="00475719">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0C157140" w14:textId="77777777" w:rsidR="00094686" w:rsidRDefault="00094686" w:rsidP="00475719">
            <w:pPr>
              <w:pStyle w:val="TAC"/>
              <w:rPr>
                <w:szCs w:val="18"/>
                <w:lang w:val="en-US" w:eastAsia="zh-CN"/>
              </w:rPr>
            </w:pPr>
            <w:r>
              <w:rPr>
                <w:szCs w:val="18"/>
                <w:lang w:val="en-US" w:eastAsia="zh-CN"/>
              </w:rPr>
              <w:t>-</w:t>
            </w:r>
          </w:p>
        </w:tc>
        <w:tc>
          <w:tcPr>
            <w:tcW w:w="671" w:type="dxa"/>
            <w:tcBorders>
              <w:top w:val="single" w:sz="4" w:space="0" w:color="auto"/>
              <w:left w:val="single" w:sz="4" w:space="0" w:color="auto"/>
              <w:right w:val="single" w:sz="4" w:space="0" w:color="auto"/>
            </w:tcBorders>
          </w:tcPr>
          <w:p w14:paraId="2DA655A2" w14:textId="77777777" w:rsidR="00094686" w:rsidRDefault="00094686" w:rsidP="00475719">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12FE6DB"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B8474D"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9407C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EFB169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19F5D2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C56C0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CDE74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72DE14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298A1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A3478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FC089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E18C8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D9C9F3"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0C25491F" w14:textId="77777777" w:rsidR="00094686" w:rsidRDefault="00094686" w:rsidP="00475719">
            <w:pPr>
              <w:pStyle w:val="TAC"/>
              <w:rPr>
                <w:szCs w:val="18"/>
                <w:lang w:val="en-US" w:eastAsia="zh-CN"/>
              </w:rPr>
            </w:pPr>
            <w:r>
              <w:rPr>
                <w:rFonts w:hint="eastAsia"/>
                <w:szCs w:val="18"/>
                <w:lang w:val="en-US" w:eastAsia="zh-CN"/>
              </w:rPr>
              <w:t>0</w:t>
            </w:r>
          </w:p>
        </w:tc>
      </w:tr>
      <w:tr w:rsidR="00094686" w14:paraId="378F6ED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9781B6F"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FC1192F"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DF01232" w14:textId="77777777" w:rsidR="00094686" w:rsidRDefault="00094686" w:rsidP="00475719">
            <w:pPr>
              <w:pStyle w:val="TAC"/>
              <w:rPr>
                <w:szCs w:val="18"/>
                <w:lang w:val="en-US" w:eastAsia="zh-CN"/>
              </w:rPr>
            </w:pPr>
            <w:r>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DF6ADC7" w14:textId="77777777" w:rsidR="00094686" w:rsidRDefault="00094686" w:rsidP="00475719">
            <w:pPr>
              <w:pStyle w:val="TAC"/>
              <w:rPr>
                <w:rFonts w:eastAsia="游明朝"/>
                <w:szCs w:val="18"/>
              </w:rPr>
            </w:pPr>
            <w:r>
              <w:rPr>
                <w:rFonts w:eastAsia="游明朝"/>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758C2E" w14:textId="77777777" w:rsidR="00094686" w:rsidRDefault="00094686" w:rsidP="00475719">
            <w:pPr>
              <w:pStyle w:val="TAC"/>
              <w:rPr>
                <w:szCs w:val="18"/>
                <w:lang w:val="en-US" w:eastAsia="zh-CN"/>
              </w:rPr>
            </w:pPr>
          </w:p>
        </w:tc>
      </w:tr>
      <w:tr w:rsidR="00094686" w14:paraId="1EC78C9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49D104B"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86D85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25C225" w14:textId="77777777" w:rsidR="00094686" w:rsidRDefault="00094686" w:rsidP="00475719">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B95BEAF" w14:textId="77777777" w:rsidR="00094686" w:rsidRDefault="00094686" w:rsidP="00475719">
            <w:pPr>
              <w:pStyle w:val="TAC"/>
              <w:rPr>
                <w:rFonts w:eastAsia="游明朝"/>
                <w:szCs w:val="18"/>
                <w:lang w:val="en-US"/>
              </w:rPr>
            </w:pPr>
            <w:r>
              <w:rPr>
                <w:rFonts w:eastAsia="游明朝"/>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3AC13716" w14:textId="77777777" w:rsidR="00094686" w:rsidRDefault="00094686" w:rsidP="00475719">
            <w:pPr>
              <w:pStyle w:val="TAC"/>
              <w:rPr>
                <w:rFonts w:eastAsia="游明朝"/>
                <w:szCs w:val="18"/>
                <w:lang w:val="en-US"/>
              </w:rPr>
            </w:pPr>
            <w:r>
              <w:rPr>
                <w:rFonts w:eastAsia="游明朝"/>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216B160B"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396FAD"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7E04DB"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8D2A8F" w14:textId="77777777" w:rsidR="00094686" w:rsidRDefault="00094686" w:rsidP="00475719">
            <w:pPr>
              <w:pStyle w:val="TAC"/>
              <w:rPr>
                <w:rFonts w:eastAsia="游明朝"/>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A6AA75"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E623AC"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F336CF"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8A54F3"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E9DF7E"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2FD04B" w14:textId="77777777" w:rsidR="00094686" w:rsidRDefault="00094686" w:rsidP="00475719">
            <w:pPr>
              <w:pStyle w:val="TAC"/>
              <w:rPr>
                <w:rFonts w:eastAsia="游明朝"/>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56C02F" w14:textId="77777777" w:rsidR="00094686" w:rsidRDefault="00094686" w:rsidP="00475719">
            <w:pPr>
              <w:pStyle w:val="TAC"/>
              <w:rPr>
                <w:rFonts w:eastAsia="游明朝"/>
                <w:szCs w:val="18"/>
                <w:lang w:val="en-US"/>
              </w:rPr>
            </w:pPr>
          </w:p>
        </w:tc>
        <w:tc>
          <w:tcPr>
            <w:tcW w:w="1487" w:type="dxa"/>
            <w:tcBorders>
              <w:top w:val="nil"/>
              <w:left w:val="single" w:sz="4" w:space="0" w:color="auto"/>
              <w:bottom w:val="nil"/>
              <w:right w:val="single" w:sz="4" w:space="0" w:color="auto"/>
            </w:tcBorders>
            <w:shd w:val="clear" w:color="auto" w:fill="auto"/>
          </w:tcPr>
          <w:p w14:paraId="7917BD56" w14:textId="77777777" w:rsidR="00094686" w:rsidRDefault="00094686" w:rsidP="00475719">
            <w:pPr>
              <w:pStyle w:val="TAC"/>
              <w:rPr>
                <w:szCs w:val="18"/>
                <w:lang w:val="en-US" w:eastAsia="zh-CN"/>
              </w:rPr>
            </w:pPr>
            <w:r>
              <w:rPr>
                <w:rFonts w:hint="eastAsia"/>
                <w:szCs w:val="18"/>
                <w:lang w:val="en-US" w:eastAsia="zh-CN"/>
              </w:rPr>
              <w:t>1</w:t>
            </w:r>
          </w:p>
        </w:tc>
      </w:tr>
      <w:tr w:rsidR="00094686" w14:paraId="5D362298"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982E6"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CFB00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4A1141F" w14:textId="77777777" w:rsidR="00094686" w:rsidRDefault="00094686" w:rsidP="00475719">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28DD4B6" w14:textId="77777777" w:rsidR="00094686" w:rsidRDefault="00094686" w:rsidP="00475719">
            <w:pPr>
              <w:pStyle w:val="TAC"/>
              <w:rPr>
                <w:rFonts w:eastAsia="游明朝"/>
                <w:szCs w:val="18"/>
                <w:lang w:val="en-US"/>
              </w:rPr>
            </w:pPr>
            <w:r>
              <w:rPr>
                <w:rFonts w:eastAsia="游明朝"/>
                <w:szCs w:val="18"/>
                <w:lang w:val="en-US"/>
              </w:rPr>
              <w:t xml:space="preserve">See CA_n66(2A) Bandwidth Combination Set </w:t>
            </w:r>
            <w:r>
              <w:rPr>
                <w:rFonts w:hint="eastAsia"/>
                <w:szCs w:val="18"/>
                <w:lang w:val="en-US" w:eastAsia="zh-CN"/>
              </w:rPr>
              <w:t>1</w:t>
            </w:r>
            <w:r>
              <w:rPr>
                <w:rFonts w:eastAsia="游明朝"/>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66260FB9" w14:textId="77777777" w:rsidR="00094686" w:rsidRDefault="00094686" w:rsidP="00475719">
            <w:pPr>
              <w:pStyle w:val="TAC"/>
              <w:rPr>
                <w:szCs w:val="18"/>
                <w:lang w:val="en-US" w:eastAsia="zh-CN"/>
              </w:rPr>
            </w:pPr>
          </w:p>
        </w:tc>
      </w:tr>
      <w:tr w:rsidR="00094686" w14:paraId="345CA8BD" w14:textId="77777777" w:rsidTr="00094686">
        <w:trPr>
          <w:trHeight w:val="187"/>
        </w:trPr>
        <w:tc>
          <w:tcPr>
            <w:tcW w:w="1644" w:type="dxa"/>
            <w:tcBorders>
              <w:left w:val="single" w:sz="4" w:space="0" w:color="auto"/>
              <w:bottom w:val="nil"/>
              <w:right w:val="single" w:sz="4" w:space="0" w:color="auto"/>
            </w:tcBorders>
            <w:shd w:val="clear" w:color="auto" w:fill="auto"/>
          </w:tcPr>
          <w:p w14:paraId="00D9FAC3" w14:textId="77777777" w:rsidR="00094686" w:rsidRDefault="00094686" w:rsidP="0047571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4575C0A3" w14:textId="77777777" w:rsidR="00094686" w:rsidRDefault="00094686" w:rsidP="00475719">
            <w:pPr>
              <w:pStyle w:val="TAC"/>
              <w:rPr>
                <w:szCs w:val="18"/>
                <w:lang w:val="en-US"/>
              </w:rPr>
            </w:pPr>
            <w:r>
              <w:rPr>
                <w:szCs w:val="18"/>
                <w:lang w:val="en-US" w:eastAsia="zh-CN"/>
              </w:rPr>
              <w:t>-</w:t>
            </w:r>
          </w:p>
        </w:tc>
        <w:tc>
          <w:tcPr>
            <w:tcW w:w="671" w:type="dxa"/>
            <w:tcBorders>
              <w:left w:val="single" w:sz="4" w:space="0" w:color="auto"/>
              <w:bottom w:val="single" w:sz="4" w:space="0" w:color="auto"/>
              <w:right w:val="single" w:sz="4" w:space="0" w:color="auto"/>
            </w:tcBorders>
          </w:tcPr>
          <w:p w14:paraId="516C1717" w14:textId="77777777" w:rsidR="00094686" w:rsidRDefault="00094686" w:rsidP="00475719">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ABEA58C"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E1BDA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6A38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2CAB1E"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AD6A8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D761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84C8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6C16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AC0A0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0A9B7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8FA2E8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0D7707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4018DDE"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2AAC704B" w14:textId="77777777" w:rsidR="00094686" w:rsidRDefault="00094686" w:rsidP="00475719">
            <w:pPr>
              <w:pStyle w:val="TAC"/>
              <w:rPr>
                <w:szCs w:val="18"/>
                <w:lang w:eastAsia="zh-CN"/>
              </w:rPr>
            </w:pPr>
            <w:r>
              <w:rPr>
                <w:rFonts w:hint="eastAsia"/>
                <w:szCs w:val="18"/>
                <w:lang w:eastAsia="zh-CN"/>
              </w:rPr>
              <w:t>0</w:t>
            </w:r>
          </w:p>
        </w:tc>
      </w:tr>
      <w:tr w:rsidR="00094686" w14:paraId="647E687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1C23D0A"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AC956D"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EED6CE9" w14:textId="77777777" w:rsidR="00094686" w:rsidRDefault="00094686" w:rsidP="00475719">
            <w:pPr>
              <w:pStyle w:val="TAC"/>
              <w:rPr>
                <w:szCs w:val="18"/>
                <w:lang w:val="en-US"/>
              </w:rPr>
            </w:pPr>
            <w:r>
              <w:rPr>
                <w:rFonts w:hint="eastAsia"/>
                <w:szCs w:val="18"/>
                <w:lang w:val="en-US" w:eastAsia="zh-CN"/>
              </w:rPr>
              <w:t>n</w:t>
            </w:r>
            <w:r>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3577F94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37322"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84C4BA"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7C0A8F" w14:textId="77777777" w:rsidR="00094686" w:rsidRDefault="00094686" w:rsidP="0047571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ADD483" w14:textId="77777777" w:rsidR="00094686" w:rsidRDefault="00094686" w:rsidP="0047571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7BE60C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3C58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0DAE7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EAC1E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51E91D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CEB34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4C0D5D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D90069"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03F18B6C" w14:textId="77777777" w:rsidR="00094686" w:rsidRDefault="00094686" w:rsidP="00475719">
            <w:pPr>
              <w:pStyle w:val="TAC"/>
              <w:rPr>
                <w:rFonts w:eastAsia="游明朝"/>
                <w:szCs w:val="18"/>
              </w:rPr>
            </w:pPr>
          </w:p>
        </w:tc>
      </w:tr>
      <w:tr w:rsidR="00094686" w14:paraId="3E4173C6" w14:textId="77777777" w:rsidTr="00094686">
        <w:trPr>
          <w:trHeight w:val="187"/>
        </w:trPr>
        <w:tc>
          <w:tcPr>
            <w:tcW w:w="1644" w:type="dxa"/>
            <w:tcBorders>
              <w:left w:val="single" w:sz="4" w:space="0" w:color="auto"/>
              <w:bottom w:val="nil"/>
              <w:right w:val="single" w:sz="4" w:space="0" w:color="auto"/>
            </w:tcBorders>
            <w:shd w:val="clear" w:color="auto" w:fill="auto"/>
          </w:tcPr>
          <w:p w14:paraId="607A0926" w14:textId="77777777" w:rsidR="00094686" w:rsidRDefault="00094686" w:rsidP="00475719">
            <w:pPr>
              <w:pStyle w:val="TAC"/>
              <w:rPr>
                <w:szCs w:val="18"/>
                <w:lang w:eastAsia="zh-CN"/>
              </w:rPr>
            </w:pPr>
            <w:r>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4BDDCEF" w14:textId="77777777" w:rsidR="00094686" w:rsidRDefault="00094686" w:rsidP="00475719">
            <w:pPr>
              <w:pStyle w:val="TAC"/>
              <w:rPr>
                <w:szCs w:val="18"/>
                <w:lang w:val="en-US"/>
              </w:rPr>
            </w:pPr>
            <w:r>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42D18667" w14:textId="77777777" w:rsidR="00094686" w:rsidRDefault="00094686" w:rsidP="00475719">
            <w:pPr>
              <w:pStyle w:val="TAC"/>
              <w:rPr>
                <w:szCs w:val="18"/>
                <w:lang w:val="en-US"/>
              </w:rPr>
            </w:pPr>
            <w:r>
              <w:rPr>
                <w:rFonts w:eastAsia="游明朝"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B1E057D"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C59814"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6800EC"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F82669"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E691B0" w14:textId="77777777" w:rsidR="00094686" w:rsidRDefault="00094686" w:rsidP="004757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66FFD67" w14:textId="77777777" w:rsidR="00094686" w:rsidRDefault="00094686" w:rsidP="00475719">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71594AE8"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99B951B"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0B3D2CC"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DAAB977"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99A16E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76C409A"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EF73AC0"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0D959352" w14:textId="77777777" w:rsidR="00094686" w:rsidRDefault="00094686" w:rsidP="00475719">
            <w:pPr>
              <w:pStyle w:val="TAC"/>
              <w:rPr>
                <w:szCs w:val="18"/>
                <w:lang w:eastAsia="zh-CN"/>
              </w:rPr>
            </w:pPr>
            <w:r>
              <w:rPr>
                <w:rFonts w:hint="eastAsia"/>
                <w:szCs w:val="18"/>
                <w:lang w:eastAsia="zh-CN"/>
              </w:rPr>
              <w:t>0</w:t>
            </w:r>
          </w:p>
        </w:tc>
      </w:tr>
      <w:tr w:rsidR="00094686" w14:paraId="199D72C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0035B9A"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BDE19A2"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28A2AE7" w14:textId="77777777" w:rsidR="00094686" w:rsidRDefault="00094686" w:rsidP="00475719">
            <w:pPr>
              <w:pStyle w:val="TAC"/>
              <w:rPr>
                <w:szCs w:val="18"/>
                <w:lang w:val="en-US"/>
              </w:rPr>
            </w:pPr>
            <w:r>
              <w:rPr>
                <w:rFonts w:eastAsia="游明朝"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99CAB99" w14:textId="77777777" w:rsidR="00094686" w:rsidRDefault="00094686" w:rsidP="00475719">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6FD196"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C872DC"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EB3611"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60358" w14:textId="77777777" w:rsidR="00094686" w:rsidRDefault="00094686" w:rsidP="004757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C3B004B"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86EEFF"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8B9DDB"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C339FA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380428E"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A85EB5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EA1894C"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561D00A6" w14:textId="77777777" w:rsidR="00094686" w:rsidRDefault="00094686" w:rsidP="00475719">
            <w:pPr>
              <w:pStyle w:val="TAC"/>
              <w:rPr>
                <w:rFonts w:eastAsia="游明朝"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1AECA8E" w14:textId="77777777" w:rsidR="00094686" w:rsidRDefault="00094686" w:rsidP="00475719">
            <w:pPr>
              <w:pStyle w:val="TAC"/>
              <w:rPr>
                <w:rFonts w:eastAsia="游明朝"/>
                <w:szCs w:val="18"/>
              </w:rPr>
            </w:pPr>
          </w:p>
        </w:tc>
      </w:tr>
      <w:tr w:rsidR="00094686" w14:paraId="73F9E9B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8499AFB"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CB62BA"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779767B6" w14:textId="77777777" w:rsidR="00094686" w:rsidRDefault="00094686" w:rsidP="00475719">
            <w:pPr>
              <w:pStyle w:val="TAC"/>
              <w:rPr>
                <w:rFonts w:eastAsia="游明朝" w:cs="Arial"/>
                <w:kern w:val="2"/>
                <w:lang w:val="en-US" w:eastAsia="ja-JP"/>
              </w:rPr>
            </w:pPr>
            <w:r>
              <w:rPr>
                <w:rFonts w:eastAsia="游明朝"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672B1C6" w14:textId="77777777" w:rsidR="00094686" w:rsidRDefault="00094686" w:rsidP="00475719">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AA7C2" w14:textId="77777777" w:rsidR="00094686" w:rsidRDefault="00094686" w:rsidP="00475719">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2AB7A" w14:textId="77777777" w:rsidR="00094686" w:rsidRDefault="00094686" w:rsidP="00475719">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90D50" w14:textId="77777777" w:rsidR="00094686" w:rsidRDefault="00094686" w:rsidP="00475719">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A06D10" w14:textId="77777777" w:rsidR="00094686" w:rsidRDefault="00094686" w:rsidP="00475719">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84BEBB" w14:textId="77777777" w:rsidR="00094686" w:rsidRDefault="00094686" w:rsidP="00475719">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95BD17" w14:textId="77777777" w:rsidR="00094686" w:rsidRDefault="00094686" w:rsidP="00475719">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3D4D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28888B5"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AF14A5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5BEBDF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18B2B1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301C4B7" w14:textId="77777777" w:rsidR="00094686" w:rsidRDefault="00094686" w:rsidP="00475719">
            <w:pPr>
              <w:pStyle w:val="TAC"/>
              <w:rPr>
                <w:rFonts w:eastAsia="游明朝" w:cs="Arial"/>
              </w:rPr>
            </w:pPr>
          </w:p>
        </w:tc>
        <w:tc>
          <w:tcPr>
            <w:tcW w:w="1487" w:type="dxa"/>
            <w:tcBorders>
              <w:top w:val="nil"/>
              <w:left w:val="single" w:sz="4" w:space="0" w:color="auto"/>
              <w:bottom w:val="nil"/>
              <w:right w:val="single" w:sz="4" w:space="0" w:color="auto"/>
            </w:tcBorders>
            <w:shd w:val="clear" w:color="auto" w:fill="auto"/>
          </w:tcPr>
          <w:p w14:paraId="15E45768" w14:textId="77777777" w:rsidR="00094686" w:rsidRDefault="00094686" w:rsidP="00475719">
            <w:pPr>
              <w:pStyle w:val="TAC"/>
              <w:rPr>
                <w:rFonts w:eastAsia="游明朝"/>
              </w:rPr>
            </w:pPr>
            <w:r>
              <w:rPr>
                <w:rFonts w:hint="eastAsia"/>
                <w:lang w:val="en-US" w:eastAsia="zh-CN"/>
              </w:rPr>
              <w:t>1</w:t>
            </w:r>
          </w:p>
        </w:tc>
      </w:tr>
      <w:tr w:rsidR="00094686" w14:paraId="3C402A2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86035"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DFB0C9"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7F8DFF8F" w14:textId="77777777" w:rsidR="00094686" w:rsidRDefault="00094686" w:rsidP="00475719">
            <w:pPr>
              <w:pStyle w:val="TAC"/>
              <w:rPr>
                <w:rFonts w:eastAsia="游明朝" w:cs="Arial"/>
                <w:kern w:val="2"/>
                <w:lang w:val="en-US" w:eastAsia="ja-JP"/>
              </w:rPr>
            </w:pPr>
            <w:r>
              <w:rPr>
                <w:rFonts w:eastAsia="游明朝"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5920A90" w14:textId="77777777" w:rsidR="00094686" w:rsidRDefault="00094686" w:rsidP="00475719">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ABE24B" w14:textId="77777777" w:rsidR="00094686" w:rsidRDefault="00094686" w:rsidP="00475719">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1548FD" w14:textId="77777777" w:rsidR="00094686" w:rsidRDefault="00094686" w:rsidP="00475719">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9DE169" w14:textId="77777777" w:rsidR="00094686" w:rsidRDefault="00094686" w:rsidP="00475719">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D4846" w14:textId="77777777" w:rsidR="00094686" w:rsidRDefault="00094686" w:rsidP="00475719">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2A51B5" w14:textId="77777777" w:rsidR="00094686" w:rsidRDefault="00094686" w:rsidP="00475719">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D9A5E" w14:textId="77777777" w:rsidR="00094686" w:rsidRDefault="00094686" w:rsidP="00475719">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67EDA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815E468"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AE84C7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CCA2D2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333D6D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6C4BDA2" w14:textId="77777777" w:rsidR="00094686" w:rsidRDefault="00094686" w:rsidP="00475719">
            <w:pPr>
              <w:pStyle w:val="TAC"/>
              <w:rPr>
                <w:rFonts w:eastAsia="游明朝" w:cs="Arial"/>
              </w:rPr>
            </w:pPr>
          </w:p>
        </w:tc>
        <w:tc>
          <w:tcPr>
            <w:tcW w:w="1487" w:type="dxa"/>
            <w:tcBorders>
              <w:top w:val="nil"/>
              <w:left w:val="single" w:sz="4" w:space="0" w:color="auto"/>
              <w:bottom w:val="single" w:sz="4" w:space="0" w:color="auto"/>
              <w:right w:val="single" w:sz="4" w:space="0" w:color="auto"/>
            </w:tcBorders>
            <w:shd w:val="clear" w:color="auto" w:fill="auto"/>
          </w:tcPr>
          <w:p w14:paraId="34ABC20D" w14:textId="77777777" w:rsidR="00094686" w:rsidRDefault="00094686" w:rsidP="00475719">
            <w:pPr>
              <w:pStyle w:val="TAC"/>
              <w:rPr>
                <w:rFonts w:eastAsia="游明朝"/>
              </w:rPr>
            </w:pPr>
          </w:p>
        </w:tc>
      </w:tr>
      <w:tr w:rsidR="00094686" w14:paraId="4FFDE577"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49E6501" w14:textId="77777777" w:rsidR="00094686" w:rsidRDefault="00094686" w:rsidP="00475719">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14:paraId="4B957F60" w14:textId="77777777" w:rsidR="00094686" w:rsidRDefault="00094686" w:rsidP="00475719">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14:paraId="41445F90" w14:textId="77777777" w:rsidR="00094686" w:rsidRDefault="00094686" w:rsidP="00475719">
            <w:pPr>
              <w:pStyle w:val="TAC"/>
              <w:rPr>
                <w:rFonts w:eastAsia="游明朝" w:cs="Arial"/>
                <w:kern w:val="2"/>
                <w:lang w:val="en-US" w:eastAsia="ja-JP"/>
              </w:rPr>
            </w:pPr>
            <w:r>
              <w:rPr>
                <w:rFonts w:eastAsia="游明朝"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7130168" w14:textId="77777777" w:rsidR="00094686" w:rsidRDefault="00094686" w:rsidP="00475719">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29FAC7" w14:textId="77777777" w:rsidR="00094686" w:rsidRDefault="00094686" w:rsidP="00475719">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671D7" w14:textId="77777777" w:rsidR="00094686" w:rsidRDefault="00094686" w:rsidP="00475719">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CA453B" w14:textId="77777777" w:rsidR="00094686" w:rsidRDefault="00094686" w:rsidP="00475719">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CED9A6" w14:textId="77777777" w:rsidR="00094686" w:rsidRDefault="00094686" w:rsidP="00475719">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480A0C1" w14:textId="77777777" w:rsidR="00094686" w:rsidRDefault="00094686" w:rsidP="0047571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A3D1B9"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8B1763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B118EFA"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BA6C29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785114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6F47729"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B8C135F" w14:textId="77777777" w:rsidR="00094686" w:rsidRDefault="00094686" w:rsidP="00475719">
            <w:pPr>
              <w:pStyle w:val="TAC"/>
              <w:rPr>
                <w:rFonts w:eastAsia="游明朝" w:cs="Arial"/>
              </w:rPr>
            </w:pPr>
          </w:p>
        </w:tc>
        <w:tc>
          <w:tcPr>
            <w:tcW w:w="1487" w:type="dxa"/>
            <w:tcBorders>
              <w:top w:val="nil"/>
              <w:left w:val="single" w:sz="4" w:space="0" w:color="auto"/>
              <w:bottom w:val="nil"/>
              <w:right w:val="single" w:sz="4" w:space="0" w:color="auto"/>
            </w:tcBorders>
            <w:shd w:val="clear" w:color="auto" w:fill="auto"/>
          </w:tcPr>
          <w:p w14:paraId="07CFF530" w14:textId="77777777" w:rsidR="00094686" w:rsidRDefault="00094686" w:rsidP="00475719">
            <w:pPr>
              <w:pStyle w:val="TAC"/>
              <w:rPr>
                <w:rFonts w:eastAsia="游明朝"/>
              </w:rPr>
            </w:pPr>
            <w:r>
              <w:rPr>
                <w:rFonts w:hint="eastAsia"/>
                <w:lang w:val="en-US" w:eastAsia="zh-CN"/>
              </w:rPr>
              <w:t>0</w:t>
            </w:r>
          </w:p>
        </w:tc>
      </w:tr>
      <w:tr w:rsidR="00094686" w14:paraId="4E821B2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A58D474"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DB5842"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25D5A7F5" w14:textId="77777777" w:rsidR="00094686" w:rsidRDefault="00094686" w:rsidP="00475719">
            <w:pPr>
              <w:pStyle w:val="TAC"/>
              <w:rPr>
                <w:rFonts w:eastAsia="游明朝" w:cs="Arial"/>
                <w:kern w:val="2"/>
                <w:lang w:val="en-US" w:eastAsia="ja-JP"/>
              </w:rPr>
            </w:pPr>
            <w:r>
              <w:rPr>
                <w:rFonts w:eastAsia="游明朝"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0991C87" w14:textId="77777777" w:rsidR="00094686" w:rsidRDefault="00094686" w:rsidP="00475719">
            <w:pPr>
              <w:pStyle w:val="TAC"/>
              <w:rPr>
                <w:rFonts w:eastAsia="游明朝" w:cs="Arial"/>
              </w:rPr>
            </w:pPr>
            <w:r>
              <w:rPr>
                <w:rFonts w:eastAsia="游明朝"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CE81533" w14:textId="77777777" w:rsidR="00094686" w:rsidRDefault="00094686" w:rsidP="00475719">
            <w:pPr>
              <w:pStyle w:val="TAC"/>
              <w:rPr>
                <w:rFonts w:eastAsia="游明朝"/>
              </w:rPr>
            </w:pPr>
          </w:p>
        </w:tc>
      </w:tr>
      <w:tr w:rsidR="00094686" w14:paraId="4E4EC4F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059320F" w14:textId="77777777" w:rsidR="00094686" w:rsidRDefault="00094686" w:rsidP="00475719">
            <w:pPr>
              <w:pStyle w:val="TAC"/>
              <w:rPr>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8E269CE" w14:textId="77777777" w:rsidR="00094686" w:rsidRDefault="00094686" w:rsidP="00475719">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101BD29" w14:textId="77777777" w:rsidR="00094686" w:rsidRDefault="00094686" w:rsidP="00475719">
            <w:pPr>
              <w:pStyle w:val="TAC"/>
              <w:rPr>
                <w:lang w:val="en-US" w:eastAsia="zh-CN"/>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AC27FA7" w14:textId="77777777" w:rsidR="00094686" w:rsidRDefault="00094686" w:rsidP="00475719">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A7CE28" w14:textId="77777777" w:rsidR="00094686" w:rsidRDefault="00094686" w:rsidP="00475719">
            <w:pPr>
              <w:pStyle w:val="TAC"/>
              <w:rPr>
                <w:rFonts w:cs="Arial"/>
                <w:kern w:val="2"/>
                <w:lang w:eastAsia="zh-CN"/>
              </w:rPr>
            </w:pPr>
            <w:r>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9CBFFA" w14:textId="77777777" w:rsidR="00094686" w:rsidRDefault="00094686" w:rsidP="00475719">
            <w:pPr>
              <w:pStyle w:val="TAC"/>
              <w:rPr>
                <w:rFonts w:cs="Arial"/>
                <w:kern w:val="2"/>
                <w:lang w:eastAsia="zh-CN"/>
              </w:rPr>
            </w:pPr>
            <w:r>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7DC5CB" w14:textId="77777777" w:rsidR="00094686" w:rsidRDefault="00094686" w:rsidP="00475719">
            <w:pPr>
              <w:pStyle w:val="TAC"/>
              <w:rPr>
                <w:rFonts w:cs="Arial"/>
                <w:kern w:val="2"/>
                <w:lang w:eastAsia="zh-CN"/>
              </w:rPr>
            </w:pPr>
            <w:r>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19CCC5" w14:textId="77777777" w:rsidR="00094686" w:rsidRDefault="00094686" w:rsidP="00475719">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D17B1B" w14:textId="77777777" w:rsidR="00094686" w:rsidRDefault="00094686" w:rsidP="00475719">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C96F9" w14:textId="77777777" w:rsidR="00094686" w:rsidRDefault="00094686" w:rsidP="0047571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9E891F7" w14:textId="77777777" w:rsidR="00094686" w:rsidRDefault="00094686" w:rsidP="0047571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A34A3D3" w14:textId="77777777" w:rsidR="00094686" w:rsidRDefault="00094686" w:rsidP="0047571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07D892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B0288AA" w14:textId="77777777" w:rsidR="00094686" w:rsidRDefault="00094686" w:rsidP="0047571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B4194EF" w14:textId="77777777" w:rsidR="00094686" w:rsidRDefault="00094686" w:rsidP="0047571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DFB70FD" w14:textId="77777777" w:rsidR="00094686" w:rsidRDefault="00094686" w:rsidP="00475719">
            <w:pPr>
              <w:pStyle w:val="TAC"/>
              <w:rPr>
                <w:rFonts w:cs="Arial"/>
                <w:kern w:val="2"/>
              </w:rPr>
            </w:pPr>
          </w:p>
        </w:tc>
        <w:tc>
          <w:tcPr>
            <w:tcW w:w="1487" w:type="dxa"/>
            <w:tcBorders>
              <w:left w:val="single" w:sz="4" w:space="0" w:color="auto"/>
              <w:bottom w:val="nil"/>
              <w:right w:val="single" w:sz="4" w:space="0" w:color="auto"/>
            </w:tcBorders>
            <w:shd w:val="clear" w:color="auto" w:fill="auto"/>
          </w:tcPr>
          <w:p w14:paraId="222A5D6C" w14:textId="77777777" w:rsidR="00094686" w:rsidRDefault="00094686" w:rsidP="00475719">
            <w:pPr>
              <w:pStyle w:val="TAC"/>
              <w:rPr>
                <w:lang w:val="en-US" w:eastAsia="zh-CN"/>
              </w:rPr>
            </w:pPr>
            <w:r>
              <w:rPr>
                <w:rFonts w:hint="eastAsia"/>
                <w:lang w:val="en-US" w:eastAsia="zh-CN"/>
              </w:rPr>
              <w:t>0</w:t>
            </w:r>
          </w:p>
        </w:tc>
      </w:tr>
      <w:tr w:rsidR="00094686" w14:paraId="58A8F1E0"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EE6EB35"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BDA21ED"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45A7D" w14:textId="77777777" w:rsidR="00094686" w:rsidRDefault="00094686" w:rsidP="00475719">
            <w:pPr>
              <w:pStyle w:val="TAC"/>
              <w:rPr>
                <w:lang w:val="en-US" w:eastAsia="zh-CN"/>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51203BA2"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5C9CA7F7" w14:textId="77777777" w:rsidR="00094686" w:rsidRDefault="00094686" w:rsidP="00475719">
            <w:pPr>
              <w:pStyle w:val="TAC"/>
              <w:rPr>
                <w:rFonts w:cs="Arial"/>
                <w:kern w:val="2"/>
                <w:lang w:eastAsia="zh-CN"/>
              </w:rPr>
            </w:pPr>
            <w:r>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4A113" w14:textId="77777777" w:rsidR="00094686" w:rsidRDefault="00094686" w:rsidP="00475719">
            <w:pPr>
              <w:pStyle w:val="TAC"/>
              <w:rPr>
                <w:rFonts w:cs="Arial"/>
                <w:kern w:val="2"/>
                <w:lang w:eastAsia="zh-CN"/>
              </w:rPr>
            </w:pPr>
            <w:r>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04106B" w14:textId="77777777" w:rsidR="00094686" w:rsidRDefault="00094686" w:rsidP="00475719">
            <w:pPr>
              <w:pStyle w:val="TAC"/>
              <w:rPr>
                <w:rFonts w:cs="Arial"/>
                <w:kern w:val="2"/>
                <w:lang w:eastAsia="zh-CN"/>
              </w:rPr>
            </w:pPr>
            <w:r>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F6D3C1" w14:textId="77777777" w:rsidR="00094686" w:rsidRDefault="00094686" w:rsidP="00475719">
            <w:pPr>
              <w:pStyle w:val="TAC"/>
              <w:rPr>
                <w:rFonts w:cs="Arial"/>
                <w:kern w:val="2"/>
                <w:lang w:val="en-US" w:eastAsia="zh-CN"/>
              </w:rPr>
            </w:pPr>
            <w:r>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267439" w14:textId="77777777" w:rsidR="00094686" w:rsidRDefault="00094686" w:rsidP="00475719">
            <w:pPr>
              <w:pStyle w:val="TAC"/>
              <w:rPr>
                <w:rFonts w:cs="Arial"/>
                <w:kern w:val="2"/>
                <w:lang w:val="en-US" w:eastAsia="zh-CN"/>
              </w:rPr>
            </w:pPr>
            <w:r>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4571C4" w14:textId="77777777" w:rsidR="00094686" w:rsidRDefault="00094686" w:rsidP="00475719">
            <w:pPr>
              <w:pStyle w:val="TAC"/>
              <w:rPr>
                <w:rFonts w:cs="Arial"/>
                <w:kern w:val="2"/>
                <w:lang w:eastAsia="zh-CN"/>
              </w:rPr>
            </w:pPr>
            <w:r>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2A5BD9" w14:textId="77777777" w:rsidR="00094686" w:rsidRDefault="00094686" w:rsidP="00475719">
            <w:pPr>
              <w:pStyle w:val="TAC"/>
              <w:rPr>
                <w:rFonts w:cs="Arial"/>
                <w:kern w:val="2"/>
                <w:lang w:eastAsia="zh-CN"/>
              </w:rPr>
            </w:pPr>
            <w:r>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126008" w14:textId="77777777" w:rsidR="00094686" w:rsidRDefault="00094686" w:rsidP="00475719">
            <w:pPr>
              <w:pStyle w:val="TAC"/>
              <w:rPr>
                <w:rFonts w:cs="Arial"/>
                <w:kern w:val="2"/>
                <w:lang w:eastAsia="zh-CN"/>
              </w:rPr>
            </w:pPr>
            <w:r>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FB08B1"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D895CD2" w14:textId="77777777" w:rsidR="00094686" w:rsidRDefault="00094686" w:rsidP="00475719">
            <w:pPr>
              <w:pStyle w:val="TAC"/>
              <w:rPr>
                <w:rFonts w:cs="Arial"/>
                <w:kern w:val="2"/>
                <w:lang w:eastAsia="zh-CN"/>
              </w:rPr>
            </w:pPr>
            <w:r>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BABB21" w14:textId="77777777" w:rsidR="00094686" w:rsidRDefault="00094686" w:rsidP="00475719">
            <w:pPr>
              <w:pStyle w:val="TAC"/>
              <w:rPr>
                <w:rFonts w:cs="Arial"/>
                <w:kern w:val="2"/>
                <w:lang w:eastAsia="zh-CN"/>
              </w:rPr>
            </w:pPr>
            <w:r>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A9CED6" w14:textId="77777777" w:rsidR="00094686" w:rsidRDefault="00094686" w:rsidP="00475719">
            <w:pPr>
              <w:pStyle w:val="TAC"/>
              <w:rPr>
                <w:rFonts w:cs="Arial"/>
                <w:kern w:val="2"/>
                <w:lang w:eastAsia="zh-CN"/>
              </w:rPr>
            </w:pPr>
            <w:r>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70A650" w14:textId="77777777" w:rsidR="00094686" w:rsidRDefault="00094686" w:rsidP="00475719">
            <w:pPr>
              <w:pStyle w:val="TAC"/>
              <w:rPr>
                <w:lang w:val="en-US" w:eastAsia="zh-CN"/>
              </w:rPr>
            </w:pPr>
          </w:p>
        </w:tc>
      </w:tr>
      <w:tr w:rsidR="00094686" w14:paraId="6F07372F"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453FBA9"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4EA61B5"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B31208" w14:textId="77777777" w:rsidR="00094686" w:rsidRDefault="00094686" w:rsidP="00475719">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6C77601" w14:textId="77777777" w:rsidR="00094686" w:rsidRDefault="00094686" w:rsidP="00475719">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06C793" w14:textId="77777777" w:rsidR="00094686" w:rsidRDefault="00094686" w:rsidP="00475719">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3299F" w14:textId="77777777" w:rsidR="00094686" w:rsidRDefault="00094686" w:rsidP="00475719">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007CB9" w14:textId="77777777" w:rsidR="00094686" w:rsidRDefault="00094686" w:rsidP="00475719">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BD9561" w14:textId="77777777" w:rsidR="00094686" w:rsidRDefault="00094686" w:rsidP="00475719">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1891B7" w14:textId="77777777" w:rsidR="00094686" w:rsidRDefault="00094686" w:rsidP="00475719">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AED67" w14:textId="77777777" w:rsidR="00094686" w:rsidRDefault="00094686" w:rsidP="0047571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4924CAD" w14:textId="77777777" w:rsidR="00094686" w:rsidRDefault="00094686" w:rsidP="0047571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B9474E5" w14:textId="77777777" w:rsidR="00094686" w:rsidRDefault="00094686" w:rsidP="0047571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9554C5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85E3C3C" w14:textId="77777777" w:rsidR="00094686" w:rsidRDefault="00094686" w:rsidP="0047571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2399E3E" w14:textId="77777777" w:rsidR="00094686" w:rsidRDefault="00094686" w:rsidP="0047571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7787F32" w14:textId="77777777" w:rsidR="00094686" w:rsidRDefault="00094686" w:rsidP="00475719">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14B496BB" w14:textId="77777777" w:rsidR="00094686" w:rsidRDefault="00094686" w:rsidP="00475719">
            <w:pPr>
              <w:pStyle w:val="TAC"/>
              <w:rPr>
                <w:lang w:val="en-US" w:eastAsia="zh-CN"/>
              </w:rPr>
            </w:pPr>
            <w:r>
              <w:rPr>
                <w:rFonts w:hint="eastAsia"/>
                <w:lang w:val="en-US" w:eastAsia="zh-CN"/>
              </w:rPr>
              <w:t>1</w:t>
            </w:r>
          </w:p>
        </w:tc>
      </w:tr>
      <w:tr w:rsidR="00094686" w14:paraId="112C732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2DCE935"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EB55B7"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447EB" w14:textId="77777777" w:rsidR="00094686" w:rsidRDefault="00094686" w:rsidP="00475719">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087C549"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3A83CDC" w14:textId="77777777" w:rsidR="00094686" w:rsidRDefault="00094686" w:rsidP="00475719">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3BEBC" w14:textId="77777777" w:rsidR="00094686" w:rsidRDefault="00094686" w:rsidP="00475719">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28E63A" w14:textId="77777777" w:rsidR="00094686" w:rsidRDefault="00094686" w:rsidP="00475719">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4EDD4" w14:textId="77777777" w:rsidR="00094686" w:rsidRDefault="00094686" w:rsidP="00475719">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F49EAE" w14:textId="77777777" w:rsidR="00094686" w:rsidRDefault="00094686" w:rsidP="00475719">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7849AF" w14:textId="77777777" w:rsidR="00094686" w:rsidRDefault="00094686" w:rsidP="00475719">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FA932" w14:textId="77777777" w:rsidR="00094686" w:rsidRDefault="00094686" w:rsidP="00475719">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FACF49" w14:textId="77777777" w:rsidR="00094686" w:rsidRDefault="00094686" w:rsidP="00475719">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EF017B" w14:textId="77777777" w:rsidR="00094686" w:rsidRDefault="00094686" w:rsidP="00475719">
            <w:pPr>
              <w:pStyle w:val="TAC"/>
              <w:rPr>
                <w:rFonts w:eastAsia="游明朝"/>
              </w:rPr>
            </w:pPr>
            <w:r>
              <w:rPr>
                <w:rFonts w:eastAsia="游明朝"/>
              </w:rPr>
              <w:t>70</w:t>
            </w:r>
          </w:p>
        </w:tc>
        <w:tc>
          <w:tcPr>
            <w:tcW w:w="672" w:type="dxa"/>
            <w:tcBorders>
              <w:top w:val="single" w:sz="4" w:space="0" w:color="auto"/>
              <w:left w:val="single" w:sz="4" w:space="0" w:color="auto"/>
              <w:bottom w:val="single" w:sz="4" w:space="0" w:color="auto"/>
              <w:right w:val="single" w:sz="4" w:space="0" w:color="auto"/>
            </w:tcBorders>
          </w:tcPr>
          <w:p w14:paraId="42189CFB" w14:textId="77777777" w:rsidR="00094686" w:rsidRDefault="00094686" w:rsidP="00475719">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4B2618" w14:textId="77777777" w:rsidR="00094686" w:rsidRDefault="00094686" w:rsidP="00475719">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01498C" w14:textId="77777777" w:rsidR="00094686" w:rsidRDefault="00094686" w:rsidP="00475719">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F6F701B" w14:textId="77777777" w:rsidR="00094686" w:rsidRDefault="00094686" w:rsidP="00475719">
            <w:pPr>
              <w:pStyle w:val="TAC"/>
              <w:rPr>
                <w:lang w:val="en-US" w:eastAsia="zh-CN"/>
              </w:rPr>
            </w:pPr>
          </w:p>
        </w:tc>
      </w:tr>
      <w:tr w:rsidR="00094686" w14:paraId="474BC2EE"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14B8E77" w14:textId="77777777" w:rsidR="00094686" w:rsidRDefault="00094686" w:rsidP="00475719">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7AA55480" w14:textId="77777777" w:rsidR="00094686" w:rsidRDefault="00094686" w:rsidP="00475719">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3A7BAA5" w14:textId="77777777" w:rsidR="00094686" w:rsidRDefault="00094686" w:rsidP="00475719">
            <w:pPr>
              <w:pStyle w:val="TAC"/>
              <w:rPr>
                <w:lang w:val="en-US" w:eastAsia="zh-CN"/>
              </w:rPr>
            </w:pPr>
            <w:r>
              <w:rPr>
                <w:rFonts w:eastAsia="游明朝"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4B0276E"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5787C" w14:textId="77777777" w:rsidR="00094686" w:rsidRDefault="00094686" w:rsidP="00475719">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4BF87F" w14:textId="77777777" w:rsidR="00094686" w:rsidRDefault="00094686" w:rsidP="00475719">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891CF8" w14:textId="77777777" w:rsidR="00094686" w:rsidRDefault="00094686" w:rsidP="00475719">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29211A"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7EE78F19" w14:textId="77777777" w:rsidR="00094686" w:rsidRDefault="00094686" w:rsidP="00475719">
            <w:pPr>
              <w:pStyle w:val="TAC"/>
            </w:pPr>
          </w:p>
        </w:tc>
        <w:tc>
          <w:tcPr>
            <w:tcW w:w="671" w:type="dxa"/>
            <w:tcBorders>
              <w:top w:val="single" w:sz="4" w:space="0" w:color="auto"/>
              <w:left w:val="single" w:sz="4" w:space="0" w:color="auto"/>
              <w:bottom w:val="single" w:sz="4" w:space="0" w:color="auto"/>
              <w:right w:val="single" w:sz="4" w:space="0" w:color="auto"/>
            </w:tcBorders>
          </w:tcPr>
          <w:p w14:paraId="1469BC2E"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3764F22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6A97F0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F7C163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66D764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05E648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043121E" w14:textId="77777777" w:rsidR="00094686" w:rsidRDefault="00094686" w:rsidP="00475719">
            <w:pPr>
              <w:pStyle w:val="TAC"/>
              <w:rPr>
                <w:rFonts w:eastAsia="游明朝"/>
              </w:rPr>
            </w:pPr>
          </w:p>
        </w:tc>
        <w:tc>
          <w:tcPr>
            <w:tcW w:w="1487" w:type="dxa"/>
            <w:tcBorders>
              <w:top w:val="single" w:sz="4" w:space="0" w:color="auto"/>
              <w:left w:val="single" w:sz="4" w:space="0" w:color="auto"/>
              <w:bottom w:val="nil"/>
              <w:right w:val="single" w:sz="4" w:space="0" w:color="auto"/>
            </w:tcBorders>
            <w:shd w:val="clear" w:color="auto" w:fill="auto"/>
          </w:tcPr>
          <w:p w14:paraId="481ACD88" w14:textId="77777777" w:rsidR="00094686" w:rsidRDefault="00094686" w:rsidP="00475719">
            <w:pPr>
              <w:pStyle w:val="TAC"/>
              <w:rPr>
                <w:lang w:val="en-US" w:eastAsia="zh-CN"/>
              </w:rPr>
            </w:pPr>
            <w:r>
              <w:rPr>
                <w:rFonts w:hint="eastAsia"/>
                <w:lang w:val="en-US" w:eastAsia="zh-CN"/>
              </w:rPr>
              <w:t>0</w:t>
            </w:r>
          </w:p>
        </w:tc>
      </w:tr>
      <w:tr w:rsidR="00094686" w14:paraId="3948F0D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0820D36"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841A7E8"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36092" w14:textId="77777777" w:rsidR="00094686" w:rsidRDefault="00094686" w:rsidP="00475719">
            <w:pPr>
              <w:pStyle w:val="TAC"/>
              <w:rPr>
                <w:lang w:val="en-US" w:eastAsia="zh-CN"/>
              </w:rPr>
            </w:pPr>
            <w:r>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D2CB374" w14:textId="77777777" w:rsidR="00094686" w:rsidRDefault="00094686" w:rsidP="00475719">
            <w:pPr>
              <w:pStyle w:val="TAC"/>
              <w:rPr>
                <w:rFonts w:eastAsia="游明朝"/>
              </w:rPr>
            </w:pPr>
            <w:r>
              <w:rPr>
                <w:rFonts w:cs="Arial"/>
                <w:lang w:val="en-CA"/>
              </w:rPr>
              <w:t xml:space="preserve">See CA_n78(2A) Bandwidth Combination </w:t>
            </w:r>
            <w:r>
              <w:rPr>
                <w:rFonts w:cs="Arial" w:hint="eastAsia"/>
                <w:lang w:eastAsia="zh-CN"/>
              </w:rPr>
              <w:t xml:space="preserve">0 </w:t>
            </w:r>
            <w:r>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66ED50FD" w14:textId="77777777" w:rsidR="00094686" w:rsidRDefault="00094686" w:rsidP="00475719">
            <w:pPr>
              <w:pStyle w:val="TAC"/>
              <w:rPr>
                <w:lang w:val="en-US" w:eastAsia="zh-CN"/>
              </w:rPr>
            </w:pPr>
          </w:p>
        </w:tc>
      </w:tr>
      <w:tr w:rsidR="00094686" w14:paraId="0AF2D31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E4B8C3E"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3500C33"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F0ED06" w14:textId="77777777" w:rsidR="00094686" w:rsidRDefault="00094686" w:rsidP="00475719">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5C1D99F" w14:textId="77777777" w:rsidR="00094686" w:rsidRDefault="00094686" w:rsidP="00475719">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8C66574" w14:textId="77777777" w:rsidR="00094686" w:rsidRDefault="00094686" w:rsidP="00475719">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7E2EF1EC" w14:textId="77777777" w:rsidR="00094686" w:rsidRDefault="00094686" w:rsidP="00475719">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6A03E251" w14:textId="77777777" w:rsidR="00094686" w:rsidRDefault="00094686" w:rsidP="00475719">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20E39BC"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6C9A1E2" w14:textId="77777777" w:rsidR="00094686" w:rsidRDefault="00094686" w:rsidP="0047571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0544AF8"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CCED34"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CB4A6F3"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975A7EC"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B7D515"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4768A5B" w14:textId="77777777" w:rsidR="00094686" w:rsidRDefault="00094686" w:rsidP="0047571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2A6851F" w14:textId="77777777" w:rsidR="00094686" w:rsidRDefault="00094686" w:rsidP="00475719">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94DDBB8" w14:textId="77777777" w:rsidR="00094686" w:rsidRDefault="00094686" w:rsidP="00475719">
            <w:pPr>
              <w:pStyle w:val="TAC"/>
              <w:rPr>
                <w:lang w:val="en-US" w:eastAsia="zh-CN"/>
              </w:rPr>
            </w:pPr>
            <w:r>
              <w:rPr>
                <w:rFonts w:hint="eastAsia"/>
                <w:lang w:val="en-US" w:eastAsia="zh-CN"/>
              </w:rPr>
              <w:t>1</w:t>
            </w:r>
          </w:p>
        </w:tc>
      </w:tr>
      <w:tr w:rsidR="00094686" w14:paraId="4A07F89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84058"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E92B8A"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8101F" w14:textId="77777777" w:rsidR="00094686" w:rsidRDefault="00094686" w:rsidP="00475719">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0CF3794" w14:textId="77777777" w:rsidR="00094686" w:rsidRDefault="00094686" w:rsidP="00475719">
            <w:pPr>
              <w:pStyle w:val="TAC"/>
              <w:rPr>
                <w:rFonts w:cs="Arial"/>
                <w:lang w:val="en-CA"/>
              </w:rPr>
            </w:pPr>
            <w:r>
              <w:rPr>
                <w:rFonts w:eastAsia="游明朝"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93D2BA" w14:textId="77777777" w:rsidR="00094686" w:rsidRDefault="00094686" w:rsidP="00475719">
            <w:pPr>
              <w:pStyle w:val="TAC"/>
              <w:rPr>
                <w:lang w:val="en-US" w:eastAsia="zh-CN"/>
              </w:rPr>
            </w:pPr>
          </w:p>
        </w:tc>
      </w:tr>
      <w:tr w:rsidR="00094686" w14:paraId="76E1720A"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ED9C2F1" w14:textId="77777777" w:rsidR="00094686" w:rsidRDefault="00094686" w:rsidP="00475719">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73186B2B" w14:textId="77777777" w:rsidR="00094686" w:rsidRDefault="00094686" w:rsidP="00475719">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0AD445BD" w14:textId="77777777" w:rsidR="00094686" w:rsidRDefault="00094686" w:rsidP="00475719">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0C84138B" w14:textId="77777777" w:rsidR="00094686" w:rsidRDefault="00094686" w:rsidP="00475719">
            <w:pPr>
              <w:pStyle w:val="TAC"/>
              <w:rPr>
                <w:rFonts w:eastAsia="游明朝"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1EE7198" w14:textId="77777777" w:rsidR="00094686" w:rsidRDefault="00094686" w:rsidP="00475719">
            <w:pPr>
              <w:pStyle w:val="TAC"/>
              <w:rPr>
                <w:rFonts w:eastAsia="游明朝"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7388B39A" w14:textId="77777777" w:rsidR="00094686" w:rsidRDefault="00094686" w:rsidP="00475719">
            <w:pPr>
              <w:pStyle w:val="TAC"/>
              <w:rPr>
                <w:rFonts w:eastAsia="游明朝"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5E5EFD8D" w14:textId="77777777" w:rsidR="00094686" w:rsidRDefault="00094686" w:rsidP="00475719">
            <w:pPr>
              <w:pStyle w:val="TAC"/>
              <w:rPr>
                <w:rFonts w:eastAsia="游明朝"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D31E58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E4088E5" w14:textId="77777777" w:rsidR="00094686" w:rsidRDefault="00094686" w:rsidP="00475719">
            <w:pPr>
              <w:pStyle w:val="TAC"/>
              <w:rPr>
                <w:rFonts w:eastAsia="游明朝" w:cs="Arial"/>
              </w:rPr>
            </w:pPr>
            <w:r>
              <w:rPr>
                <w:rFonts w:eastAsia="游明朝" w:cs="Arial"/>
              </w:rPr>
              <w:t>30</w:t>
            </w:r>
          </w:p>
        </w:tc>
        <w:tc>
          <w:tcPr>
            <w:tcW w:w="671" w:type="dxa"/>
            <w:tcBorders>
              <w:top w:val="single" w:sz="4" w:space="0" w:color="auto"/>
              <w:left w:val="single" w:sz="4" w:space="0" w:color="auto"/>
              <w:bottom w:val="single" w:sz="4" w:space="0" w:color="auto"/>
              <w:right w:val="single" w:sz="4" w:space="0" w:color="auto"/>
            </w:tcBorders>
          </w:tcPr>
          <w:p w14:paraId="0CD0B36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D7F33C9"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3F276C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7C41C3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97C4FD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10FB25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23A69A9" w14:textId="77777777" w:rsidR="00094686" w:rsidRDefault="00094686" w:rsidP="00475719">
            <w:pPr>
              <w:pStyle w:val="TAC"/>
              <w:rPr>
                <w:rFonts w:eastAsia="游明朝" w:cs="Arial"/>
              </w:rPr>
            </w:pPr>
          </w:p>
        </w:tc>
        <w:tc>
          <w:tcPr>
            <w:tcW w:w="1487" w:type="dxa"/>
            <w:tcBorders>
              <w:top w:val="single" w:sz="4" w:space="0" w:color="auto"/>
              <w:left w:val="single" w:sz="4" w:space="0" w:color="auto"/>
              <w:bottom w:val="nil"/>
              <w:right w:val="single" w:sz="4" w:space="0" w:color="auto"/>
            </w:tcBorders>
            <w:shd w:val="clear" w:color="auto" w:fill="auto"/>
          </w:tcPr>
          <w:p w14:paraId="35F44400" w14:textId="77777777" w:rsidR="00094686" w:rsidRDefault="00094686" w:rsidP="00475719">
            <w:pPr>
              <w:pStyle w:val="TAC"/>
              <w:rPr>
                <w:lang w:val="en-US" w:eastAsia="zh-CN"/>
              </w:rPr>
            </w:pPr>
            <w:r>
              <w:rPr>
                <w:rFonts w:hint="eastAsia"/>
                <w:lang w:val="en-US" w:eastAsia="zh-CN"/>
              </w:rPr>
              <w:t>0</w:t>
            </w:r>
          </w:p>
        </w:tc>
      </w:tr>
      <w:tr w:rsidR="00094686" w14:paraId="3EB0AC6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1E0D2C2"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23052"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049D72" w14:textId="77777777" w:rsidR="00094686" w:rsidRDefault="00094686" w:rsidP="00475719">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1018E839"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69182F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759F04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064D17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6C519C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27B9734" w14:textId="77777777" w:rsidR="00094686" w:rsidRDefault="00094686" w:rsidP="00475719">
            <w:pPr>
              <w:pStyle w:val="TAC"/>
              <w:rPr>
                <w:rFonts w:eastAsia="游明朝" w:cs="Arial"/>
              </w:rPr>
            </w:pPr>
          </w:p>
        </w:tc>
        <w:tc>
          <w:tcPr>
            <w:tcW w:w="671" w:type="dxa"/>
            <w:tcBorders>
              <w:top w:val="single" w:sz="4" w:space="0" w:color="auto"/>
              <w:left w:val="single" w:sz="4" w:space="0" w:color="auto"/>
              <w:bottom w:val="single" w:sz="4" w:space="0" w:color="auto"/>
              <w:right w:val="single" w:sz="4" w:space="0" w:color="auto"/>
            </w:tcBorders>
          </w:tcPr>
          <w:p w14:paraId="6A64758A" w14:textId="77777777" w:rsidR="00094686" w:rsidRDefault="00094686" w:rsidP="00475719">
            <w:pPr>
              <w:pStyle w:val="TAC"/>
              <w:rPr>
                <w:rFonts w:eastAsia="游明朝" w:cs="Arial"/>
              </w:rPr>
            </w:pPr>
            <w:r>
              <w:rPr>
                <w:rFonts w:eastAsia="游明朝" w:cs="Arial"/>
              </w:rPr>
              <w:t>40</w:t>
            </w:r>
          </w:p>
        </w:tc>
        <w:tc>
          <w:tcPr>
            <w:tcW w:w="672" w:type="dxa"/>
            <w:tcBorders>
              <w:top w:val="single" w:sz="4" w:space="0" w:color="auto"/>
              <w:left w:val="single" w:sz="4" w:space="0" w:color="auto"/>
              <w:bottom w:val="single" w:sz="4" w:space="0" w:color="auto"/>
              <w:right w:val="single" w:sz="4" w:space="0" w:color="auto"/>
            </w:tcBorders>
          </w:tcPr>
          <w:p w14:paraId="2AFE0C32" w14:textId="77777777" w:rsidR="00094686" w:rsidRDefault="00094686" w:rsidP="00475719">
            <w:pPr>
              <w:pStyle w:val="TAC"/>
              <w:rPr>
                <w:rFonts w:eastAsia="游明朝" w:cs="Arial"/>
              </w:rPr>
            </w:pPr>
            <w:r>
              <w:rPr>
                <w:rFonts w:eastAsia="游明朝" w:cs="Arial"/>
              </w:rPr>
              <w:t>50</w:t>
            </w:r>
          </w:p>
        </w:tc>
        <w:tc>
          <w:tcPr>
            <w:tcW w:w="672" w:type="dxa"/>
            <w:tcBorders>
              <w:top w:val="single" w:sz="4" w:space="0" w:color="auto"/>
              <w:left w:val="single" w:sz="4" w:space="0" w:color="auto"/>
              <w:bottom w:val="single" w:sz="4" w:space="0" w:color="auto"/>
              <w:right w:val="single" w:sz="4" w:space="0" w:color="auto"/>
            </w:tcBorders>
          </w:tcPr>
          <w:p w14:paraId="6F26A491" w14:textId="77777777" w:rsidR="00094686" w:rsidRDefault="00094686" w:rsidP="00475719">
            <w:pPr>
              <w:pStyle w:val="TAC"/>
              <w:rPr>
                <w:rFonts w:eastAsia="游明朝" w:cs="Arial"/>
              </w:rPr>
            </w:pPr>
            <w:r>
              <w:rPr>
                <w:rFonts w:eastAsia="游明朝" w:cs="Arial"/>
              </w:rPr>
              <w:t>60</w:t>
            </w:r>
          </w:p>
        </w:tc>
        <w:tc>
          <w:tcPr>
            <w:tcW w:w="672" w:type="dxa"/>
            <w:tcBorders>
              <w:top w:val="single" w:sz="4" w:space="0" w:color="auto"/>
              <w:left w:val="single" w:sz="4" w:space="0" w:color="auto"/>
              <w:bottom w:val="single" w:sz="4" w:space="0" w:color="auto"/>
              <w:right w:val="single" w:sz="4" w:space="0" w:color="auto"/>
            </w:tcBorders>
          </w:tcPr>
          <w:p w14:paraId="388436A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332692F" w14:textId="77777777" w:rsidR="00094686" w:rsidRDefault="00094686" w:rsidP="00475719">
            <w:pPr>
              <w:pStyle w:val="TAC"/>
              <w:rPr>
                <w:rFonts w:eastAsia="游明朝" w:cs="Arial"/>
              </w:rPr>
            </w:pPr>
            <w:r>
              <w:rPr>
                <w:rFonts w:eastAsia="游明朝" w:cs="Arial"/>
              </w:rPr>
              <w:t>80</w:t>
            </w:r>
          </w:p>
        </w:tc>
        <w:tc>
          <w:tcPr>
            <w:tcW w:w="672" w:type="dxa"/>
            <w:tcBorders>
              <w:top w:val="single" w:sz="4" w:space="0" w:color="auto"/>
              <w:left w:val="single" w:sz="4" w:space="0" w:color="auto"/>
              <w:bottom w:val="single" w:sz="4" w:space="0" w:color="auto"/>
              <w:right w:val="single" w:sz="4" w:space="0" w:color="auto"/>
            </w:tcBorders>
          </w:tcPr>
          <w:p w14:paraId="7FF9FDD9"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48C5C81" w14:textId="77777777" w:rsidR="00094686" w:rsidRDefault="00094686" w:rsidP="00475719">
            <w:pPr>
              <w:pStyle w:val="TAC"/>
              <w:rPr>
                <w:rFonts w:eastAsia="游明朝" w:cs="Arial"/>
              </w:rPr>
            </w:pPr>
            <w:r>
              <w:rPr>
                <w:rFonts w:eastAsia="游明朝" w:cs="Arial"/>
              </w:rPr>
              <w:t>100</w:t>
            </w:r>
          </w:p>
        </w:tc>
        <w:tc>
          <w:tcPr>
            <w:tcW w:w="1487" w:type="dxa"/>
            <w:tcBorders>
              <w:top w:val="nil"/>
              <w:left w:val="single" w:sz="4" w:space="0" w:color="auto"/>
              <w:bottom w:val="single" w:sz="4" w:space="0" w:color="auto"/>
              <w:right w:val="single" w:sz="4" w:space="0" w:color="auto"/>
            </w:tcBorders>
            <w:shd w:val="clear" w:color="auto" w:fill="auto"/>
          </w:tcPr>
          <w:p w14:paraId="07C57F48" w14:textId="77777777" w:rsidR="00094686" w:rsidRDefault="00094686" w:rsidP="00475719">
            <w:pPr>
              <w:pStyle w:val="TAC"/>
              <w:rPr>
                <w:lang w:val="en-US" w:eastAsia="zh-CN"/>
              </w:rPr>
            </w:pPr>
          </w:p>
        </w:tc>
      </w:tr>
      <w:tr w:rsidR="00094686" w14:paraId="4E7623D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AD28439" w14:textId="77777777" w:rsidR="00094686" w:rsidRDefault="00094686" w:rsidP="00475719">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192736E8" w14:textId="77777777" w:rsidR="00094686" w:rsidRDefault="00094686" w:rsidP="00475719">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0721E9A" w14:textId="77777777" w:rsidR="00094686" w:rsidRDefault="00094686" w:rsidP="00475719">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50CB5E4" w14:textId="77777777" w:rsidR="00094686" w:rsidRDefault="00094686" w:rsidP="00475719">
            <w:pPr>
              <w:pStyle w:val="TAC"/>
              <w:rPr>
                <w:rFonts w:eastAsia="游明朝" w:cs="Arial"/>
              </w:rPr>
            </w:pPr>
            <w:r>
              <w:rPr>
                <w:rFonts w:eastAsia="游明朝" w:cs="Arial"/>
              </w:rPr>
              <w:t>5</w:t>
            </w:r>
          </w:p>
        </w:tc>
        <w:tc>
          <w:tcPr>
            <w:tcW w:w="672" w:type="dxa"/>
            <w:tcBorders>
              <w:top w:val="single" w:sz="4" w:space="0" w:color="auto"/>
              <w:left w:val="single" w:sz="4" w:space="0" w:color="auto"/>
              <w:bottom w:val="single" w:sz="4" w:space="0" w:color="auto"/>
              <w:right w:val="single" w:sz="4" w:space="0" w:color="auto"/>
            </w:tcBorders>
          </w:tcPr>
          <w:p w14:paraId="53AAAB4B" w14:textId="77777777" w:rsidR="00094686" w:rsidRDefault="00094686" w:rsidP="00475719">
            <w:pPr>
              <w:pStyle w:val="TAC"/>
              <w:rPr>
                <w:rFonts w:eastAsia="游明朝" w:cs="Arial"/>
              </w:rPr>
            </w:pPr>
            <w:r>
              <w:rPr>
                <w:rFonts w:eastAsia="游明朝" w:cs="Arial"/>
              </w:rPr>
              <w:t>10</w:t>
            </w:r>
          </w:p>
        </w:tc>
        <w:tc>
          <w:tcPr>
            <w:tcW w:w="672" w:type="dxa"/>
            <w:tcBorders>
              <w:top w:val="single" w:sz="4" w:space="0" w:color="auto"/>
              <w:left w:val="single" w:sz="4" w:space="0" w:color="auto"/>
              <w:bottom w:val="single" w:sz="4" w:space="0" w:color="auto"/>
              <w:right w:val="single" w:sz="4" w:space="0" w:color="auto"/>
            </w:tcBorders>
          </w:tcPr>
          <w:p w14:paraId="557A3051" w14:textId="77777777" w:rsidR="00094686" w:rsidRDefault="00094686" w:rsidP="00475719">
            <w:pPr>
              <w:pStyle w:val="TAC"/>
              <w:rPr>
                <w:rFonts w:eastAsia="游明朝" w:cs="Arial"/>
              </w:rPr>
            </w:pPr>
            <w:r>
              <w:rPr>
                <w:rFonts w:eastAsia="游明朝" w:cs="Arial"/>
              </w:rPr>
              <w:t>15</w:t>
            </w:r>
          </w:p>
        </w:tc>
        <w:tc>
          <w:tcPr>
            <w:tcW w:w="672" w:type="dxa"/>
            <w:tcBorders>
              <w:top w:val="single" w:sz="4" w:space="0" w:color="auto"/>
              <w:left w:val="single" w:sz="4" w:space="0" w:color="auto"/>
              <w:bottom w:val="single" w:sz="4" w:space="0" w:color="auto"/>
              <w:right w:val="single" w:sz="4" w:space="0" w:color="auto"/>
            </w:tcBorders>
          </w:tcPr>
          <w:p w14:paraId="4B9C659F"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9F36891"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9FF5A6B" w14:textId="77777777" w:rsidR="00094686" w:rsidRDefault="00094686" w:rsidP="00475719">
            <w:pPr>
              <w:pStyle w:val="TAC"/>
              <w:rPr>
                <w:rFonts w:eastAsia="游明朝" w:cs="Arial"/>
              </w:rPr>
            </w:pPr>
          </w:p>
        </w:tc>
        <w:tc>
          <w:tcPr>
            <w:tcW w:w="671" w:type="dxa"/>
            <w:tcBorders>
              <w:top w:val="single" w:sz="4" w:space="0" w:color="auto"/>
              <w:left w:val="single" w:sz="4" w:space="0" w:color="auto"/>
              <w:bottom w:val="single" w:sz="4" w:space="0" w:color="auto"/>
              <w:right w:val="single" w:sz="4" w:space="0" w:color="auto"/>
            </w:tcBorders>
          </w:tcPr>
          <w:p w14:paraId="743C893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16A0F9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6CE4649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0F34401"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F84A3B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E899D0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0596DC3" w14:textId="77777777" w:rsidR="00094686" w:rsidRDefault="00094686" w:rsidP="00475719">
            <w:pPr>
              <w:pStyle w:val="TAC"/>
              <w:rPr>
                <w:rFonts w:eastAsia="游明朝" w:cs="Arial"/>
              </w:rPr>
            </w:pPr>
          </w:p>
        </w:tc>
        <w:tc>
          <w:tcPr>
            <w:tcW w:w="1487" w:type="dxa"/>
            <w:tcBorders>
              <w:top w:val="nil"/>
              <w:left w:val="single" w:sz="4" w:space="0" w:color="auto"/>
              <w:bottom w:val="nil"/>
              <w:right w:val="single" w:sz="4" w:space="0" w:color="auto"/>
            </w:tcBorders>
            <w:shd w:val="clear" w:color="auto" w:fill="auto"/>
          </w:tcPr>
          <w:p w14:paraId="01D47416" w14:textId="77777777" w:rsidR="00094686" w:rsidRDefault="00094686" w:rsidP="00475719">
            <w:pPr>
              <w:pStyle w:val="TAC"/>
              <w:rPr>
                <w:lang w:val="en-US" w:eastAsia="zh-CN"/>
              </w:rPr>
            </w:pPr>
            <w:r>
              <w:rPr>
                <w:rFonts w:hint="eastAsia"/>
                <w:lang w:val="en-US" w:eastAsia="zh-CN"/>
              </w:rPr>
              <w:t>0</w:t>
            </w:r>
          </w:p>
        </w:tc>
      </w:tr>
      <w:tr w:rsidR="00094686" w14:paraId="6AD81D4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549F1FF"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D583B4"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2A4F7B" w14:textId="77777777" w:rsidR="00094686" w:rsidRDefault="00094686" w:rsidP="00475719">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437F94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262D93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5348E5D"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5C466F35"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52533E6"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4F44CAC2" w14:textId="77777777" w:rsidR="00094686" w:rsidRDefault="00094686" w:rsidP="00475719">
            <w:pPr>
              <w:pStyle w:val="TAC"/>
              <w:rPr>
                <w:rFonts w:eastAsia="游明朝" w:cs="Arial"/>
              </w:rPr>
            </w:pPr>
          </w:p>
        </w:tc>
        <w:tc>
          <w:tcPr>
            <w:tcW w:w="671" w:type="dxa"/>
            <w:tcBorders>
              <w:top w:val="single" w:sz="4" w:space="0" w:color="auto"/>
              <w:left w:val="single" w:sz="4" w:space="0" w:color="auto"/>
              <w:bottom w:val="single" w:sz="4" w:space="0" w:color="auto"/>
              <w:right w:val="single" w:sz="4" w:space="0" w:color="auto"/>
            </w:tcBorders>
          </w:tcPr>
          <w:p w14:paraId="1D2343E7" w14:textId="77777777" w:rsidR="00094686" w:rsidRDefault="00094686" w:rsidP="00475719">
            <w:pPr>
              <w:pStyle w:val="TAC"/>
              <w:rPr>
                <w:rFonts w:eastAsia="游明朝" w:cs="Arial"/>
              </w:rPr>
            </w:pPr>
            <w:r>
              <w:rPr>
                <w:rFonts w:eastAsia="游明朝" w:cs="Arial"/>
              </w:rPr>
              <w:t>40</w:t>
            </w:r>
          </w:p>
        </w:tc>
        <w:tc>
          <w:tcPr>
            <w:tcW w:w="672" w:type="dxa"/>
            <w:tcBorders>
              <w:top w:val="single" w:sz="4" w:space="0" w:color="auto"/>
              <w:left w:val="single" w:sz="4" w:space="0" w:color="auto"/>
              <w:bottom w:val="single" w:sz="4" w:space="0" w:color="auto"/>
              <w:right w:val="single" w:sz="4" w:space="0" w:color="auto"/>
            </w:tcBorders>
          </w:tcPr>
          <w:p w14:paraId="6CF0BD12" w14:textId="77777777" w:rsidR="00094686" w:rsidRDefault="00094686" w:rsidP="00475719">
            <w:pPr>
              <w:pStyle w:val="TAC"/>
              <w:rPr>
                <w:rFonts w:eastAsia="游明朝" w:cs="Arial"/>
              </w:rPr>
            </w:pPr>
            <w:r>
              <w:rPr>
                <w:rFonts w:eastAsia="游明朝" w:cs="Arial"/>
              </w:rPr>
              <w:t>50</w:t>
            </w:r>
          </w:p>
        </w:tc>
        <w:tc>
          <w:tcPr>
            <w:tcW w:w="672" w:type="dxa"/>
            <w:tcBorders>
              <w:top w:val="single" w:sz="4" w:space="0" w:color="auto"/>
              <w:left w:val="single" w:sz="4" w:space="0" w:color="auto"/>
              <w:bottom w:val="single" w:sz="4" w:space="0" w:color="auto"/>
              <w:right w:val="single" w:sz="4" w:space="0" w:color="auto"/>
            </w:tcBorders>
          </w:tcPr>
          <w:p w14:paraId="6A9258AB" w14:textId="77777777" w:rsidR="00094686" w:rsidRDefault="00094686" w:rsidP="00475719">
            <w:pPr>
              <w:pStyle w:val="TAC"/>
              <w:rPr>
                <w:rFonts w:eastAsia="游明朝" w:cs="Arial"/>
              </w:rPr>
            </w:pPr>
            <w:r>
              <w:rPr>
                <w:rFonts w:eastAsia="游明朝" w:cs="Arial"/>
              </w:rPr>
              <w:t>60</w:t>
            </w:r>
          </w:p>
        </w:tc>
        <w:tc>
          <w:tcPr>
            <w:tcW w:w="672" w:type="dxa"/>
            <w:tcBorders>
              <w:top w:val="single" w:sz="4" w:space="0" w:color="auto"/>
              <w:left w:val="single" w:sz="4" w:space="0" w:color="auto"/>
              <w:bottom w:val="single" w:sz="4" w:space="0" w:color="auto"/>
              <w:right w:val="single" w:sz="4" w:space="0" w:color="auto"/>
            </w:tcBorders>
          </w:tcPr>
          <w:p w14:paraId="0B607F27"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0FFAA548" w14:textId="77777777" w:rsidR="00094686" w:rsidRDefault="00094686" w:rsidP="00475719">
            <w:pPr>
              <w:pStyle w:val="TAC"/>
              <w:rPr>
                <w:rFonts w:eastAsia="游明朝" w:cs="Arial"/>
              </w:rPr>
            </w:pPr>
            <w:r>
              <w:rPr>
                <w:rFonts w:eastAsia="游明朝" w:cs="Arial"/>
              </w:rPr>
              <w:t>80</w:t>
            </w:r>
          </w:p>
        </w:tc>
        <w:tc>
          <w:tcPr>
            <w:tcW w:w="672" w:type="dxa"/>
            <w:tcBorders>
              <w:top w:val="single" w:sz="4" w:space="0" w:color="auto"/>
              <w:left w:val="single" w:sz="4" w:space="0" w:color="auto"/>
              <w:bottom w:val="single" w:sz="4" w:space="0" w:color="auto"/>
              <w:right w:val="single" w:sz="4" w:space="0" w:color="auto"/>
            </w:tcBorders>
          </w:tcPr>
          <w:p w14:paraId="1DA371C8"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250C918" w14:textId="77777777" w:rsidR="00094686" w:rsidRDefault="00094686" w:rsidP="00475719">
            <w:pPr>
              <w:pStyle w:val="TAC"/>
              <w:rPr>
                <w:rFonts w:eastAsia="游明朝" w:cs="Arial"/>
              </w:rPr>
            </w:pPr>
            <w:r>
              <w:rPr>
                <w:rFonts w:eastAsia="游明朝"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03F637B" w14:textId="77777777" w:rsidR="00094686" w:rsidRDefault="00094686" w:rsidP="00475719">
            <w:pPr>
              <w:pStyle w:val="TAC"/>
              <w:rPr>
                <w:lang w:val="en-US" w:eastAsia="zh-CN"/>
              </w:rPr>
            </w:pPr>
          </w:p>
        </w:tc>
      </w:tr>
      <w:tr w:rsidR="00094686" w14:paraId="5D0A4BF3" w14:textId="77777777" w:rsidTr="00094686">
        <w:trPr>
          <w:trHeight w:val="187"/>
        </w:trPr>
        <w:tc>
          <w:tcPr>
            <w:tcW w:w="1644" w:type="dxa"/>
            <w:tcBorders>
              <w:left w:val="single" w:sz="4" w:space="0" w:color="auto"/>
              <w:bottom w:val="nil"/>
              <w:right w:val="single" w:sz="4" w:space="0" w:color="auto"/>
            </w:tcBorders>
            <w:shd w:val="clear" w:color="auto" w:fill="auto"/>
          </w:tcPr>
          <w:p w14:paraId="7FE82473" w14:textId="77777777" w:rsidR="00094686" w:rsidRDefault="00094686" w:rsidP="0047571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07CB5321" w14:textId="77777777" w:rsidR="00094686" w:rsidRDefault="00094686" w:rsidP="0047571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E40DC80" w14:textId="77777777" w:rsidR="00094686" w:rsidRDefault="00094686" w:rsidP="00475719">
            <w:pPr>
              <w:pStyle w:val="TAC"/>
              <w:rPr>
                <w:szCs w:val="18"/>
                <w:lang w:val="en-US" w:eastAsia="zh-CN"/>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957E73A"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4E75E8"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D50"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5325F7"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450E5"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0024B4"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8CDA1E"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988ABE"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0F465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A0444"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52994A"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CF9E0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BED320D"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55A60493" w14:textId="77777777" w:rsidR="00094686" w:rsidRDefault="00094686" w:rsidP="00475719">
            <w:pPr>
              <w:pStyle w:val="TAC"/>
              <w:rPr>
                <w:szCs w:val="18"/>
                <w:lang w:eastAsia="zh-CN"/>
              </w:rPr>
            </w:pPr>
            <w:r>
              <w:rPr>
                <w:rFonts w:hint="eastAsia"/>
                <w:szCs w:val="18"/>
                <w:lang w:eastAsia="zh-CN"/>
              </w:rPr>
              <w:t>0</w:t>
            </w:r>
          </w:p>
        </w:tc>
      </w:tr>
      <w:tr w:rsidR="00094686" w14:paraId="4B94468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F108D3B"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6F61C" w14:textId="77777777" w:rsidR="00094686" w:rsidRDefault="00094686" w:rsidP="0047571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1C7CBE" w14:textId="77777777" w:rsidR="00094686" w:rsidRDefault="00094686" w:rsidP="00475719">
            <w:pPr>
              <w:pStyle w:val="TAC"/>
              <w:rPr>
                <w:szCs w:val="18"/>
                <w:lang w:val="en-US" w:eastAsia="zh-CN"/>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EA666F"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6868E6"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CF85A"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206265"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6BA464"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18E7927"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CAAB6E"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1F61C5"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F68EFD"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D88A9B"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4A182D"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8E553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867C173"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7F752187" w14:textId="77777777" w:rsidR="00094686" w:rsidRDefault="00094686" w:rsidP="00475719">
            <w:pPr>
              <w:pStyle w:val="TAC"/>
              <w:rPr>
                <w:rFonts w:eastAsia="游明朝"/>
                <w:szCs w:val="18"/>
              </w:rPr>
            </w:pPr>
          </w:p>
        </w:tc>
      </w:tr>
      <w:tr w:rsidR="00094686" w14:paraId="4CB76C6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263A203"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34AFA33" w14:textId="77777777" w:rsidR="00094686" w:rsidRDefault="00094686" w:rsidP="00475719">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E6D3757" w14:textId="77777777" w:rsidR="00094686" w:rsidRDefault="00094686" w:rsidP="00475719">
            <w:pPr>
              <w:pStyle w:val="TAC"/>
              <w:rPr>
                <w:szCs w:val="18"/>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EF0E303"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41E532"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299C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D2A02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566309"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224815"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4121E"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7BD2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B0F3F4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FA772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BA0B8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55822C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3A7704"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6AF4CF09" w14:textId="77777777" w:rsidR="00094686" w:rsidRDefault="00094686" w:rsidP="00475719">
            <w:pPr>
              <w:pStyle w:val="TAC"/>
              <w:rPr>
                <w:szCs w:val="18"/>
                <w:lang w:eastAsia="zh-CN"/>
              </w:rPr>
            </w:pPr>
            <w:r>
              <w:rPr>
                <w:rFonts w:hint="eastAsia"/>
                <w:szCs w:val="18"/>
                <w:lang w:eastAsia="zh-CN"/>
              </w:rPr>
              <w:t>0</w:t>
            </w:r>
          </w:p>
        </w:tc>
      </w:tr>
      <w:tr w:rsidR="00094686" w14:paraId="47A6A4A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3C6870E"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38038B"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CD513"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B6EAC2"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58D86F"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410DD"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B7AF65"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D0AFF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FBCE1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DC151"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8DF10F"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657B80"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3FE06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C908F7C"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DD4723"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FEE14F"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165423" w14:textId="77777777" w:rsidR="00094686" w:rsidRDefault="00094686" w:rsidP="00475719">
            <w:pPr>
              <w:pStyle w:val="TAC"/>
              <w:rPr>
                <w:rFonts w:eastAsia="游明朝"/>
                <w:szCs w:val="18"/>
              </w:rPr>
            </w:pPr>
          </w:p>
        </w:tc>
      </w:tr>
      <w:tr w:rsidR="00094686" w14:paraId="4A74F72F"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F07374A" w14:textId="77777777" w:rsidR="00094686" w:rsidRDefault="00094686" w:rsidP="00475719">
            <w:pPr>
              <w:pStyle w:val="TAC"/>
              <w:rPr>
                <w:szCs w:val="18"/>
                <w:lang w:val="en-US" w:eastAsia="zh-CN"/>
              </w:rPr>
            </w:pPr>
            <w:r>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2E0FA8F"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sz="4" w:space="0" w:color="auto"/>
              <w:left w:val="single" w:sz="4" w:space="0" w:color="auto"/>
              <w:right w:val="single" w:sz="4" w:space="0" w:color="auto"/>
            </w:tcBorders>
          </w:tcPr>
          <w:p w14:paraId="7BF91045" w14:textId="77777777" w:rsidR="00094686" w:rsidRDefault="00094686" w:rsidP="00475719">
            <w:pPr>
              <w:pStyle w:val="TAC"/>
              <w:rPr>
                <w:szCs w:val="18"/>
                <w:lang w:val="en-US" w:eastAsia="zh-CN"/>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CF21C7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3B667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5A2A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CE34A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C64C2B"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65109A"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3A848B"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B7C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2E3FBB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F3CD9C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7C4F0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7F0E3A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59B642"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5FB1FE48" w14:textId="77777777" w:rsidR="00094686" w:rsidRDefault="00094686" w:rsidP="00475719">
            <w:pPr>
              <w:pStyle w:val="TAC"/>
              <w:rPr>
                <w:szCs w:val="18"/>
                <w:lang w:val="en-US" w:eastAsia="zh-CN"/>
              </w:rPr>
            </w:pPr>
            <w:r>
              <w:rPr>
                <w:rFonts w:hint="eastAsia"/>
                <w:szCs w:val="18"/>
                <w:lang w:val="en-US" w:eastAsia="zh-CN"/>
              </w:rPr>
              <w:t>0</w:t>
            </w:r>
          </w:p>
        </w:tc>
      </w:tr>
      <w:tr w:rsidR="00094686" w14:paraId="531C2D5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43B968D"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0B55D8" w14:textId="77777777" w:rsidR="00094686" w:rsidRDefault="00094686" w:rsidP="00475719">
            <w:pPr>
              <w:pStyle w:val="TAC"/>
              <w:rPr>
                <w:szCs w:val="18"/>
                <w:lang w:eastAsia="zh-CN"/>
              </w:rPr>
            </w:pPr>
          </w:p>
        </w:tc>
        <w:tc>
          <w:tcPr>
            <w:tcW w:w="671" w:type="dxa"/>
            <w:tcBorders>
              <w:top w:val="single" w:sz="4" w:space="0" w:color="auto"/>
              <w:left w:val="single" w:sz="4" w:space="0" w:color="auto"/>
              <w:right w:val="single" w:sz="4" w:space="0" w:color="auto"/>
            </w:tcBorders>
          </w:tcPr>
          <w:p w14:paraId="36E92945" w14:textId="77777777" w:rsidR="00094686" w:rsidRDefault="00094686" w:rsidP="00475719">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9E101D4"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80FD99D" w14:textId="77777777" w:rsidR="00094686" w:rsidRDefault="00094686" w:rsidP="00475719">
            <w:pPr>
              <w:pStyle w:val="TAC"/>
              <w:rPr>
                <w:szCs w:val="18"/>
                <w:lang w:val="en-US" w:eastAsia="zh-CN"/>
              </w:rPr>
            </w:pPr>
          </w:p>
        </w:tc>
      </w:tr>
      <w:tr w:rsidR="00094686" w14:paraId="2805996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B03F2C9" w14:textId="77777777" w:rsidR="00094686" w:rsidRDefault="00094686" w:rsidP="00475719">
            <w:pPr>
              <w:pStyle w:val="TAC"/>
              <w:rPr>
                <w:szCs w:val="18"/>
                <w:lang w:eastAsia="zh-CN"/>
              </w:rPr>
            </w:pPr>
            <w:r>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61861236"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F7591EF" w14:textId="77777777" w:rsidR="00094686" w:rsidRDefault="00094686" w:rsidP="00475719">
            <w:pPr>
              <w:pStyle w:val="TAC"/>
              <w:rPr>
                <w:szCs w:val="18"/>
                <w:lang w:val="en-US" w:eastAsia="zh-CN"/>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6C6262"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06F416"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CEC974"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1362B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E34A8"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BF703BF"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5793BF"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CBECA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A430D4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61164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C9FEE6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E895B4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80852C"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2B81A78D" w14:textId="77777777" w:rsidR="00094686" w:rsidRDefault="00094686" w:rsidP="00475719">
            <w:pPr>
              <w:pStyle w:val="TAC"/>
              <w:rPr>
                <w:szCs w:val="18"/>
                <w:lang w:eastAsia="zh-CN"/>
              </w:rPr>
            </w:pPr>
            <w:r>
              <w:rPr>
                <w:rFonts w:hint="eastAsia"/>
                <w:szCs w:val="18"/>
                <w:lang w:eastAsia="zh-CN"/>
              </w:rPr>
              <w:t>0</w:t>
            </w:r>
          </w:p>
        </w:tc>
      </w:tr>
      <w:tr w:rsidR="00094686" w14:paraId="70F0258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9DABB56"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1D7EA" w14:textId="77777777" w:rsidR="00094686" w:rsidRDefault="00094686" w:rsidP="0047571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D507A4" w14:textId="77777777" w:rsidR="00094686" w:rsidRDefault="00094686" w:rsidP="00475719">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C932466"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3E846C8" w14:textId="77777777" w:rsidR="00094686" w:rsidRDefault="00094686" w:rsidP="00475719">
            <w:pPr>
              <w:pStyle w:val="TAC"/>
              <w:rPr>
                <w:rFonts w:eastAsia="游明朝"/>
                <w:szCs w:val="18"/>
              </w:rPr>
            </w:pPr>
          </w:p>
        </w:tc>
      </w:tr>
      <w:tr w:rsidR="00094686" w14:paraId="2B18C633"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7DC485E"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8D10B19" w14:textId="77777777" w:rsidR="00094686" w:rsidRDefault="00094686" w:rsidP="00475719">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6A3ACD4" w14:textId="77777777" w:rsidR="00094686" w:rsidRDefault="00094686" w:rsidP="00475719">
            <w:pPr>
              <w:pStyle w:val="TAC"/>
              <w:rPr>
                <w:szCs w:val="18"/>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02A0653"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4178AB"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BEFBC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E0251"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3BD563"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760964"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52ED4F"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66E17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E37B8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0079F5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78EBF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D01BD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6BF40EA"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022A47FF" w14:textId="77777777" w:rsidR="00094686" w:rsidRDefault="00094686" w:rsidP="00475719">
            <w:pPr>
              <w:pStyle w:val="TAC"/>
              <w:rPr>
                <w:szCs w:val="18"/>
                <w:lang w:eastAsia="zh-CN"/>
              </w:rPr>
            </w:pPr>
            <w:r>
              <w:rPr>
                <w:rFonts w:hint="eastAsia"/>
                <w:szCs w:val="18"/>
                <w:lang w:eastAsia="zh-CN"/>
              </w:rPr>
              <w:t>0</w:t>
            </w:r>
          </w:p>
        </w:tc>
      </w:tr>
      <w:tr w:rsidR="00094686" w14:paraId="7F38545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84DB8"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4A8FB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7853B3"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2FA2F0"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8AB1C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D2B19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F33A8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193CF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45779F"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AF41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41F9D5"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1A2910"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2A605A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32E1E2"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10604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49B6EA"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FB2146" w14:textId="77777777" w:rsidR="00094686" w:rsidRDefault="00094686" w:rsidP="00475719">
            <w:pPr>
              <w:pStyle w:val="TAC"/>
              <w:rPr>
                <w:rFonts w:eastAsia="游明朝"/>
                <w:szCs w:val="18"/>
              </w:rPr>
            </w:pPr>
          </w:p>
        </w:tc>
      </w:tr>
      <w:tr w:rsidR="00094686" w14:paraId="5F654FB1" w14:textId="77777777" w:rsidTr="00094686">
        <w:trPr>
          <w:trHeight w:val="187"/>
        </w:trPr>
        <w:tc>
          <w:tcPr>
            <w:tcW w:w="1644" w:type="dxa"/>
            <w:tcBorders>
              <w:left w:val="single" w:sz="4" w:space="0" w:color="auto"/>
              <w:bottom w:val="nil"/>
              <w:right w:val="single" w:sz="4" w:space="0" w:color="auto"/>
            </w:tcBorders>
            <w:shd w:val="clear" w:color="auto" w:fill="auto"/>
          </w:tcPr>
          <w:p w14:paraId="2F088C9C"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2" w:type="dxa"/>
            <w:tcBorders>
              <w:left w:val="single" w:sz="4" w:space="0" w:color="auto"/>
              <w:bottom w:val="nil"/>
              <w:right w:val="single" w:sz="4" w:space="0" w:color="auto"/>
            </w:tcBorders>
            <w:shd w:val="clear" w:color="auto" w:fill="auto"/>
          </w:tcPr>
          <w:p w14:paraId="76071203" w14:textId="77777777" w:rsidR="00094686" w:rsidRDefault="00094686" w:rsidP="00475719">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4AF906" w14:textId="77777777" w:rsidR="00094686" w:rsidRDefault="00094686" w:rsidP="00475719">
            <w:pPr>
              <w:pStyle w:val="TAC"/>
              <w:rPr>
                <w:szCs w:val="18"/>
                <w:lang w:val="en-US"/>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401F71"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02F7B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E6BE4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1EF24C"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425082"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1771A7"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6FF92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4F201"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B4DEBE"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D1D25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37F8A6F"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EE7F9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A1B7B2"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0D10FA77" w14:textId="77777777" w:rsidR="00094686" w:rsidRDefault="00094686" w:rsidP="00475719">
            <w:pPr>
              <w:pStyle w:val="TAC"/>
              <w:rPr>
                <w:szCs w:val="18"/>
                <w:lang w:eastAsia="zh-CN"/>
              </w:rPr>
            </w:pPr>
            <w:r>
              <w:rPr>
                <w:rFonts w:hint="eastAsia"/>
                <w:szCs w:val="18"/>
                <w:lang w:eastAsia="zh-CN"/>
              </w:rPr>
              <w:t>0</w:t>
            </w:r>
          </w:p>
        </w:tc>
      </w:tr>
      <w:tr w:rsidR="00094686" w14:paraId="3B51E17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CAF1670"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3FC980F"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625B54"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456844D"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1E4F32"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D1071B"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0A7DC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76B7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33AFD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CC642"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7EA9F2"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4A65D5"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3169B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B1099D"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CAA31A"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ADFF8D5"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59DBCB" w14:textId="77777777" w:rsidR="00094686" w:rsidRDefault="00094686" w:rsidP="00475719">
            <w:pPr>
              <w:pStyle w:val="TAC"/>
              <w:rPr>
                <w:rFonts w:eastAsia="游明朝"/>
                <w:szCs w:val="18"/>
              </w:rPr>
            </w:pPr>
          </w:p>
        </w:tc>
      </w:tr>
      <w:tr w:rsidR="00094686" w14:paraId="4F8EDFA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F43B9EB"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44059D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C37567" w14:textId="77777777" w:rsidR="00094686" w:rsidRDefault="00094686" w:rsidP="00475719">
            <w:pPr>
              <w:pStyle w:val="TAC"/>
              <w:rPr>
                <w:szCs w:val="18"/>
                <w:lang w:val="en-US"/>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C7BEAA0"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E4DFC8"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69C57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9167C"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706BFD"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EB93B0"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DAB6B"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F5F1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42709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E6544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83C241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41BA1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8D94A5"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1C8C5B14" w14:textId="77777777" w:rsidR="00094686" w:rsidRDefault="00094686" w:rsidP="00475719">
            <w:pPr>
              <w:pStyle w:val="TAC"/>
              <w:rPr>
                <w:szCs w:val="18"/>
                <w:lang w:eastAsia="zh-CN"/>
              </w:rPr>
            </w:pPr>
            <w:r>
              <w:rPr>
                <w:rFonts w:hint="eastAsia"/>
                <w:szCs w:val="18"/>
                <w:lang w:eastAsia="zh-CN"/>
              </w:rPr>
              <w:t>1</w:t>
            </w:r>
          </w:p>
        </w:tc>
      </w:tr>
      <w:tr w:rsidR="00094686" w14:paraId="24D909A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7265418"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74FB6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DE7537"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43990B"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532193"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3BD16E"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DE3850"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23164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19702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EFD537"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D38B67"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97C1F7"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F8E88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7FCC3E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F363D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4AAF95"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363EDE0B" w14:textId="77777777" w:rsidR="00094686" w:rsidRDefault="00094686" w:rsidP="00475719">
            <w:pPr>
              <w:pStyle w:val="TAC"/>
              <w:rPr>
                <w:rFonts w:eastAsia="游明朝"/>
                <w:szCs w:val="18"/>
              </w:rPr>
            </w:pPr>
          </w:p>
        </w:tc>
      </w:tr>
      <w:tr w:rsidR="00094686" w14:paraId="2865057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554850B" w14:textId="77777777" w:rsidR="00094686" w:rsidRDefault="00094686" w:rsidP="00475719">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0680B903" w14:textId="77777777" w:rsidR="00094686" w:rsidRDefault="00094686" w:rsidP="00475719">
            <w:pPr>
              <w:pStyle w:val="TAC"/>
              <w:rPr>
                <w:lang w:val="en-US" w:eastAsia="zh-CN"/>
              </w:rPr>
            </w:pPr>
            <w:r>
              <w:rPr>
                <w:rFonts w:hint="eastAsia"/>
                <w:lang w:val="en-US" w:eastAsia="zh-CN"/>
              </w:rPr>
              <w:t>CA_n41C</w:t>
            </w:r>
          </w:p>
          <w:p w14:paraId="13465C8B" w14:textId="77777777" w:rsidR="00094686" w:rsidRDefault="00094686" w:rsidP="00475719">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0D58F9AB" w14:textId="77777777" w:rsidR="00094686" w:rsidRDefault="00094686" w:rsidP="00475719">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96EDF4D" w14:textId="77777777" w:rsidR="00094686" w:rsidRDefault="00094686" w:rsidP="004757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796012"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6756DF"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7C9C07"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7A8B6B"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43374C"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AD5DFE" w14:textId="77777777" w:rsidR="00094686" w:rsidRDefault="00094686" w:rsidP="0047571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FB84A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D0164"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CB236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31B257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89B9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4F608DB"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4DBEB650" w14:textId="77777777" w:rsidR="00094686" w:rsidRDefault="00094686" w:rsidP="00475719">
            <w:pPr>
              <w:pStyle w:val="TAC"/>
              <w:rPr>
                <w:szCs w:val="18"/>
                <w:lang w:eastAsia="zh-CN"/>
              </w:rPr>
            </w:pPr>
            <w:r>
              <w:rPr>
                <w:rFonts w:hint="eastAsia"/>
                <w:lang w:val="en-US" w:eastAsia="zh-CN"/>
              </w:rPr>
              <w:t>0</w:t>
            </w:r>
          </w:p>
        </w:tc>
      </w:tr>
      <w:tr w:rsidR="00094686" w14:paraId="359784F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F5702"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09CB1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0B8ED" w14:textId="77777777" w:rsidR="00094686" w:rsidRDefault="00094686" w:rsidP="00475719">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2A831CD6" w14:textId="77777777" w:rsidR="00094686" w:rsidRDefault="00094686" w:rsidP="00475719">
            <w:pPr>
              <w:pStyle w:val="TAC"/>
              <w:rPr>
                <w:rFonts w:eastAsia="游明朝"/>
                <w:szCs w:val="18"/>
              </w:rPr>
            </w:pPr>
            <w:r>
              <w:rPr>
                <w:rFonts w:eastAsia="游明朝"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F61530" w14:textId="77777777" w:rsidR="00094686" w:rsidRDefault="00094686" w:rsidP="00475719">
            <w:pPr>
              <w:pStyle w:val="TAC"/>
              <w:rPr>
                <w:szCs w:val="18"/>
                <w:lang w:eastAsia="zh-CN"/>
              </w:rPr>
            </w:pPr>
          </w:p>
        </w:tc>
      </w:tr>
      <w:tr w:rsidR="00094686" w14:paraId="32AC980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0D3D55E" w14:textId="77777777" w:rsidR="00094686" w:rsidRDefault="00094686" w:rsidP="00475719">
            <w:pPr>
              <w:pStyle w:val="TAC"/>
              <w:rPr>
                <w:szCs w:val="18"/>
                <w:lang w:eastAsia="zh-CN"/>
              </w:rPr>
            </w:pPr>
            <w:r>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29AD2A07" w14:textId="77777777" w:rsidR="00094686" w:rsidRDefault="00094686" w:rsidP="00475719">
            <w:pPr>
              <w:pStyle w:val="TAC"/>
              <w:rPr>
                <w:szCs w:val="18"/>
                <w:lang w:val="en-US"/>
              </w:rPr>
            </w:pPr>
            <w:r>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3320ED4" w14:textId="77777777" w:rsidR="00094686" w:rsidRDefault="00094686" w:rsidP="00475719">
            <w:pPr>
              <w:pStyle w:val="TAC"/>
              <w:rPr>
                <w:szCs w:val="18"/>
                <w:lang w:val="en-US"/>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26FD55F"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598F2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6A03E"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CE3DC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2480D7"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6F7C84"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8A792"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118127"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948B6A"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B5179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B5774B1"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248CE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3E7B9F"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26194659" w14:textId="77777777" w:rsidR="00094686" w:rsidRDefault="00094686" w:rsidP="00475719">
            <w:pPr>
              <w:pStyle w:val="TAC"/>
              <w:rPr>
                <w:szCs w:val="18"/>
                <w:lang w:eastAsia="zh-CN"/>
              </w:rPr>
            </w:pPr>
            <w:r>
              <w:rPr>
                <w:rFonts w:hint="eastAsia"/>
                <w:szCs w:val="18"/>
                <w:lang w:eastAsia="zh-CN"/>
              </w:rPr>
              <w:t>0</w:t>
            </w:r>
          </w:p>
        </w:tc>
      </w:tr>
      <w:tr w:rsidR="00094686" w14:paraId="1412143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2511A43"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694E64"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F101D6" w14:textId="77777777" w:rsidR="00094686" w:rsidRDefault="00094686" w:rsidP="00475719">
            <w:pPr>
              <w:pStyle w:val="TAC"/>
              <w:rPr>
                <w:szCs w:val="18"/>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E0285D"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79456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68ADE1"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E35752"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99C2A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CE312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16C61"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E7A7B2"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192511"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AFC90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BEFE4F"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2EF975"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24F8C4"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66822F5" w14:textId="77777777" w:rsidR="00094686" w:rsidRDefault="00094686" w:rsidP="00475719">
            <w:pPr>
              <w:pStyle w:val="TAC"/>
              <w:rPr>
                <w:rFonts w:eastAsia="游明朝"/>
                <w:szCs w:val="18"/>
              </w:rPr>
            </w:pPr>
          </w:p>
        </w:tc>
      </w:tr>
      <w:tr w:rsidR="00094686" w14:paraId="3C3B0B0C"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49DEAD5" w14:textId="77777777" w:rsidR="00094686" w:rsidRDefault="00094686" w:rsidP="00475719">
            <w:pPr>
              <w:pStyle w:val="TAC"/>
              <w:rPr>
                <w:szCs w:val="18"/>
                <w:lang w:val="en-US" w:eastAsia="zh-CN"/>
              </w:rPr>
            </w:pPr>
            <w:r>
              <w:rPr>
                <w:rFonts w:hint="eastAsia"/>
                <w:szCs w:val="18"/>
                <w:lang w:val="en-US" w:eastAsia="zh-CN"/>
              </w:rPr>
              <w:t>CA_</w:t>
            </w:r>
            <w:r>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09469BFD" w14:textId="77777777" w:rsidR="00094686" w:rsidRDefault="00094686" w:rsidP="00475719">
            <w:pPr>
              <w:pStyle w:val="TAC"/>
              <w:rPr>
                <w:szCs w:val="18"/>
                <w:lang w:val="en-US" w:eastAsia="zh-CN"/>
              </w:rPr>
            </w:pPr>
            <w:r>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4DAEBA2" w14:textId="77777777" w:rsidR="00094686" w:rsidRDefault="00094686" w:rsidP="00475719">
            <w:pPr>
              <w:pStyle w:val="TAC"/>
              <w:rPr>
                <w:szCs w:val="18"/>
                <w:lang w:val="en-US" w:eastAsia="zh-CN"/>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8EA4EF"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5A1AB3" w14:textId="77777777" w:rsidR="00094686" w:rsidRDefault="00094686" w:rsidP="00475719">
            <w:pPr>
              <w:pStyle w:val="TAC"/>
              <w:rPr>
                <w:szCs w:val="18"/>
                <w:lang w:val="en-US" w:eastAsia="zh-CN"/>
              </w:rPr>
            </w:pPr>
            <w:r>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BF0F81" w14:textId="77777777" w:rsidR="00094686" w:rsidRDefault="00094686" w:rsidP="00475719">
            <w:pPr>
              <w:pStyle w:val="TAC"/>
              <w:rPr>
                <w:szCs w:val="18"/>
                <w:lang w:val="en-US" w:eastAsia="zh-CN"/>
              </w:rPr>
            </w:pPr>
            <w:r>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C2B6D5" w14:textId="77777777" w:rsidR="00094686" w:rsidRDefault="00094686" w:rsidP="00475719">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ECE3AB"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9E6EC3D"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01C731" w14:textId="77777777" w:rsidR="00094686" w:rsidRDefault="00094686" w:rsidP="00475719">
            <w:pPr>
              <w:pStyle w:val="TAC"/>
              <w:rPr>
                <w:szCs w:val="18"/>
                <w:lang w:val="en-US"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434CE9" w14:textId="77777777" w:rsidR="00094686" w:rsidRDefault="00094686" w:rsidP="00475719">
            <w:pPr>
              <w:pStyle w:val="TAC"/>
              <w:rPr>
                <w:szCs w:val="18"/>
                <w:lang w:val="en-US"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EA63A1"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FD014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D2739A5"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DB269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6652D4C"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5287BBC3" w14:textId="77777777" w:rsidR="00094686" w:rsidRDefault="00094686" w:rsidP="00475719">
            <w:pPr>
              <w:pStyle w:val="TAC"/>
              <w:rPr>
                <w:szCs w:val="18"/>
                <w:lang w:eastAsia="zh-CN"/>
              </w:rPr>
            </w:pPr>
            <w:r>
              <w:rPr>
                <w:rFonts w:hint="eastAsia"/>
                <w:szCs w:val="18"/>
                <w:lang w:eastAsia="zh-CN"/>
              </w:rPr>
              <w:t>0</w:t>
            </w:r>
          </w:p>
        </w:tc>
      </w:tr>
      <w:tr w:rsidR="00094686" w14:paraId="1F7B658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02391B8" w14:textId="77777777" w:rsidR="00094686" w:rsidRDefault="00094686" w:rsidP="0047571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9A08D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15D58" w14:textId="77777777" w:rsidR="00094686" w:rsidRDefault="00094686" w:rsidP="00475719">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376D8E1" w14:textId="77777777" w:rsidR="00094686" w:rsidRDefault="00094686" w:rsidP="00475719">
            <w:pPr>
              <w:pStyle w:val="TAC"/>
              <w:rPr>
                <w:rFonts w:eastAsia="游明朝"/>
                <w:szCs w:val="18"/>
              </w:rPr>
            </w:pPr>
            <w:r>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16AF666" w14:textId="77777777" w:rsidR="00094686" w:rsidRDefault="00094686" w:rsidP="00475719">
            <w:pPr>
              <w:pStyle w:val="TAC"/>
              <w:rPr>
                <w:rFonts w:eastAsia="游明朝"/>
                <w:szCs w:val="18"/>
              </w:rPr>
            </w:pPr>
          </w:p>
        </w:tc>
      </w:tr>
      <w:tr w:rsidR="00094686" w14:paraId="1A4EA7BD" w14:textId="77777777" w:rsidTr="00094686">
        <w:trPr>
          <w:trHeight w:val="187"/>
        </w:trPr>
        <w:tc>
          <w:tcPr>
            <w:tcW w:w="1644" w:type="dxa"/>
            <w:tcBorders>
              <w:left w:val="single" w:sz="4" w:space="0" w:color="auto"/>
              <w:bottom w:val="nil"/>
              <w:right w:val="single" w:sz="4" w:space="0" w:color="auto"/>
            </w:tcBorders>
            <w:shd w:val="clear" w:color="auto" w:fill="auto"/>
          </w:tcPr>
          <w:p w14:paraId="5BF37211" w14:textId="77777777" w:rsidR="00094686" w:rsidRDefault="00094686" w:rsidP="00475719">
            <w:pPr>
              <w:pStyle w:val="TAC"/>
              <w:rPr>
                <w:szCs w:val="18"/>
                <w:lang w:eastAsia="zh-CN"/>
              </w:rPr>
            </w:pPr>
            <w:r>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256BD796" w14:textId="77777777" w:rsidR="00094686" w:rsidRDefault="00094686" w:rsidP="00475719">
            <w:pPr>
              <w:pStyle w:val="TAC"/>
              <w:rPr>
                <w:szCs w:val="18"/>
                <w:lang w:val="en-US"/>
              </w:rPr>
            </w:pPr>
            <w:r>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53A4E10" w14:textId="77777777" w:rsidR="00094686" w:rsidRDefault="00094686" w:rsidP="00475719">
            <w:pPr>
              <w:pStyle w:val="TAC"/>
              <w:rPr>
                <w:szCs w:val="18"/>
                <w:lang w:val="en-US"/>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D19AF9"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331029"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FB63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FEDE4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A1683D"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28B2F7"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66A085"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8F2A4"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F18619"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B2452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12A083"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A48AC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36D7959"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19D4F884" w14:textId="77777777" w:rsidR="00094686" w:rsidRDefault="00094686" w:rsidP="00475719">
            <w:pPr>
              <w:pStyle w:val="TAC"/>
              <w:rPr>
                <w:szCs w:val="18"/>
                <w:lang w:eastAsia="zh-CN"/>
              </w:rPr>
            </w:pPr>
            <w:r>
              <w:rPr>
                <w:rFonts w:hint="eastAsia"/>
                <w:szCs w:val="18"/>
                <w:lang w:eastAsia="zh-CN"/>
              </w:rPr>
              <w:t>0</w:t>
            </w:r>
          </w:p>
        </w:tc>
      </w:tr>
      <w:tr w:rsidR="00094686" w14:paraId="62B5AC2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685B196"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FA9C9C"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56F3B2"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0CFEA80"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640D7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06637D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C79459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36F8FD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ED163A"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A659E"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99413A"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683E50"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2B60A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0279520"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90B7C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E72E40"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E628BD" w14:textId="77777777" w:rsidR="00094686" w:rsidRDefault="00094686" w:rsidP="00475719">
            <w:pPr>
              <w:pStyle w:val="TAC"/>
              <w:rPr>
                <w:rFonts w:eastAsia="游明朝"/>
                <w:szCs w:val="18"/>
              </w:rPr>
            </w:pPr>
          </w:p>
        </w:tc>
      </w:tr>
      <w:tr w:rsidR="00094686" w14:paraId="67099464"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E9B5286"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B9DB82"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26FBBF" w14:textId="77777777" w:rsidR="00094686" w:rsidRDefault="00094686" w:rsidP="00475719">
            <w:pPr>
              <w:pStyle w:val="TAC"/>
              <w:rPr>
                <w:szCs w:val="18"/>
                <w:lang w:val="en-US"/>
              </w:rPr>
            </w:pPr>
            <w:r>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9488F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57E0A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2F801"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01302E"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22B2E" w14:textId="77777777" w:rsidR="00094686" w:rsidRDefault="00094686" w:rsidP="00475719">
            <w:pPr>
              <w:pStyle w:val="TAC"/>
              <w:rPr>
                <w:szCs w:val="18"/>
                <w:lang w:val="en-US" w:eastAsia="zh-CN"/>
              </w:rPr>
            </w:pPr>
            <w:r>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5F4EB7"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5B9581"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83333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E512F3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B8CD6C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175D1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C5A1C6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8019E33"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111ED622" w14:textId="77777777" w:rsidR="00094686" w:rsidRDefault="00094686" w:rsidP="00475719">
            <w:pPr>
              <w:pStyle w:val="TAC"/>
              <w:rPr>
                <w:szCs w:val="18"/>
                <w:lang w:eastAsia="zh-CN"/>
              </w:rPr>
            </w:pPr>
            <w:r>
              <w:rPr>
                <w:rFonts w:hint="eastAsia"/>
                <w:szCs w:val="18"/>
                <w:lang w:eastAsia="zh-CN"/>
              </w:rPr>
              <w:t>1</w:t>
            </w:r>
          </w:p>
        </w:tc>
      </w:tr>
      <w:tr w:rsidR="00094686" w14:paraId="0D0EAFA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58EA973"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079AE8"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EB97C"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0AE7F9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62CBB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2E9E0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57124E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A14CE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0FAFA8"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277EE"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4FAC44"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909F7E"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43891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EF8C9A"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F1C7F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D91F8CC"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027351" w14:textId="77777777" w:rsidR="00094686" w:rsidRDefault="00094686" w:rsidP="00475719">
            <w:pPr>
              <w:pStyle w:val="TAC"/>
              <w:rPr>
                <w:rFonts w:eastAsia="游明朝"/>
                <w:szCs w:val="18"/>
              </w:rPr>
            </w:pPr>
          </w:p>
        </w:tc>
      </w:tr>
      <w:tr w:rsidR="00094686" w14:paraId="14F8D41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0775B9F1" w14:textId="77777777" w:rsidR="00094686" w:rsidRDefault="00094686" w:rsidP="00475719">
            <w:pPr>
              <w:pStyle w:val="TAC"/>
              <w:rPr>
                <w:szCs w:val="18"/>
                <w:lang w:eastAsia="zh-CN"/>
              </w:rPr>
            </w:pPr>
            <w:r>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4A6B1A55" w14:textId="77777777" w:rsidR="00094686" w:rsidRDefault="00094686" w:rsidP="00475719">
            <w:pPr>
              <w:pStyle w:val="TAC"/>
              <w:rPr>
                <w:szCs w:val="18"/>
                <w:lang w:val="en-US"/>
              </w:rPr>
            </w:pPr>
            <w:r>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9DE092C"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128BBE"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87B8B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C5086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08121"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C6B8C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ABE32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5BA0A"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2EE2EE"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C4A160"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B6F9C5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3CDA5DA"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60536B"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6D04B1" w14:textId="77777777" w:rsidR="00094686" w:rsidRDefault="00094686" w:rsidP="00475719">
            <w:pPr>
              <w:pStyle w:val="TAC"/>
              <w:rPr>
                <w:szCs w:val="18"/>
                <w:lang w:eastAsia="zh-CN"/>
              </w:rPr>
            </w:pPr>
            <w:r>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E59C574" w14:textId="77777777" w:rsidR="00094686" w:rsidRDefault="00094686" w:rsidP="00475719">
            <w:pPr>
              <w:pStyle w:val="TAC"/>
              <w:rPr>
                <w:szCs w:val="18"/>
                <w:lang w:eastAsia="zh-CN"/>
              </w:rPr>
            </w:pPr>
            <w:r>
              <w:rPr>
                <w:rFonts w:hint="eastAsia"/>
                <w:szCs w:val="18"/>
                <w:lang w:eastAsia="zh-CN"/>
              </w:rPr>
              <w:t>0</w:t>
            </w:r>
          </w:p>
        </w:tc>
      </w:tr>
      <w:tr w:rsidR="00094686" w14:paraId="7F21629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8ED9E92"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E91890"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017C5" w14:textId="77777777" w:rsidR="00094686" w:rsidRDefault="00094686" w:rsidP="00475719">
            <w:pPr>
              <w:pStyle w:val="TAC"/>
              <w:rPr>
                <w:szCs w:val="18"/>
                <w:lang w:val="en-US"/>
              </w:rPr>
            </w:pPr>
            <w:r>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47C90A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C6E17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54B82"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EE7E8F"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7A26F7"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35A49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F87DBD"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C94AD"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E08298"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FEE19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20B4DE" w14:textId="77777777" w:rsidR="00094686" w:rsidRDefault="00094686" w:rsidP="0047571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C79B2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D977C89"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5791601F" w14:textId="77777777" w:rsidR="00094686" w:rsidRDefault="00094686" w:rsidP="00475719">
            <w:pPr>
              <w:pStyle w:val="TAC"/>
              <w:rPr>
                <w:rFonts w:eastAsia="游明朝"/>
                <w:szCs w:val="18"/>
              </w:rPr>
            </w:pPr>
          </w:p>
        </w:tc>
      </w:tr>
      <w:tr w:rsidR="00094686" w14:paraId="61B8733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ED1540A" w14:textId="77777777" w:rsidR="00094686" w:rsidRDefault="00094686" w:rsidP="00475719">
            <w:pPr>
              <w:pStyle w:val="TAC"/>
              <w:rPr>
                <w:szCs w:val="18"/>
                <w:lang w:eastAsia="zh-CN"/>
              </w:rPr>
            </w:pPr>
            <w:r>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7F91DB38" w14:textId="77777777" w:rsidR="00094686" w:rsidRDefault="00094686" w:rsidP="00475719">
            <w:pPr>
              <w:pStyle w:val="TAC"/>
              <w:rPr>
                <w:szCs w:val="18"/>
                <w:lang w:val="en-US"/>
              </w:rPr>
            </w:pPr>
            <w:r>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19940083"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E45D28"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6B0E2"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C906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D02D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72746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E96BA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33797"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085A7E"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848E49"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53396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ECDBE58"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0C0A1D"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ECD3B3" w14:textId="77777777" w:rsidR="00094686" w:rsidRDefault="00094686" w:rsidP="00475719">
            <w:pPr>
              <w:pStyle w:val="TAC"/>
              <w:rPr>
                <w:szCs w:val="18"/>
                <w:lang w:eastAsia="zh-CN"/>
              </w:rPr>
            </w:pPr>
            <w:r>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68259B6" w14:textId="77777777" w:rsidR="00094686" w:rsidRDefault="00094686" w:rsidP="00475719">
            <w:pPr>
              <w:pStyle w:val="TAC"/>
              <w:rPr>
                <w:szCs w:val="18"/>
                <w:lang w:eastAsia="zh-CN"/>
              </w:rPr>
            </w:pPr>
            <w:r>
              <w:rPr>
                <w:rFonts w:hint="eastAsia"/>
                <w:szCs w:val="18"/>
                <w:lang w:eastAsia="zh-CN"/>
              </w:rPr>
              <w:t>0</w:t>
            </w:r>
          </w:p>
        </w:tc>
      </w:tr>
      <w:tr w:rsidR="00094686" w14:paraId="2C75379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C298FA6"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8BEC0"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3AB7DE" w14:textId="77777777" w:rsidR="00094686" w:rsidRDefault="00094686" w:rsidP="00475719">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7ACC3F9"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E6F8E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7A0C5"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0F59CB"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F48B6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93B86C"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6B2D8"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7D76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E6E20B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E9F81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7DEEAC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E2F55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6EB0B42"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BB82B" w14:textId="77777777" w:rsidR="00094686" w:rsidRDefault="00094686" w:rsidP="00475719">
            <w:pPr>
              <w:pStyle w:val="TAC"/>
              <w:rPr>
                <w:rFonts w:eastAsia="游明朝"/>
                <w:szCs w:val="18"/>
              </w:rPr>
            </w:pPr>
          </w:p>
        </w:tc>
      </w:tr>
      <w:tr w:rsidR="00094686" w14:paraId="792F4851" w14:textId="77777777" w:rsidTr="00094686">
        <w:trPr>
          <w:trHeight w:val="187"/>
        </w:trPr>
        <w:tc>
          <w:tcPr>
            <w:tcW w:w="1644" w:type="dxa"/>
            <w:tcBorders>
              <w:left w:val="single" w:sz="4" w:space="0" w:color="auto"/>
              <w:bottom w:val="nil"/>
              <w:right w:val="single" w:sz="4" w:space="0" w:color="auto"/>
            </w:tcBorders>
            <w:shd w:val="clear" w:color="auto" w:fill="auto"/>
          </w:tcPr>
          <w:p w14:paraId="27E374C1" w14:textId="77777777" w:rsidR="00094686" w:rsidRDefault="00094686" w:rsidP="00475719">
            <w:pPr>
              <w:pStyle w:val="TAC"/>
              <w:rPr>
                <w:szCs w:val="18"/>
                <w:lang w:eastAsia="zh-CN"/>
              </w:rPr>
            </w:pPr>
            <w:r>
              <w:rPr>
                <w:rFonts w:eastAsia="游明朝"/>
                <w:szCs w:val="18"/>
                <w:lang w:eastAsia="ko-KR"/>
              </w:rPr>
              <w:t>CA_n41(2A)-n66A</w:t>
            </w:r>
          </w:p>
        </w:tc>
        <w:tc>
          <w:tcPr>
            <w:tcW w:w="1382" w:type="dxa"/>
            <w:tcBorders>
              <w:left w:val="single" w:sz="4" w:space="0" w:color="auto"/>
              <w:bottom w:val="nil"/>
              <w:right w:val="single" w:sz="4" w:space="0" w:color="auto"/>
            </w:tcBorders>
            <w:shd w:val="clear" w:color="auto" w:fill="auto"/>
          </w:tcPr>
          <w:p w14:paraId="5C02C71C" w14:textId="77777777" w:rsidR="00094686" w:rsidRDefault="00094686" w:rsidP="00475719">
            <w:pPr>
              <w:pStyle w:val="TAC"/>
              <w:rPr>
                <w:szCs w:val="18"/>
                <w:lang w:val="en-US"/>
              </w:rPr>
            </w:pPr>
            <w:r>
              <w:rPr>
                <w:rFonts w:cs="Arial"/>
                <w:szCs w:val="18"/>
              </w:rPr>
              <w:t>-</w:t>
            </w:r>
          </w:p>
        </w:tc>
        <w:tc>
          <w:tcPr>
            <w:tcW w:w="671" w:type="dxa"/>
            <w:tcBorders>
              <w:left w:val="single" w:sz="4" w:space="0" w:color="auto"/>
              <w:bottom w:val="single" w:sz="4" w:space="0" w:color="auto"/>
              <w:right w:val="single" w:sz="4" w:space="0" w:color="auto"/>
            </w:tcBorders>
          </w:tcPr>
          <w:p w14:paraId="719D6372" w14:textId="77777777" w:rsidR="00094686" w:rsidRDefault="00094686" w:rsidP="00475719">
            <w:pPr>
              <w:pStyle w:val="TAC"/>
              <w:rPr>
                <w:szCs w:val="18"/>
                <w:lang w:val="en-US"/>
              </w:rPr>
            </w:pPr>
            <w:r>
              <w:rPr>
                <w:rFonts w:eastAsia="游明朝"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FD0A4B" w14:textId="77777777" w:rsidR="00094686" w:rsidRDefault="00094686" w:rsidP="00475719">
            <w:pPr>
              <w:pStyle w:val="TAC"/>
              <w:rPr>
                <w:rFonts w:eastAsia="游明朝"/>
                <w:szCs w:val="18"/>
              </w:rPr>
            </w:pPr>
            <w:r>
              <w:rPr>
                <w:rFonts w:eastAsia="游明朝"/>
                <w:szCs w:val="18"/>
              </w:rPr>
              <w:t xml:space="preserve">See CA_n41(2A) Bandwidth Combination Set 1 </w:t>
            </w:r>
            <w:proofErr w:type="spellStart"/>
            <w:r>
              <w:rPr>
                <w:rFonts w:eastAsia="游明朝"/>
                <w:szCs w:val="18"/>
              </w:rPr>
              <w:t>inTable</w:t>
            </w:r>
            <w:proofErr w:type="spellEnd"/>
            <w:r>
              <w:rPr>
                <w:rFonts w:eastAsia="游明朝"/>
                <w:szCs w:val="18"/>
              </w:rPr>
              <w:t xml:space="preserve"> 5.5A.2-1</w:t>
            </w:r>
          </w:p>
        </w:tc>
        <w:tc>
          <w:tcPr>
            <w:tcW w:w="1487" w:type="dxa"/>
            <w:tcBorders>
              <w:left w:val="single" w:sz="4" w:space="0" w:color="auto"/>
              <w:bottom w:val="nil"/>
              <w:right w:val="single" w:sz="4" w:space="0" w:color="auto"/>
            </w:tcBorders>
            <w:shd w:val="clear" w:color="auto" w:fill="auto"/>
          </w:tcPr>
          <w:p w14:paraId="2F80BF15" w14:textId="77777777" w:rsidR="00094686" w:rsidRDefault="00094686" w:rsidP="00475719">
            <w:pPr>
              <w:pStyle w:val="TAC"/>
              <w:rPr>
                <w:szCs w:val="18"/>
                <w:lang w:eastAsia="zh-CN"/>
              </w:rPr>
            </w:pPr>
            <w:r>
              <w:rPr>
                <w:rFonts w:hint="eastAsia"/>
                <w:szCs w:val="18"/>
                <w:lang w:eastAsia="zh-CN"/>
              </w:rPr>
              <w:t>0</w:t>
            </w:r>
          </w:p>
        </w:tc>
      </w:tr>
      <w:tr w:rsidR="00094686" w14:paraId="7E62172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5F63467"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451953"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2E9710E" w14:textId="77777777" w:rsidR="00094686" w:rsidRDefault="00094686" w:rsidP="00475719">
            <w:pPr>
              <w:pStyle w:val="TAC"/>
              <w:rPr>
                <w:szCs w:val="18"/>
                <w:lang w:val="en-US"/>
              </w:rPr>
            </w:pPr>
            <w:r>
              <w:rPr>
                <w:rFonts w:eastAsia="游明朝"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A2C8C7"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FD57F5"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241E6F"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B0464A"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85670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CEC28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96AFD"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5A63B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7B074B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77984E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BEBE97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468040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701254"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477C15EE" w14:textId="77777777" w:rsidR="00094686" w:rsidRDefault="00094686" w:rsidP="00475719">
            <w:pPr>
              <w:pStyle w:val="TAC"/>
              <w:rPr>
                <w:rFonts w:eastAsia="游明朝"/>
                <w:szCs w:val="18"/>
              </w:rPr>
            </w:pPr>
          </w:p>
        </w:tc>
      </w:tr>
      <w:tr w:rsidR="00094686" w14:paraId="270736F2" w14:textId="77777777" w:rsidTr="00094686">
        <w:trPr>
          <w:trHeight w:val="187"/>
        </w:trPr>
        <w:tc>
          <w:tcPr>
            <w:tcW w:w="1644" w:type="dxa"/>
            <w:tcBorders>
              <w:left w:val="single" w:sz="4" w:space="0" w:color="auto"/>
              <w:bottom w:val="nil"/>
              <w:right w:val="single" w:sz="4" w:space="0" w:color="auto"/>
            </w:tcBorders>
            <w:shd w:val="clear" w:color="auto" w:fill="auto"/>
          </w:tcPr>
          <w:p w14:paraId="141E8517" w14:textId="77777777" w:rsidR="00094686" w:rsidRDefault="00094686" w:rsidP="00475719">
            <w:pPr>
              <w:pStyle w:val="TAC"/>
              <w:rPr>
                <w:szCs w:val="18"/>
                <w:lang w:eastAsia="zh-CN"/>
              </w:rPr>
            </w:pPr>
            <w:r>
              <w:rPr>
                <w:rFonts w:eastAsia="游明朝"/>
                <w:szCs w:val="18"/>
                <w:lang w:eastAsia="ko-KR"/>
              </w:rPr>
              <w:t>CA_n41C-n66A</w:t>
            </w:r>
          </w:p>
        </w:tc>
        <w:tc>
          <w:tcPr>
            <w:tcW w:w="1382" w:type="dxa"/>
            <w:tcBorders>
              <w:left w:val="single" w:sz="4" w:space="0" w:color="auto"/>
              <w:bottom w:val="nil"/>
              <w:right w:val="single" w:sz="4" w:space="0" w:color="auto"/>
            </w:tcBorders>
            <w:shd w:val="clear" w:color="auto" w:fill="auto"/>
          </w:tcPr>
          <w:p w14:paraId="71E48211" w14:textId="77777777" w:rsidR="00094686" w:rsidRDefault="00094686" w:rsidP="00475719">
            <w:pPr>
              <w:pStyle w:val="TAC"/>
              <w:rPr>
                <w:szCs w:val="18"/>
                <w:lang w:val="en-US"/>
              </w:rPr>
            </w:pPr>
            <w:r>
              <w:rPr>
                <w:rFonts w:cs="Arial"/>
                <w:szCs w:val="18"/>
              </w:rPr>
              <w:t>-</w:t>
            </w:r>
          </w:p>
        </w:tc>
        <w:tc>
          <w:tcPr>
            <w:tcW w:w="671" w:type="dxa"/>
            <w:tcBorders>
              <w:left w:val="single" w:sz="4" w:space="0" w:color="auto"/>
              <w:bottom w:val="single" w:sz="4" w:space="0" w:color="auto"/>
              <w:right w:val="single" w:sz="4" w:space="0" w:color="auto"/>
            </w:tcBorders>
          </w:tcPr>
          <w:p w14:paraId="665EC7A6" w14:textId="77777777" w:rsidR="00094686" w:rsidRDefault="00094686" w:rsidP="00475719">
            <w:pPr>
              <w:pStyle w:val="TAC"/>
              <w:rPr>
                <w:szCs w:val="18"/>
                <w:lang w:val="en-US"/>
              </w:rPr>
            </w:pPr>
            <w:r>
              <w:rPr>
                <w:rFonts w:eastAsia="游明朝"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1E26B6" w14:textId="77777777" w:rsidR="00094686" w:rsidRDefault="00094686" w:rsidP="00475719">
            <w:pPr>
              <w:pStyle w:val="TAC"/>
              <w:rPr>
                <w:rFonts w:eastAsia="游明朝"/>
                <w:szCs w:val="18"/>
              </w:rPr>
            </w:pPr>
            <w:r>
              <w:rPr>
                <w:rFonts w:eastAsia="游明朝"/>
                <w:szCs w:val="18"/>
              </w:rPr>
              <w:t xml:space="preserve">See CA_n41C Bandwidth Combination Set 0 </w:t>
            </w:r>
            <w:proofErr w:type="gramStart"/>
            <w:r>
              <w:rPr>
                <w:rFonts w:eastAsia="游明朝"/>
                <w:szCs w:val="18"/>
              </w:rPr>
              <w:t>in  Table</w:t>
            </w:r>
            <w:proofErr w:type="gramEnd"/>
            <w:r>
              <w:rPr>
                <w:rFonts w:eastAsia="游明朝"/>
                <w:szCs w:val="18"/>
              </w:rPr>
              <w:t xml:space="preserve"> 5.5A.1-1</w:t>
            </w:r>
          </w:p>
        </w:tc>
        <w:tc>
          <w:tcPr>
            <w:tcW w:w="1487" w:type="dxa"/>
            <w:tcBorders>
              <w:left w:val="single" w:sz="4" w:space="0" w:color="auto"/>
              <w:bottom w:val="nil"/>
              <w:right w:val="single" w:sz="4" w:space="0" w:color="auto"/>
            </w:tcBorders>
            <w:shd w:val="clear" w:color="auto" w:fill="auto"/>
          </w:tcPr>
          <w:p w14:paraId="68BFF42C" w14:textId="77777777" w:rsidR="00094686" w:rsidRDefault="00094686" w:rsidP="00475719">
            <w:pPr>
              <w:pStyle w:val="TAC"/>
              <w:rPr>
                <w:szCs w:val="18"/>
                <w:lang w:eastAsia="zh-CN"/>
              </w:rPr>
            </w:pPr>
            <w:r>
              <w:rPr>
                <w:rFonts w:hint="eastAsia"/>
                <w:szCs w:val="18"/>
                <w:lang w:eastAsia="zh-CN"/>
              </w:rPr>
              <w:t>0</w:t>
            </w:r>
          </w:p>
        </w:tc>
      </w:tr>
      <w:tr w:rsidR="00094686" w14:paraId="4DBB978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39829"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814A38"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508FA58" w14:textId="77777777" w:rsidR="00094686" w:rsidRDefault="00094686" w:rsidP="00475719">
            <w:pPr>
              <w:pStyle w:val="TAC"/>
              <w:rPr>
                <w:szCs w:val="18"/>
                <w:lang w:val="en-US"/>
              </w:rPr>
            </w:pPr>
            <w:r>
              <w:rPr>
                <w:rFonts w:eastAsia="游明朝"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78DE0F"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EBB8FF"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4D66B"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42A12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2D770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3B951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4705F"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E7C9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29F6F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F31AF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5D93E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3FEC9A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08BA865"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18C80D86" w14:textId="77777777" w:rsidR="00094686" w:rsidRDefault="00094686" w:rsidP="00475719">
            <w:pPr>
              <w:pStyle w:val="TAC"/>
              <w:rPr>
                <w:rFonts w:eastAsia="游明朝"/>
                <w:szCs w:val="18"/>
              </w:rPr>
            </w:pPr>
          </w:p>
        </w:tc>
      </w:tr>
      <w:tr w:rsidR="00094686" w14:paraId="3E7C15B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0B22689" w14:textId="77777777" w:rsidR="00094686" w:rsidRDefault="00094686" w:rsidP="00475719">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14:paraId="3D7D2A97" w14:textId="77777777" w:rsidR="00094686" w:rsidRDefault="00094686" w:rsidP="00475719">
            <w:pPr>
              <w:pStyle w:val="TAC"/>
              <w:rPr>
                <w:lang w:val="en-US" w:eastAsia="zh-CN"/>
              </w:rPr>
            </w:pPr>
            <w:r>
              <w:t>CA_n41C</w:t>
            </w:r>
          </w:p>
          <w:p w14:paraId="05D7AE03" w14:textId="77777777" w:rsidR="00094686" w:rsidRDefault="00094686" w:rsidP="00475719">
            <w:pPr>
              <w:pStyle w:val="TAC"/>
              <w:rPr>
                <w:lang w:val="en-US"/>
              </w:rPr>
            </w:pPr>
            <w:r>
              <w:t>CA_n41A-n66A</w:t>
            </w:r>
          </w:p>
        </w:tc>
        <w:tc>
          <w:tcPr>
            <w:tcW w:w="671" w:type="dxa"/>
            <w:tcBorders>
              <w:left w:val="single" w:sz="4" w:space="0" w:color="auto"/>
              <w:bottom w:val="single" w:sz="4" w:space="0" w:color="auto"/>
              <w:right w:val="single" w:sz="4" w:space="0" w:color="auto"/>
            </w:tcBorders>
          </w:tcPr>
          <w:p w14:paraId="3E3B63AF" w14:textId="77777777" w:rsidR="00094686" w:rsidRDefault="00094686" w:rsidP="00475719">
            <w:pPr>
              <w:pStyle w:val="TAC"/>
              <w:rPr>
                <w:rFonts w:eastAsia="游明朝"/>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14:paraId="076C0C11" w14:textId="77777777" w:rsidR="00094686" w:rsidRDefault="00094686" w:rsidP="00475719">
            <w:pPr>
              <w:pStyle w:val="TAC"/>
              <w:rPr>
                <w:rFonts w:eastAsia="游明朝"/>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57179355" w14:textId="77777777" w:rsidR="00094686" w:rsidRDefault="00094686" w:rsidP="00475719">
            <w:pPr>
              <w:pStyle w:val="TAC"/>
              <w:rPr>
                <w:rFonts w:eastAsia="游明朝"/>
              </w:rPr>
            </w:pPr>
            <w:r>
              <w:rPr>
                <w:rFonts w:hint="eastAsia"/>
                <w:lang w:val="en-US" w:eastAsia="zh-CN"/>
              </w:rPr>
              <w:t>0</w:t>
            </w:r>
          </w:p>
        </w:tc>
      </w:tr>
      <w:tr w:rsidR="00094686" w14:paraId="2174FCE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9592422"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CBF75B"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4ADD3114" w14:textId="77777777" w:rsidR="00094686" w:rsidRDefault="00094686" w:rsidP="00475719">
            <w:pPr>
              <w:pStyle w:val="TAC"/>
              <w:rPr>
                <w:rFonts w:eastAsia="游明朝"/>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22B0AFFF" w14:textId="77777777" w:rsidR="00094686" w:rsidRDefault="00094686" w:rsidP="00475719">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5C9A68"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C80A4"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FFECF7"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32B452"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3C798B"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0F9579"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E623D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7F9C3A0"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3D2A6C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3549EA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056F9E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3BEFF12"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414C26B0" w14:textId="77777777" w:rsidR="00094686" w:rsidRDefault="00094686" w:rsidP="00475719">
            <w:pPr>
              <w:pStyle w:val="TAC"/>
              <w:rPr>
                <w:rFonts w:eastAsia="游明朝"/>
              </w:rPr>
            </w:pPr>
          </w:p>
        </w:tc>
      </w:tr>
      <w:tr w:rsidR="00094686" w14:paraId="4848055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01761B8" w14:textId="77777777" w:rsidR="00094686" w:rsidRDefault="00094686" w:rsidP="00475719">
            <w:pPr>
              <w:pStyle w:val="TAC"/>
              <w:rPr>
                <w:szCs w:val="18"/>
                <w:lang w:eastAsia="zh-CN"/>
              </w:rPr>
            </w:pPr>
            <w:r>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3C0C98F9" w14:textId="77777777" w:rsidR="00094686" w:rsidRDefault="00094686" w:rsidP="00475719">
            <w:pPr>
              <w:pStyle w:val="TAC"/>
              <w:rPr>
                <w:szCs w:val="18"/>
                <w:lang w:val="en-US"/>
              </w:rPr>
            </w:pPr>
            <w:r>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4A556D16"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A46BCA8"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C066C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4A448"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8F47E1"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C567F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3257DB"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14054"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EDB334"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009FD1"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FFEB2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EDAD15"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F15DE29"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F8BB6F" w14:textId="77777777" w:rsidR="00094686" w:rsidRDefault="00094686" w:rsidP="00475719">
            <w:pPr>
              <w:pStyle w:val="TAC"/>
              <w:rPr>
                <w:szCs w:val="18"/>
                <w:lang w:eastAsia="zh-CN"/>
              </w:rPr>
            </w:pPr>
            <w:r>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53B8AC9" w14:textId="77777777" w:rsidR="00094686" w:rsidRDefault="00094686" w:rsidP="00475719">
            <w:pPr>
              <w:pStyle w:val="TAC"/>
              <w:rPr>
                <w:szCs w:val="18"/>
                <w:lang w:eastAsia="zh-CN"/>
              </w:rPr>
            </w:pPr>
            <w:r>
              <w:rPr>
                <w:rFonts w:hint="eastAsia"/>
                <w:szCs w:val="18"/>
                <w:lang w:eastAsia="zh-CN"/>
              </w:rPr>
              <w:t>0</w:t>
            </w:r>
          </w:p>
        </w:tc>
      </w:tr>
      <w:tr w:rsidR="00094686" w14:paraId="2B2829A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E0240B7"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7958FE"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57B7B4"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12F4D68"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B96088"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8FB6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916887"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63A8C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4FD5A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45A4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C95F1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51DFC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01C64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11FA5F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2EDEB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2244DC"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30B85881" w14:textId="77777777" w:rsidR="00094686" w:rsidRDefault="00094686" w:rsidP="00475719">
            <w:pPr>
              <w:pStyle w:val="TAC"/>
              <w:rPr>
                <w:rFonts w:eastAsia="游明朝"/>
                <w:szCs w:val="18"/>
              </w:rPr>
            </w:pPr>
          </w:p>
        </w:tc>
      </w:tr>
      <w:tr w:rsidR="00094686" w14:paraId="7B2836C0" w14:textId="77777777" w:rsidTr="00094686">
        <w:trPr>
          <w:trHeight w:val="187"/>
        </w:trPr>
        <w:tc>
          <w:tcPr>
            <w:tcW w:w="1644" w:type="dxa"/>
            <w:tcBorders>
              <w:left w:val="single" w:sz="4" w:space="0" w:color="auto"/>
              <w:bottom w:val="nil"/>
              <w:right w:val="single" w:sz="4" w:space="0" w:color="auto"/>
            </w:tcBorders>
            <w:shd w:val="clear" w:color="auto" w:fill="auto"/>
          </w:tcPr>
          <w:p w14:paraId="3ED1B405" w14:textId="77777777" w:rsidR="00094686" w:rsidRDefault="00094686" w:rsidP="00475719">
            <w:pPr>
              <w:pStyle w:val="TAC"/>
              <w:rPr>
                <w:szCs w:val="18"/>
                <w:lang w:eastAsia="zh-CN"/>
              </w:rPr>
            </w:pPr>
            <w:r>
              <w:rPr>
                <w:rFonts w:eastAsia="游明朝"/>
                <w:szCs w:val="18"/>
                <w:lang w:eastAsia="ko-KR"/>
              </w:rPr>
              <w:t>CA_n41A-n71B</w:t>
            </w:r>
          </w:p>
        </w:tc>
        <w:tc>
          <w:tcPr>
            <w:tcW w:w="1382" w:type="dxa"/>
            <w:tcBorders>
              <w:left w:val="single" w:sz="4" w:space="0" w:color="auto"/>
              <w:bottom w:val="nil"/>
              <w:right w:val="single" w:sz="4" w:space="0" w:color="auto"/>
            </w:tcBorders>
            <w:shd w:val="clear" w:color="auto" w:fill="auto"/>
          </w:tcPr>
          <w:p w14:paraId="0DF3F5F1" w14:textId="77777777" w:rsidR="00094686" w:rsidRDefault="00094686" w:rsidP="00475719">
            <w:pPr>
              <w:pStyle w:val="TAC"/>
              <w:rPr>
                <w:szCs w:val="18"/>
                <w:lang w:val="en-US"/>
              </w:rPr>
            </w:pPr>
            <w:r>
              <w:rPr>
                <w:rFonts w:cs="Arial"/>
                <w:szCs w:val="18"/>
              </w:rPr>
              <w:t>-</w:t>
            </w:r>
          </w:p>
        </w:tc>
        <w:tc>
          <w:tcPr>
            <w:tcW w:w="671" w:type="dxa"/>
            <w:tcBorders>
              <w:left w:val="single" w:sz="4" w:space="0" w:color="auto"/>
              <w:bottom w:val="single" w:sz="4" w:space="0" w:color="auto"/>
              <w:right w:val="single" w:sz="4" w:space="0" w:color="auto"/>
            </w:tcBorders>
          </w:tcPr>
          <w:p w14:paraId="632ED506" w14:textId="77777777" w:rsidR="00094686" w:rsidRDefault="00094686" w:rsidP="00475719">
            <w:pPr>
              <w:pStyle w:val="TAC"/>
              <w:rPr>
                <w:szCs w:val="18"/>
                <w:lang w:val="en-US"/>
              </w:rPr>
            </w:pPr>
            <w:r>
              <w:rPr>
                <w:rFonts w:eastAsia="游明朝"/>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6AF230B"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E02AFF"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DE55D9"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903E2C"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ADFDB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C411B"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8A95E7" w14:textId="77777777" w:rsidR="00094686" w:rsidRDefault="00094686" w:rsidP="0047571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A5AABD" w14:textId="77777777" w:rsidR="00094686" w:rsidRDefault="00094686" w:rsidP="004757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93FD1D" w14:textId="77777777" w:rsidR="00094686" w:rsidRDefault="00094686" w:rsidP="0047571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61FD1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737B7CC" w14:textId="77777777" w:rsidR="00094686" w:rsidRDefault="00094686" w:rsidP="00475719">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92CF6B" w14:textId="77777777" w:rsidR="00094686" w:rsidRDefault="00094686" w:rsidP="0047571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2C328E" w14:textId="77777777" w:rsidR="00094686" w:rsidRDefault="00094686" w:rsidP="00475719">
            <w:pPr>
              <w:pStyle w:val="TAC"/>
              <w:rPr>
                <w:szCs w:val="18"/>
                <w:lang w:eastAsia="zh-CN"/>
              </w:rPr>
            </w:pPr>
            <w:r>
              <w:rPr>
                <w:szCs w:val="18"/>
                <w:lang w:eastAsia="zh-CN"/>
              </w:rPr>
              <w:t>100</w:t>
            </w:r>
          </w:p>
        </w:tc>
        <w:tc>
          <w:tcPr>
            <w:tcW w:w="1487" w:type="dxa"/>
            <w:tcBorders>
              <w:left w:val="single" w:sz="4" w:space="0" w:color="auto"/>
              <w:bottom w:val="nil"/>
              <w:right w:val="single" w:sz="4" w:space="0" w:color="auto"/>
            </w:tcBorders>
            <w:shd w:val="clear" w:color="auto" w:fill="auto"/>
          </w:tcPr>
          <w:p w14:paraId="309C6700" w14:textId="77777777" w:rsidR="00094686" w:rsidRDefault="00094686" w:rsidP="00475719">
            <w:pPr>
              <w:pStyle w:val="TAC"/>
              <w:rPr>
                <w:szCs w:val="18"/>
                <w:lang w:eastAsia="zh-CN"/>
              </w:rPr>
            </w:pPr>
            <w:r>
              <w:rPr>
                <w:rFonts w:hint="eastAsia"/>
                <w:szCs w:val="18"/>
                <w:lang w:eastAsia="zh-CN"/>
              </w:rPr>
              <w:t>0</w:t>
            </w:r>
          </w:p>
        </w:tc>
      </w:tr>
      <w:tr w:rsidR="00094686" w14:paraId="2C6802F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0C95617"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F89163"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EE656C" w14:textId="77777777" w:rsidR="00094686" w:rsidRDefault="00094686" w:rsidP="00475719">
            <w:pPr>
              <w:pStyle w:val="TAC"/>
              <w:rPr>
                <w:rFonts w:eastAsia="游明朝"/>
                <w:szCs w:val="18"/>
                <w:lang w:eastAsia="ko-KR"/>
              </w:rPr>
            </w:pPr>
            <w:r>
              <w:rPr>
                <w:rFonts w:eastAsia="游明朝"/>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CB5ADA4" w14:textId="77777777" w:rsidR="00094686" w:rsidRDefault="00094686" w:rsidP="00475719">
            <w:pPr>
              <w:pStyle w:val="TAC"/>
              <w:rPr>
                <w:rFonts w:eastAsia="游明朝"/>
                <w:szCs w:val="18"/>
              </w:rPr>
            </w:pPr>
            <w:r>
              <w:rPr>
                <w:rFonts w:eastAsia="游明朝"/>
                <w:szCs w:val="18"/>
              </w:rPr>
              <w:t xml:space="preserve">See CA_n71B Bandwidth Combination Set 0 </w:t>
            </w:r>
            <w:proofErr w:type="gramStart"/>
            <w:r>
              <w:rPr>
                <w:rFonts w:eastAsia="游明朝"/>
                <w:szCs w:val="18"/>
              </w:rPr>
              <w:t>in  Table</w:t>
            </w:r>
            <w:proofErr w:type="gramEnd"/>
            <w:r>
              <w:rPr>
                <w:rFonts w:eastAsia="游明朝"/>
                <w:szCs w:val="18"/>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30D3120B" w14:textId="77777777" w:rsidR="00094686" w:rsidRDefault="00094686" w:rsidP="00475719">
            <w:pPr>
              <w:pStyle w:val="TAC"/>
              <w:rPr>
                <w:rFonts w:eastAsia="游明朝"/>
                <w:szCs w:val="18"/>
              </w:rPr>
            </w:pPr>
          </w:p>
        </w:tc>
      </w:tr>
      <w:tr w:rsidR="00094686" w14:paraId="08870E55"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D45B450" w14:textId="77777777" w:rsidR="00094686" w:rsidRDefault="00094686" w:rsidP="0047571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662335F4" w14:textId="77777777" w:rsidR="00094686" w:rsidRDefault="00094686" w:rsidP="00475719">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FD9CA1F" w14:textId="77777777" w:rsidR="00094686" w:rsidRDefault="00094686" w:rsidP="00475719">
            <w:pPr>
              <w:pStyle w:val="TAC"/>
              <w:rPr>
                <w:rFonts w:eastAsia="游明朝"/>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2C0A7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9A2CCD" w14:textId="77777777" w:rsidR="00094686" w:rsidRDefault="00094686" w:rsidP="00475719">
            <w:pPr>
              <w:pStyle w:val="TAC"/>
              <w:rPr>
                <w:rFonts w:eastAsia="游明朝"/>
                <w:szCs w:val="18"/>
              </w:rPr>
            </w:pPr>
            <w:r>
              <w:rPr>
                <w:rFonts w:eastAsia="游明朝"/>
                <w:szCs w:val="18"/>
              </w:rPr>
              <w:t>10</w:t>
            </w:r>
          </w:p>
        </w:tc>
        <w:tc>
          <w:tcPr>
            <w:tcW w:w="672" w:type="dxa"/>
            <w:tcBorders>
              <w:top w:val="single" w:sz="4" w:space="0" w:color="auto"/>
              <w:left w:val="single" w:sz="4" w:space="0" w:color="auto"/>
              <w:bottom w:val="single" w:sz="4" w:space="0" w:color="auto"/>
              <w:right w:val="single" w:sz="4" w:space="0" w:color="auto"/>
            </w:tcBorders>
          </w:tcPr>
          <w:p w14:paraId="72B5AFCD" w14:textId="77777777" w:rsidR="00094686" w:rsidRDefault="00094686" w:rsidP="00475719">
            <w:pPr>
              <w:pStyle w:val="TAC"/>
              <w:rPr>
                <w:rFonts w:eastAsia="游明朝"/>
                <w:szCs w:val="18"/>
              </w:rPr>
            </w:pPr>
            <w:r>
              <w:rPr>
                <w:rFonts w:eastAsia="游明朝"/>
                <w:szCs w:val="18"/>
              </w:rPr>
              <w:t>15</w:t>
            </w:r>
          </w:p>
        </w:tc>
        <w:tc>
          <w:tcPr>
            <w:tcW w:w="672" w:type="dxa"/>
            <w:tcBorders>
              <w:top w:val="single" w:sz="4" w:space="0" w:color="auto"/>
              <w:left w:val="single" w:sz="4" w:space="0" w:color="auto"/>
              <w:bottom w:val="single" w:sz="4" w:space="0" w:color="auto"/>
              <w:right w:val="single" w:sz="4" w:space="0" w:color="auto"/>
            </w:tcBorders>
          </w:tcPr>
          <w:p w14:paraId="3F264AED" w14:textId="77777777" w:rsidR="00094686" w:rsidRDefault="00094686" w:rsidP="00475719">
            <w:pPr>
              <w:pStyle w:val="TAC"/>
              <w:rPr>
                <w:rFonts w:eastAsia="游明朝"/>
                <w:szCs w:val="18"/>
              </w:rPr>
            </w:pPr>
            <w:r>
              <w:rPr>
                <w:rFonts w:eastAsia="游明朝"/>
                <w:szCs w:val="18"/>
              </w:rPr>
              <w:t>20</w:t>
            </w:r>
          </w:p>
        </w:tc>
        <w:tc>
          <w:tcPr>
            <w:tcW w:w="672" w:type="dxa"/>
            <w:tcBorders>
              <w:top w:val="single" w:sz="4" w:space="0" w:color="auto"/>
              <w:left w:val="single" w:sz="4" w:space="0" w:color="auto"/>
              <w:bottom w:val="single" w:sz="4" w:space="0" w:color="auto"/>
              <w:right w:val="single" w:sz="4" w:space="0" w:color="auto"/>
            </w:tcBorders>
          </w:tcPr>
          <w:p w14:paraId="3B153EE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1A6DAC" w14:textId="77777777" w:rsidR="00094686" w:rsidRDefault="00094686" w:rsidP="00475719">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5EE25D8" w14:textId="77777777" w:rsidR="00094686" w:rsidRDefault="00094686" w:rsidP="00475719">
            <w:pPr>
              <w:pStyle w:val="TAC"/>
              <w:rPr>
                <w:rFonts w:eastAsia="游明朝"/>
                <w:szCs w:val="18"/>
              </w:rPr>
            </w:pPr>
            <w:r>
              <w:rPr>
                <w:rFonts w:eastAsia="游明朝"/>
                <w:szCs w:val="18"/>
              </w:rPr>
              <w:t>40</w:t>
            </w:r>
          </w:p>
        </w:tc>
        <w:tc>
          <w:tcPr>
            <w:tcW w:w="672" w:type="dxa"/>
            <w:tcBorders>
              <w:top w:val="single" w:sz="4" w:space="0" w:color="auto"/>
              <w:left w:val="single" w:sz="4" w:space="0" w:color="auto"/>
              <w:bottom w:val="single" w:sz="4" w:space="0" w:color="auto"/>
              <w:right w:val="single" w:sz="4" w:space="0" w:color="auto"/>
            </w:tcBorders>
          </w:tcPr>
          <w:p w14:paraId="5C2E9873" w14:textId="77777777" w:rsidR="00094686" w:rsidRDefault="00094686" w:rsidP="00475719">
            <w:pPr>
              <w:pStyle w:val="TAC"/>
              <w:rPr>
                <w:rFonts w:eastAsia="游明朝"/>
                <w:szCs w:val="18"/>
              </w:rPr>
            </w:pPr>
            <w:r>
              <w:rPr>
                <w:rFonts w:eastAsia="游明朝"/>
                <w:szCs w:val="18"/>
              </w:rPr>
              <w:t>50</w:t>
            </w:r>
          </w:p>
        </w:tc>
        <w:tc>
          <w:tcPr>
            <w:tcW w:w="672" w:type="dxa"/>
            <w:tcBorders>
              <w:top w:val="single" w:sz="4" w:space="0" w:color="auto"/>
              <w:left w:val="single" w:sz="4" w:space="0" w:color="auto"/>
              <w:bottom w:val="single" w:sz="4" w:space="0" w:color="auto"/>
              <w:right w:val="single" w:sz="4" w:space="0" w:color="auto"/>
            </w:tcBorders>
          </w:tcPr>
          <w:p w14:paraId="029B4A79" w14:textId="77777777" w:rsidR="00094686" w:rsidRDefault="00094686" w:rsidP="00475719">
            <w:pPr>
              <w:pStyle w:val="TAC"/>
              <w:rPr>
                <w:rFonts w:eastAsia="游明朝"/>
                <w:szCs w:val="18"/>
              </w:rPr>
            </w:pPr>
            <w:r>
              <w:rPr>
                <w:rFonts w:eastAsia="游明朝"/>
                <w:szCs w:val="18"/>
              </w:rPr>
              <w:t>60</w:t>
            </w:r>
          </w:p>
        </w:tc>
        <w:tc>
          <w:tcPr>
            <w:tcW w:w="672" w:type="dxa"/>
            <w:tcBorders>
              <w:top w:val="single" w:sz="4" w:space="0" w:color="auto"/>
              <w:left w:val="single" w:sz="4" w:space="0" w:color="auto"/>
              <w:bottom w:val="single" w:sz="4" w:space="0" w:color="auto"/>
              <w:right w:val="single" w:sz="4" w:space="0" w:color="auto"/>
            </w:tcBorders>
          </w:tcPr>
          <w:p w14:paraId="1A84BD8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66C485" w14:textId="77777777" w:rsidR="00094686" w:rsidRDefault="00094686" w:rsidP="00475719">
            <w:pPr>
              <w:pStyle w:val="TAC"/>
              <w:rPr>
                <w:rFonts w:eastAsia="游明朝"/>
                <w:szCs w:val="18"/>
              </w:rPr>
            </w:pPr>
            <w:r>
              <w:rPr>
                <w:rFonts w:eastAsia="游明朝"/>
                <w:szCs w:val="18"/>
              </w:rPr>
              <w:t>80</w:t>
            </w:r>
          </w:p>
        </w:tc>
        <w:tc>
          <w:tcPr>
            <w:tcW w:w="672" w:type="dxa"/>
            <w:tcBorders>
              <w:top w:val="single" w:sz="4" w:space="0" w:color="auto"/>
              <w:left w:val="single" w:sz="4" w:space="0" w:color="auto"/>
              <w:bottom w:val="single" w:sz="4" w:space="0" w:color="auto"/>
              <w:right w:val="single" w:sz="4" w:space="0" w:color="auto"/>
            </w:tcBorders>
          </w:tcPr>
          <w:p w14:paraId="0E8E1E2D" w14:textId="77777777" w:rsidR="00094686" w:rsidRDefault="00094686" w:rsidP="00475719">
            <w:pPr>
              <w:pStyle w:val="TAC"/>
              <w:rPr>
                <w:rFonts w:eastAsia="游明朝"/>
                <w:szCs w:val="18"/>
              </w:rPr>
            </w:pPr>
            <w:r>
              <w:rPr>
                <w:rFonts w:eastAsia="游明朝"/>
                <w:szCs w:val="18"/>
              </w:rPr>
              <w:t>90</w:t>
            </w:r>
          </w:p>
        </w:tc>
        <w:tc>
          <w:tcPr>
            <w:tcW w:w="672" w:type="dxa"/>
            <w:tcBorders>
              <w:top w:val="single" w:sz="4" w:space="0" w:color="auto"/>
              <w:left w:val="single" w:sz="4" w:space="0" w:color="auto"/>
              <w:bottom w:val="single" w:sz="4" w:space="0" w:color="auto"/>
              <w:right w:val="single" w:sz="4" w:space="0" w:color="auto"/>
            </w:tcBorders>
          </w:tcPr>
          <w:p w14:paraId="7D286190" w14:textId="77777777" w:rsidR="00094686" w:rsidRDefault="00094686" w:rsidP="00475719">
            <w:pPr>
              <w:pStyle w:val="TAC"/>
              <w:rPr>
                <w:rFonts w:eastAsia="游明朝"/>
                <w:szCs w:val="18"/>
              </w:rPr>
            </w:pPr>
            <w:r>
              <w:rPr>
                <w:rFonts w:eastAsia="游明朝"/>
                <w:szCs w:val="18"/>
              </w:rPr>
              <w:t>100</w:t>
            </w:r>
          </w:p>
        </w:tc>
        <w:tc>
          <w:tcPr>
            <w:tcW w:w="1487" w:type="dxa"/>
            <w:tcBorders>
              <w:top w:val="nil"/>
              <w:left w:val="single" w:sz="4" w:space="0" w:color="auto"/>
              <w:bottom w:val="nil"/>
              <w:right w:val="single" w:sz="4" w:space="0" w:color="auto"/>
            </w:tcBorders>
            <w:shd w:val="clear" w:color="auto" w:fill="auto"/>
          </w:tcPr>
          <w:p w14:paraId="1133BA84" w14:textId="77777777" w:rsidR="00094686" w:rsidRDefault="00094686" w:rsidP="00475719">
            <w:pPr>
              <w:pStyle w:val="TAC"/>
              <w:rPr>
                <w:rFonts w:eastAsia="游明朝"/>
                <w:szCs w:val="18"/>
              </w:rPr>
            </w:pPr>
            <w:r>
              <w:rPr>
                <w:rFonts w:hint="eastAsia"/>
                <w:szCs w:val="18"/>
                <w:lang w:val="en-US" w:eastAsia="zh-CN"/>
              </w:rPr>
              <w:t>0</w:t>
            </w:r>
          </w:p>
        </w:tc>
      </w:tr>
      <w:tr w:rsidR="00094686" w14:paraId="230BB9F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03D8515"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2744EF"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8C312E" w14:textId="77777777" w:rsidR="00094686" w:rsidRDefault="00094686" w:rsidP="00475719">
            <w:pPr>
              <w:pStyle w:val="TAC"/>
              <w:rPr>
                <w:rFonts w:eastAsia="游明朝"/>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1479FEE" w14:textId="77777777" w:rsidR="00094686" w:rsidRDefault="00094686" w:rsidP="00475719">
            <w:pPr>
              <w:pStyle w:val="TAC"/>
              <w:rPr>
                <w:rFonts w:eastAsia="游明朝"/>
                <w:szCs w:val="18"/>
              </w:rPr>
            </w:pPr>
            <w:r>
              <w:rPr>
                <w:rFonts w:eastAsia="游明朝"/>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CF4EB7" w14:textId="77777777" w:rsidR="00094686" w:rsidRDefault="00094686" w:rsidP="00475719">
            <w:pPr>
              <w:pStyle w:val="TAC"/>
              <w:rPr>
                <w:rFonts w:eastAsia="游明朝"/>
                <w:szCs w:val="18"/>
              </w:rPr>
            </w:pPr>
          </w:p>
        </w:tc>
      </w:tr>
      <w:tr w:rsidR="00094686" w14:paraId="3660CBAF" w14:textId="77777777" w:rsidTr="00094686">
        <w:trPr>
          <w:trHeight w:val="187"/>
        </w:trPr>
        <w:tc>
          <w:tcPr>
            <w:tcW w:w="1644" w:type="dxa"/>
            <w:tcBorders>
              <w:left w:val="single" w:sz="4" w:space="0" w:color="auto"/>
              <w:bottom w:val="nil"/>
              <w:right w:val="single" w:sz="4" w:space="0" w:color="auto"/>
            </w:tcBorders>
            <w:shd w:val="clear" w:color="auto" w:fill="auto"/>
          </w:tcPr>
          <w:p w14:paraId="13EB1440" w14:textId="77777777" w:rsidR="00094686" w:rsidRDefault="00094686" w:rsidP="00475719">
            <w:pPr>
              <w:pStyle w:val="TAC"/>
              <w:rPr>
                <w:szCs w:val="18"/>
                <w:lang w:eastAsia="zh-CN"/>
              </w:rPr>
            </w:pPr>
            <w:r>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3C749FF6" w14:textId="77777777" w:rsidR="00094686" w:rsidRDefault="00094686" w:rsidP="00475719">
            <w:pPr>
              <w:pStyle w:val="TAC"/>
              <w:keepNext w:val="0"/>
              <w:rPr>
                <w:lang w:val="en-US"/>
              </w:rPr>
            </w:pPr>
            <w:r>
              <w:rPr>
                <w:rFonts w:cs="Arial"/>
                <w:szCs w:val="18"/>
              </w:rPr>
              <w:t>CA_n41C</w:t>
            </w:r>
          </w:p>
          <w:p w14:paraId="6129697F" w14:textId="77777777" w:rsidR="00094686" w:rsidRDefault="00094686" w:rsidP="00475719">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14:paraId="0CC111C5" w14:textId="77777777" w:rsidR="00094686" w:rsidRDefault="00094686" w:rsidP="00475719">
            <w:pPr>
              <w:pStyle w:val="TAC"/>
              <w:rPr>
                <w:szCs w:val="18"/>
                <w:lang w:val="en-US"/>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5D363DE"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79AB296A" w14:textId="77777777" w:rsidR="00094686" w:rsidRDefault="00094686" w:rsidP="00475719">
            <w:pPr>
              <w:pStyle w:val="TAC"/>
              <w:rPr>
                <w:szCs w:val="18"/>
                <w:lang w:eastAsia="zh-CN"/>
              </w:rPr>
            </w:pPr>
            <w:r>
              <w:rPr>
                <w:rFonts w:hint="eastAsia"/>
                <w:szCs w:val="18"/>
                <w:lang w:eastAsia="zh-CN"/>
              </w:rPr>
              <w:t>0</w:t>
            </w:r>
          </w:p>
        </w:tc>
      </w:tr>
      <w:tr w:rsidR="00094686" w14:paraId="08E2FC29"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A72BBEF"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A0A4FA"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3E5ECE7"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6BE2AD7"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7E5A8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643134"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C08643"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EB812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C73DB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863C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839E87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09846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D5362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8A481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5FD418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FC6917B"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0FC80E8D" w14:textId="77777777" w:rsidR="00094686" w:rsidRDefault="00094686" w:rsidP="00475719">
            <w:pPr>
              <w:pStyle w:val="TAC"/>
              <w:rPr>
                <w:rFonts w:eastAsia="游明朝"/>
                <w:szCs w:val="18"/>
              </w:rPr>
            </w:pPr>
          </w:p>
        </w:tc>
      </w:tr>
      <w:tr w:rsidR="00094686" w14:paraId="018F47B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6F06892"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FE85AF1"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1FF5A858" w14:textId="77777777" w:rsidR="00094686" w:rsidRDefault="00094686" w:rsidP="00475719">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E47F4D0" w14:textId="77777777" w:rsidR="00094686" w:rsidRDefault="00094686" w:rsidP="00475719">
            <w:pPr>
              <w:pStyle w:val="TAC"/>
              <w:rPr>
                <w:rFonts w:eastAsia="游明朝"/>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198795EC" w14:textId="77777777" w:rsidR="00094686" w:rsidRDefault="00094686" w:rsidP="00475719">
            <w:pPr>
              <w:pStyle w:val="TAC"/>
              <w:rPr>
                <w:rFonts w:eastAsia="游明朝"/>
                <w:szCs w:val="18"/>
              </w:rPr>
            </w:pPr>
            <w:r>
              <w:rPr>
                <w:szCs w:val="18"/>
                <w:lang w:val="en-US" w:eastAsia="zh-CN"/>
              </w:rPr>
              <w:t>1</w:t>
            </w:r>
          </w:p>
        </w:tc>
      </w:tr>
      <w:tr w:rsidR="00094686" w14:paraId="5701B7E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0BF0E2B"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8F8DE4"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A435C63" w14:textId="77777777" w:rsidR="00094686" w:rsidRDefault="00094686" w:rsidP="00475719">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3C25D8"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84AE2D"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1AE4F7"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CEB1CC"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79F5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F8002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BB40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3A78B0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8C5A0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C66FFB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6CA6F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4CF31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17AD00"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0754B072" w14:textId="77777777" w:rsidR="00094686" w:rsidRDefault="00094686" w:rsidP="00475719">
            <w:pPr>
              <w:pStyle w:val="TAC"/>
              <w:rPr>
                <w:rFonts w:eastAsia="游明朝"/>
                <w:szCs w:val="18"/>
              </w:rPr>
            </w:pPr>
          </w:p>
        </w:tc>
      </w:tr>
      <w:tr w:rsidR="00094686" w14:paraId="0F9D9495" w14:textId="77777777" w:rsidTr="00094686">
        <w:trPr>
          <w:trHeight w:val="187"/>
        </w:trPr>
        <w:tc>
          <w:tcPr>
            <w:tcW w:w="1644" w:type="dxa"/>
            <w:tcBorders>
              <w:left w:val="single" w:sz="4" w:space="0" w:color="auto"/>
              <w:bottom w:val="nil"/>
              <w:right w:val="single" w:sz="4" w:space="0" w:color="auto"/>
            </w:tcBorders>
            <w:shd w:val="clear" w:color="auto" w:fill="auto"/>
          </w:tcPr>
          <w:p w14:paraId="77F9762E" w14:textId="77777777" w:rsidR="00094686" w:rsidRDefault="00094686" w:rsidP="00475719">
            <w:pPr>
              <w:pStyle w:val="TAC"/>
              <w:rPr>
                <w:szCs w:val="18"/>
                <w:lang w:eastAsia="zh-CN"/>
              </w:rPr>
            </w:pPr>
            <w:r>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837AB50" w14:textId="77777777" w:rsidR="00094686" w:rsidRDefault="00094686" w:rsidP="00475719">
            <w:pPr>
              <w:pStyle w:val="TAC"/>
              <w:rPr>
                <w:szCs w:val="18"/>
                <w:lang w:val="en-US"/>
              </w:rPr>
            </w:pPr>
            <w:r>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AB3E56B" w14:textId="77777777" w:rsidR="00094686" w:rsidRDefault="00094686" w:rsidP="00475719">
            <w:pPr>
              <w:pStyle w:val="TAC"/>
              <w:rPr>
                <w:szCs w:val="18"/>
                <w:lang w:val="en-US"/>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750D0A"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0F822A4D" w14:textId="77777777" w:rsidR="00094686" w:rsidRDefault="00094686" w:rsidP="00475719">
            <w:pPr>
              <w:pStyle w:val="TAC"/>
              <w:rPr>
                <w:szCs w:val="18"/>
                <w:lang w:eastAsia="zh-CN"/>
              </w:rPr>
            </w:pPr>
            <w:r>
              <w:rPr>
                <w:rFonts w:hint="eastAsia"/>
                <w:szCs w:val="18"/>
                <w:lang w:eastAsia="zh-CN"/>
              </w:rPr>
              <w:t>0</w:t>
            </w:r>
          </w:p>
        </w:tc>
      </w:tr>
      <w:tr w:rsidR="00094686" w14:paraId="04C942F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B59CBFB"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F32A56"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1ABEA07"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B3DDEA3"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931A1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5C9609"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49B2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F116B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0215E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EC5B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C4AB8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4F4C83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B1909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005BE8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76A7B9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13F4B9"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01EC4" w14:textId="77777777" w:rsidR="00094686" w:rsidRDefault="00094686" w:rsidP="00475719">
            <w:pPr>
              <w:pStyle w:val="TAC"/>
              <w:rPr>
                <w:rFonts w:eastAsia="游明朝"/>
                <w:szCs w:val="18"/>
              </w:rPr>
            </w:pPr>
          </w:p>
        </w:tc>
      </w:tr>
      <w:tr w:rsidR="00094686" w14:paraId="3D3A8A4E" w14:textId="77777777" w:rsidTr="00094686">
        <w:trPr>
          <w:trHeight w:val="187"/>
        </w:trPr>
        <w:tc>
          <w:tcPr>
            <w:tcW w:w="1644" w:type="dxa"/>
            <w:tcBorders>
              <w:left w:val="single" w:sz="4" w:space="0" w:color="auto"/>
              <w:bottom w:val="nil"/>
              <w:right w:val="single" w:sz="4" w:space="0" w:color="auto"/>
            </w:tcBorders>
            <w:shd w:val="clear" w:color="auto" w:fill="auto"/>
          </w:tcPr>
          <w:p w14:paraId="38199CB9" w14:textId="77777777" w:rsidR="00094686" w:rsidRDefault="00094686" w:rsidP="00475719">
            <w:pPr>
              <w:pStyle w:val="TAC"/>
              <w:rPr>
                <w:szCs w:val="18"/>
                <w:lang w:eastAsia="zh-CN"/>
              </w:rPr>
            </w:pPr>
            <w:r>
              <w:rPr>
                <w:rFonts w:eastAsia="游明朝"/>
                <w:szCs w:val="18"/>
                <w:lang w:eastAsia="ko-KR"/>
              </w:rPr>
              <w:t>CA_n41(2A)-n71B</w:t>
            </w:r>
          </w:p>
        </w:tc>
        <w:tc>
          <w:tcPr>
            <w:tcW w:w="1382" w:type="dxa"/>
            <w:tcBorders>
              <w:left w:val="single" w:sz="4" w:space="0" w:color="auto"/>
              <w:bottom w:val="nil"/>
              <w:right w:val="single" w:sz="4" w:space="0" w:color="auto"/>
            </w:tcBorders>
            <w:shd w:val="clear" w:color="auto" w:fill="auto"/>
          </w:tcPr>
          <w:p w14:paraId="499E2D23" w14:textId="77777777" w:rsidR="00094686" w:rsidRDefault="00094686" w:rsidP="00475719">
            <w:pPr>
              <w:pStyle w:val="TAC"/>
              <w:rPr>
                <w:szCs w:val="18"/>
                <w:lang w:val="en-US"/>
              </w:rPr>
            </w:pPr>
            <w:r>
              <w:rPr>
                <w:rFonts w:eastAsia="游明朝"/>
                <w:szCs w:val="18"/>
                <w:lang w:eastAsia="ko-KR"/>
              </w:rPr>
              <w:t>-</w:t>
            </w:r>
          </w:p>
        </w:tc>
        <w:tc>
          <w:tcPr>
            <w:tcW w:w="671" w:type="dxa"/>
            <w:tcBorders>
              <w:left w:val="single" w:sz="4" w:space="0" w:color="auto"/>
              <w:bottom w:val="single" w:sz="4" w:space="0" w:color="auto"/>
              <w:right w:val="single" w:sz="4" w:space="0" w:color="auto"/>
            </w:tcBorders>
          </w:tcPr>
          <w:p w14:paraId="54367FF0" w14:textId="77777777" w:rsidR="00094686" w:rsidRDefault="00094686" w:rsidP="00475719">
            <w:pPr>
              <w:pStyle w:val="TAC"/>
              <w:rPr>
                <w:szCs w:val="18"/>
                <w:lang w:val="en-US"/>
              </w:rPr>
            </w:pPr>
            <w:r>
              <w:rPr>
                <w:rFonts w:eastAsia="游明朝"/>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9D70D6D" w14:textId="77777777" w:rsidR="00094686" w:rsidRDefault="00094686" w:rsidP="00475719">
            <w:pPr>
              <w:pStyle w:val="TAC"/>
              <w:rPr>
                <w:rFonts w:eastAsia="游明朝"/>
                <w:szCs w:val="18"/>
              </w:rPr>
            </w:pPr>
            <w:r>
              <w:rPr>
                <w:rFonts w:eastAsia="游明朝"/>
                <w:szCs w:val="18"/>
                <w:lang w:eastAsia="ko-KR"/>
              </w:rPr>
              <w:t xml:space="preserve">See CA_n41(2A) Bandwidth Combination Set 1 </w:t>
            </w:r>
            <w:proofErr w:type="gramStart"/>
            <w:r>
              <w:rPr>
                <w:rFonts w:eastAsia="游明朝"/>
                <w:szCs w:val="18"/>
                <w:lang w:eastAsia="ko-KR"/>
              </w:rPr>
              <w:t>in  Table</w:t>
            </w:r>
            <w:proofErr w:type="gramEnd"/>
            <w:r>
              <w:rPr>
                <w:rFonts w:eastAsia="游明朝"/>
                <w:szCs w:val="18"/>
                <w:lang w:eastAsia="ko-KR"/>
              </w:rPr>
              <w:t xml:space="preserve"> 5.5A.2-1</w:t>
            </w:r>
          </w:p>
        </w:tc>
        <w:tc>
          <w:tcPr>
            <w:tcW w:w="1487" w:type="dxa"/>
            <w:tcBorders>
              <w:left w:val="single" w:sz="4" w:space="0" w:color="auto"/>
              <w:bottom w:val="nil"/>
              <w:right w:val="single" w:sz="4" w:space="0" w:color="auto"/>
            </w:tcBorders>
            <w:shd w:val="clear" w:color="auto" w:fill="auto"/>
          </w:tcPr>
          <w:p w14:paraId="5A2AF65F" w14:textId="77777777" w:rsidR="00094686" w:rsidRDefault="00094686" w:rsidP="00475719">
            <w:pPr>
              <w:pStyle w:val="TAC"/>
              <w:rPr>
                <w:szCs w:val="18"/>
                <w:lang w:val="en-US" w:eastAsia="zh-CN"/>
              </w:rPr>
            </w:pPr>
            <w:r>
              <w:rPr>
                <w:rFonts w:hint="eastAsia"/>
                <w:szCs w:val="18"/>
                <w:lang w:val="en-US" w:eastAsia="zh-CN"/>
              </w:rPr>
              <w:t>0</w:t>
            </w:r>
          </w:p>
        </w:tc>
      </w:tr>
      <w:tr w:rsidR="00094686" w14:paraId="2E93724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8AC7A"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5D8B80"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17BD9CC5" w14:textId="77777777" w:rsidR="00094686" w:rsidRDefault="00094686" w:rsidP="00475719">
            <w:pPr>
              <w:pStyle w:val="TAC"/>
              <w:rPr>
                <w:szCs w:val="18"/>
                <w:lang w:val="en-US"/>
              </w:rPr>
            </w:pPr>
            <w:r>
              <w:rPr>
                <w:rFonts w:eastAsia="游明朝"/>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034014A" w14:textId="77777777" w:rsidR="00094686" w:rsidRDefault="00094686" w:rsidP="00475719">
            <w:pPr>
              <w:pStyle w:val="TAC"/>
              <w:rPr>
                <w:rFonts w:eastAsia="游明朝"/>
                <w:szCs w:val="18"/>
              </w:rPr>
            </w:pPr>
            <w:r>
              <w:rPr>
                <w:rFonts w:eastAsia="游明朝"/>
                <w:szCs w:val="18"/>
                <w:lang w:eastAsia="ko-KR"/>
              </w:rPr>
              <w:t xml:space="preserve">See CA_n71B Bandwidth Combination Set 0 </w:t>
            </w:r>
            <w:proofErr w:type="gramStart"/>
            <w:r>
              <w:rPr>
                <w:rFonts w:eastAsia="游明朝"/>
                <w:szCs w:val="18"/>
                <w:lang w:eastAsia="ko-KR"/>
              </w:rPr>
              <w:t>in  Table</w:t>
            </w:r>
            <w:proofErr w:type="gramEnd"/>
            <w:r>
              <w:rPr>
                <w:rFonts w:eastAsia="游明朝"/>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462257E9" w14:textId="77777777" w:rsidR="00094686" w:rsidRDefault="00094686" w:rsidP="00475719">
            <w:pPr>
              <w:pStyle w:val="TAC"/>
              <w:rPr>
                <w:rFonts w:eastAsia="游明朝"/>
                <w:szCs w:val="18"/>
              </w:rPr>
            </w:pPr>
          </w:p>
        </w:tc>
      </w:tr>
      <w:tr w:rsidR="00094686" w14:paraId="7CD6EC03" w14:textId="77777777" w:rsidTr="00094686">
        <w:trPr>
          <w:trHeight w:val="187"/>
        </w:trPr>
        <w:tc>
          <w:tcPr>
            <w:tcW w:w="1644" w:type="dxa"/>
            <w:tcBorders>
              <w:left w:val="single" w:sz="4" w:space="0" w:color="auto"/>
              <w:bottom w:val="nil"/>
              <w:right w:val="single" w:sz="4" w:space="0" w:color="auto"/>
            </w:tcBorders>
            <w:shd w:val="clear" w:color="auto" w:fill="auto"/>
          </w:tcPr>
          <w:p w14:paraId="69946941" w14:textId="77777777" w:rsidR="00094686" w:rsidRDefault="00094686" w:rsidP="00475719">
            <w:pPr>
              <w:pStyle w:val="TAC"/>
              <w:rPr>
                <w:szCs w:val="18"/>
                <w:lang w:eastAsia="zh-CN"/>
              </w:rPr>
            </w:pPr>
            <w:r>
              <w:rPr>
                <w:rFonts w:eastAsia="游明朝"/>
                <w:szCs w:val="18"/>
                <w:lang w:eastAsia="ko-KR"/>
              </w:rPr>
              <w:t>CA_n41C-n71B</w:t>
            </w:r>
          </w:p>
        </w:tc>
        <w:tc>
          <w:tcPr>
            <w:tcW w:w="1382" w:type="dxa"/>
            <w:tcBorders>
              <w:left w:val="single" w:sz="4" w:space="0" w:color="auto"/>
              <w:bottom w:val="nil"/>
              <w:right w:val="single" w:sz="4" w:space="0" w:color="auto"/>
            </w:tcBorders>
            <w:shd w:val="clear" w:color="auto" w:fill="auto"/>
          </w:tcPr>
          <w:p w14:paraId="7D96E3C9" w14:textId="77777777" w:rsidR="00094686" w:rsidRDefault="00094686" w:rsidP="00475719">
            <w:pPr>
              <w:pStyle w:val="TAC"/>
              <w:rPr>
                <w:szCs w:val="18"/>
                <w:lang w:val="en-US"/>
              </w:rPr>
            </w:pPr>
            <w:r>
              <w:rPr>
                <w:rFonts w:eastAsia="游明朝"/>
                <w:szCs w:val="18"/>
                <w:lang w:eastAsia="ko-KR"/>
              </w:rPr>
              <w:t>-</w:t>
            </w:r>
          </w:p>
        </w:tc>
        <w:tc>
          <w:tcPr>
            <w:tcW w:w="671" w:type="dxa"/>
            <w:tcBorders>
              <w:left w:val="single" w:sz="4" w:space="0" w:color="auto"/>
              <w:bottom w:val="single" w:sz="4" w:space="0" w:color="auto"/>
              <w:right w:val="single" w:sz="4" w:space="0" w:color="auto"/>
            </w:tcBorders>
          </w:tcPr>
          <w:p w14:paraId="20AD9BEB" w14:textId="77777777" w:rsidR="00094686" w:rsidRDefault="00094686" w:rsidP="00475719">
            <w:pPr>
              <w:pStyle w:val="TAC"/>
              <w:rPr>
                <w:szCs w:val="18"/>
                <w:lang w:val="en-US"/>
              </w:rPr>
            </w:pPr>
            <w:r>
              <w:rPr>
                <w:rFonts w:eastAsia="游明朝"/>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4350A0" w14:textId="77777777" w:rsidR="00094686" w:rsidRDefault="00094686" w:rsidP="00475719">
            <w:pPr>
              <w:pStyle w:val="TAC"/>
              <w:rPr>
                <w:rFonts w:eastAsia="游明朝"/>
                <w:szCs w:val="18"/>
              </w:rPr>
            </w:pPr>
            <w:r>
              <w:rPr>
                <w:rFonts w:eastAsia="游明朝"/>
                <w:szCs w:val="18"/>
                <w:lang w:eastAsia="ko-KR"/>
              </w:rPr>
              <w:t xml:space="preserve">See CA_n41C Bandwidth Combination Set 0 </w:t>
            </w:r>
            <w:proofErr w:type="gramStart"/>
            <w:r>
              <w:rPr>
                <w:rFonts w:eastAsia="游明朝"/>
                <w:szCs w:val="18"/>
                <w:lang w:eastAsia="ko-KR"/>
              </w:rPr>
              <w:t>in  Table</w:t>
            </w:r>
            <w:proofErr w:type="gramEnd"/>
            <w:r>
              <w:rPr>
                <w:rFonts w:eastAsia="游明朝"/>
                <w:szCs w:val="18"/>
                <w:lang w:eastAsia="ko-KR"/>
              </w:rPr>
              <w:t xml:space="preserve"> 5.5A.1-1</w:t>
            </w:r>
          </w:p>
        </w:tc>
        <w:tc>
          <w:tcPr>
            <w:tcW w:w="1487" w:type="dxa"/>
            <w:tcBorders>
              <w:left w:val="single" w:sz="4" w:space="0" w:color="auto"/>
              <w:bottom w:val="nil"/>
              <w:right w:val="single" w:sz="4" w:space="0" w:color="auto"/>
            </w:tcBorders>
            <w:shd w:val="clear" w:color="auto" w:fill="auto"/>
          </w:tcPr>
          <w:p w14:paraId="1478E431" w14:textId="77777777" w:rsidR="00094686" w:rsidRDefault="00094686" w:rsidP="00475719">
            <w:pPr>
              <w:pStyle w:val="TAC"/>
              <w:rPr>
                <w:szCs w:val="18"/>
                <w:lang w:val="en-US" w:eastAsia="zh-CN"/>
              </w:rPr>
            </w:pPr>
            <w:r>
              <w:rPr>
                <w:rFonts w:hint="eastAsia"/>
                <w:szCs w:val="18"/>
                <w:lang w:val="en-US" w:eastAsia="zh-CN"/>
              </w:rPr>
              <w:t>0</w:t>
            </w:r>
          </w:p>
        </w:tc>
      </w:tr>
      <w:tr w:rsidR="00094686" w14:paraId="41E3207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C29227A"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1C9809"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1015275" w14:textId="77777777" w:rsidR="00094686" w:rsidRDefault="00094686" w:rsidP="00475719">
            <w:pPr>
              <w:pStyle w:val="TAC"/>
              <w:rPr>
                <w:szCs w:val="18"/>
                <w:lang w:val="en-US"/>
              </w:rPr>
            </w:pPr>
            <w:r>
              <w:rPr>
                <w:rFonts w:eastAsia="游明朝"/>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1AC52D65" w14:textId="77777777" w:rsidR="00094686" w:rsidRDefault="00094686" w:rsidP="00475719">
            <w:pPr>
              <w:pStyle w:val="TAC"/>
              <w:rPr>
                <w:rFonts w:eastAsia="游明朝"/>
                <w:szCs w:val="18"/>
              </w:rPr>
            </w:pPr>
            <w:r>
              <w:rPr>
                <w:rFonts w:eastAsia="游明朝"/>
                <w:szCs w:val="18"/>
                <w:lang w:eastAsia="ko-KR"/>
              </w:rPr>
              <w:t xml:space="preserve">See CA_n71B Bandwidth Combination Set 0 </w:t>
            </w:r>
            <w:proofErr w:type="gramStart"/>
            <w:r>
              <w:rPr>
                <w:rFonts w:eastAsia="游明朝"/>
                <w:szCs w:val="18"/>
                <w:lang w:eastAsia="ko-KR"/>
              </w:rPr>
              <w:t>in  Table</w:t>
            </w:r>
            <w:proofErr w:type="gramEnd"/>
            <w:r>
              <w:rPr>
                <w:rFonts w:eastAsia="游明朝"/>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196B3BD5" w14:textId="77777777" w:rsidR="00094686" w:rsidRDefault="00094686" w:rsidP="00475719">
            <w:pPr>
              <w:pStyle w:val="TAC"/>
              <w:rPr>
                <w:rFonts w:eastAsia="游明朝"/>
                <w:szCs w:val="18"/>
              </w:rPr>
            </w:pPr>
          </w:p>
        </w:tc>
      </w:tr>
      <w:tr w:rsidR="00094686" w14:paraId="13BA9CA1"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1603C28" w14:textId="77777777" w:rsidR="00094686" w:rsidRDefault="00094686" w:rsidP="00475719">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14:paraId="23F0B1B6" w14:textId="77777777" w:rsidR="00094686" w:rsidRDefault="00094686" w:rsidP="004757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63DE4B29" w14:textId="77777777" w:rsidR="00094686" w:rsidRDefault="00094686" w:rsidP="004757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F65F00"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43A76D8C"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278F1"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866A4E"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A8E104"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CD3683"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B11430"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602BB0"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78C5E5"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4CBC8E"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4FEA6FAC"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AFC63" w14:textId="77777777" w:rsidR="00094686" w:rsidRDefault="00094686" w:rsidP="00475719">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5941592D" w14:textId="77777777" w:rsidR="00094686" w:rsidRDefault="00094686" w:rsidP="00475719">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B06ECE3" w14:textId="77777777" w:rsidR="00094686" w:rsidRDefault="00094686" w:rsidP="00475719">
            <w:pPr>
              <w:pStyle w:val="TAC"/>
              <w:rPr>
                <w:lang w:eastAsia="zh-CN"/>
              </w:rPr>
            </w:pPr>
            <w:r>
              <w:rPr>
                <w:rFonts w:hint="eastAsia"/>
                <w:lang w:val="en-US" w:eastAsia="zh-CN"/>
              </w:rPr>
              <w:t>0</w:t>
            </w:r>
          </w:p>
        </w:tc>
      </w:tr>
      <w:tr w:rsidR="00094686" w14:paraId="69CD059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9178FFF"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FC1CBB"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E6E569" w14:textId="77777777" w:rsidR="00094686" w:rsidRDefault="00094686" w:rsidP="004757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DFBBED1"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DD43151"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4BEA6"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2D86C"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F57349"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549F5F"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72CFE9"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EF3AA"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F68850"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D850CE" w14:textId="77777777" w:rsidR="00094686" w:rsidRDefault="00094686" w:rsidP="00475719">
            <w:pPr>
              <w:pStyle w:val="TAC"/>
              <w:rPr>
                <w:rFonts w:eastAsia="游明朝"/>
              </w:rPr>
            </w:pPr>
            <w:r>
              <w:rPr>
                <w:rFonts w:eastAsia="游明朝"/>
              </w:rPr>
              <w:t>70</w:t>
            </w:r>
          </w:p>
        </w:tc>
        <w:tc>
          <w:tcPr>
            <w:tcW w:w="672" w:type="dxa"/>
            <w:tcBorders>
              <w:top w:val="single" w:sz="4" w:space="0" w:color="auto"/>
              <w:left w:val="single" w:sz="4" w:space="0" w:color="auto"/>
              <w:bottom w:val="single" w:sz="4" w:space="0" w:color="auto"/>
              <w:right w:val="single" w:sz="4" w:space="0" w:color="auto"/>
            </w:tcBorders>
          </w:tcPr>
          <w:p w14:paraId="7AA0F6AD"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245731" w14:textId="77777777" w:rsidR="00094686" w:rsidRDefault="00094686" w:rsidP="00475719">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6931AE84"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200F53D" w14:textId="77777777" w:rsidR="00094686" w:rsidRDefault="00094686" w:rsidP="00475719">
            <w:pPr>
              <w:pStyle w:val="TAC"/>
              <w:rPr>
                <w:lang w:eastAsia="zh-CN"/>
              </w:rPr>
            </w:pPr>
          </w:p>
        </w:tc>
      </w:tr>
      <w:tr w:rsidR="00094686" w14:paraId="5D764D0A"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95C694A" w14:textId="77777777" w:rsidR="00094686" w:rsidRDefault="00094686" w:rsidP="00475719">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14:paraId="69402A40" w14:textId="77777777" w:rsidR="00094686" w:rsidRDefault="00094686" w:rsidP="004757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5DA1C884" w14:textId="77777777" w:rsidR="00094686" w:rsidRDefault="00094686" w:rsidP="00475719">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96660B" w14:textId="77777777" w:rsidR="00094686" w:rsidRDefault="00094686" w:rsidP="00475719">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7ED571A9" w14:textId="77777777" w:rsidR="00094686" w:rsidRDefault="00094686" w:rsidP="00475719">
            <w:pPr>
              <w:pStyle w:val="TAC"/>
              <w:rPr>
                <w:lang w:eastAsia="zh-CN"/>
              </w:rPr>
            </w:pPr>
            <w:r>
              <w:rPr>
                <w:rFonts w:hint="eastAsia"/>
                <w:lang w:val="en-US" w:eastAsia="zh-CN"/>
              </w:rPr>
              <w:t>0</w:t>
            </w:r>
          </w:p>
        </w:tc>
      </w:tr>
      <w:tr w:rsidR="00094686" w14:paraId="3DF505E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66129"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7A2448"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CEB572" w14:textId="77777777" w:rsidR="00094686" w:rsidRDefault="00094686" w:rsidP="004757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B13C7B6"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10E136CF"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0064B0"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238456"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98AD42"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3BAAE5"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17FF04"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9EFE8B"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97D5EA"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F64D6B" w14:textId="77777777" w:rsidR="00094686" w:rsidRDefault="00094686" w:rsidP="00475719">
            <w:pPr>
              <w:pStyle w:val="TAC"/>
              <w:rPr>
                <w:rFonts w:eastAsia="游明朝"/>
              </w:rPr>
            </w:pPr>
            <w:r>
              <w:rPr>
                <w:rFonts w:eastAsia="游明朝"/>
              </w:rPr>
              <w:t>70</w:t>
            </w:r>
          </w:p>
        </w:tc>
        <w:tc>
          <w:tcPr>
            <w:tcW w:w="672" w:type="dxa"/>
            <w:tcBorders>
              <w:top w:val="single" w:sz="4" w:space="0" w:color="auto"/>
              <w:left w:val="single" w:sz="4" w:space="0" w:color="auto"/>
              <w:bottom w:val="single" w:sz="4" w:space="0" w:color="auto"/>
              <w:right w:val="single" w:sz="4" w:space="0" w:color="auto"/>
            </w:tcBorders>
          </w:tcPr>
          <w:p w14:paraId="2A04F2CA"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E2FEF6" w14:textId="77777777" w:rsidR="00094686" w:rsidRDefault="00094686" w:rsidP="00475719">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115BD31A"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E349C" w14:textId="77777777" w:rsidR="00094686" w:rsidRDefault="00094686" w:rsidP="00475719">
            <w:pPr>
              <w:pStyle w:val="TAC"/>
              <w:rPr>
                <w:lang w:eastAsia="zh-CN"/>
              </w:rPr>
            </w:pPr>
          </w:p>
        </w:tc>
      </w:tr>
      <w:tr w:rsidR="00094686" w14:paraId="2DCDB3F2"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BF183AD" w14:textId="77777777" w:rsidR="00094686" w:rsidRDefault="00094686" w:rsidP="00475719">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14:paraId="7B558C97" w14:textId="77777777" w:rsidR="00094686" w:rsidRDefault="00094686" w:rsidP="00475719">
            <w:pPr>
              <w:pStyle w:val="TAC"/>
            </w:pPr>
            <w:r>
              <w:t>CA_n41A-n77A</w:t>
            </w:r>
          </w:p>
          <w:p w14:paraId="1BFF69BB" w14:textId="77777777" w:rsidR="00094686" w:rsidRDefault="00094686" w:rsidP="00475719">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14:paraId="3087DB90" w14:textId="77777777" w:rsidR="00094686" w:rsidRDefault="00094686" w:rsidP="00475719">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6FEF8BB" w14:textId="77777777" w:rsidR="00094686" w:rsidRDefault="00094686" w:rsidP="00475719">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5E98FA78" w14:textId="77777777" w:rsidR="00094686" w:rsidRDefault="00094686" w:rsidP="00475719">
            <w:pPr>
              <w:pStyle w:val="TAC"/>
              <w:rPr>
                <w:lang w:eastAsia="zh-CN"/>
              </w:rPr>
            </w:pPr>
            <w:r>
              <w:rPr>
                <w:rFonts w:hint="eastAsia"/>
                <w:lang w:val="en-US" w:eastAsia="zh-CN"/>
              </w:rPr>
              <w:t>0</w:t>
            </w:r>
          </w:p>
        </w:tc>
      </w:tr>
      <w:tr w:rsidR="00094686" w14:paraId="2FECE03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77D2966"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AA09C5"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458AA1" w14:textId="77777777" w:rsidR="00094686" w:rsidRDefault="00094686" w:rsidP="004757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3E427F1"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02DD2025"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26EBE0"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33F8AD"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D7B879"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CD992"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360D2"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64DA1"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CDE59"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AAD366" w14:textId="77777777" w:rsidR="00094686" w:rsidRDefault="00094686" w:rsidP="00475719">
            <w:pPr>
              <w:pStyle w:val="TAC"/>
              <w:rPr>
                <w:rFonts w:eastAsia="游明朝"/>
              </w:rPr>
            </w:pPr>
            <w:r>
              <w:rPr>
                <w:rFonts w:eastAsia="游明朝"/>
              </w:rPr>
              <w:t>70</w:t>
            </w:r>
          </w:p>
        </w:tc>
        <w:tc>
          <w:tcPr>
            <w:tcW w:w="672" w:type="dxa"/>
            <w:tcBorders>
              <w:top w:val="single" w:sz="4" w:space="0" w:color="auto"/>
              <w:left w:val="single" w:sz="4" w:space="0" w:color="auto"/>
              <w:bottom w:val="single" w:sz="4" w:space="0" w:color="auto"/>
              <w:right w:val="single" w:sz="4" w:space="0" w:color="auto"/>
            </w:tcBorders>
          </w:tcPr>
          <w:p w14:paraId="2C7CCC71"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BBE377" w14:textId="77777777" w:rsidR="00094686" w:rsidRDefault="00094686" w:rsidP="00475719">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251232F6"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39BBF8" w14:textId="77777777" w:rsidR="00094686" w:rsidRDefault="00094686" w:rsidP="00475719">
            <w:pPr>
              <w:pStyle w:val="TAC"/>
              <w:rPr>
                <w:lang w:eastAsia="zh-CN"/>
              </w:rPr>
            </w:pPr>
          </w:p>
        </w:tc>
      </w:tr>
      <w:tr w:rsidR="00094686" w14:paraId="549BB5C4"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D61ECD4" w14:textId="77777777" w:rsidR="00094686" w:rsidRDefault="00094686" w:rsidP="00475719">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14:paraId="20C754DD" w14:textId="77777777" w:rsidR="00094686" w:rsidRDefault="00094686" w:rsidP="004757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1A0F5F94" w14:textId="77777777" w:rsidR="00094686" w:rsidRDefault="00094686" w:rsidP="004757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AD27A92"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57B509A8"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404AF8"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88FD3C"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67CB47" w14:textId="77777777" w:rsidR="00094686" w:rsidRDefault="00094686" w:rsidP="004757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EE2C86"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2EE054"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60D394"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A19F2B"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641C9E" w14:textId="77777777" w:rsidR="00094686" w:rsidRDefault="00094686" w:rsidP="00475719">
            <w:pPr>
              <w:pStyle w:val="TAC"/>
              <w:rPr>
                <w:rFonts w:eastAsia="游明朝"/>
              </w:rPr>
            </w:pPr>
            <w:r>
              <w:rPr>
                <w:rFonts w:eastAsia="游明朝"/>
              </w:rPr>
              <w:t>70</w:t>
            </w:r>
          </w:p>
        </w:tc>
        <w:tc>
          <w:tcPr>
            <w:tcW w:w="672" w:type="dxa"/>
            <w:tcBorders>
              <w:top w:val="single" w:sz="4" w:space="0" w:color="auto"/>
              <w:left w:val="single" w:sz="4" w:space="0" w:color="auto"/>
              <w:bottom w:val="single" w:sz="4" w:space="0" w:color="auto"/>
              <w:right w:val="single" w:sz="4" w:space="0" w:color="auto"/>
            </w:tcBorders>
          </w:tcPr>
          <w:p w14:paraId="4AAADE19"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1732EF" w14:textId="77777777" w:rsidR="00094686" w:rsidRDefault="00094686" w:rsidP="00475719">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4D09CA19" w14:textId="77777777" w:rsidR="00094686" w:rsidRDefault="00094686" w:rsidP="00475719">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B9B01AB" w14:textId="77777777" w:rsidR="00094686" w:rsidRDefault="00094686" w:rsidP="00475719">
            <w:pPr>
              <w:pStyle w:val="TAC"/>
              <w:rPr>
                <w:lang w:eastAsia="zh-CN"/>
              </w:rPr>
            </w:pPr>
            <w:r>
              <w:rPr>
                <w:rFonts w:hint="eastAsia"/>
                <w:lang w:val="en-US" w:eastAsia="zh-CN"/>
              </w:rPr>
              <w:t>0</w:t>
            </w:r>
          </w:p>
        </w:tc>
      </w:tr>
      <w:tr w:rsidR="00094686" w14:paraId="0E1E30E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90654"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94B476" w14:textId="77777777" w:rsidR="00094686" w:rsidRDefault="00094686" w:rsidP="004757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BD4BB" w14:textId="77777777" w:rsidR="00094686" w:rsidRDefault="00094686" w:rsidP="004757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87CD6CF"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4849AAFA"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10240"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02B63"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FD6283"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B904A6" w14:textId="77777777" w:rsidR="00094686" w:rsidRDefault="00094686" w:rsidP="004757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40B9A"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6DEEBB" w14:textId="77777777" w:rsidR="00094686" w:rsidRDefault="00094686" w:rsidP="004757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6C6955"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119CD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EBB08CD"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4D5D64" w14:textId="77777777" w:rsidR="00094686" w:rsidRDefault="00094686" w:rsidP="00475719">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0B0492A8"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7AFBE4" w14:textId="77777777" w:rsidR="00094686" w:rsidRDefault="00094686" w:rsidP="00475719">
            <w:pPr>
              <w:pStyle w:val="TAC"/>
              <w:rPr>
                <w:lang w:eastAsia="zh-CN"/>
              </w:rPr>
            </w:pPr>
          </w:p>
        </w:tc>
      </w:tr>
      <w:tr w:rsidR="00094686" w14:paraId="147ED8F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7469D94" w14:textId="77777777" w:rsidR="00094686" w:rsidRDefault="00094686" w:rsidP="00475719">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2B180F2F" w14:textId="77777777" w:rsidR="00094686" w:rsidRDefault="00094686" w:rsidP="00475719">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50B3E70" w14:textId="77777777" w:rsidR="00094686" w:rsidRDefault="00094686" w:rsidP="00475719">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B6729A7"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B5B2C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983E3A"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8314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A7547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5F8995"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DEFD3"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562B33"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C40A30"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C791E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9361DAA"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1D0A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2C9BEC" w14:textId="77777777" w:rsidR="00094686" w:rsidRDefault="00094686" w:rsidP="00475719">
            <w:pPr>
              <w:pStyle w:val="TAC"/>
              <w:rPr>
                <w:szCs w:val="18"/>
                <w:lang w:eastAsia="zh-CN"/>
              </w:rPr>
            </w:pPr>
            <w:r>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7668EBD" w14:textId="77777777" w:rsidR="00094686" w:rsidRDefault="00094686" w:rsidP="00475719">
            <w:pPr>
              <w:pStyle w:val="TAC"/>
              <w:rPr>
                <w:szCs w:val="18"/>
                <w:lang w:eastAsia="zh-CN"/>
              </w:rPr>
            </w:pPr>
            <w:r>
              <w:rPr>
                <w:rFonts w:hint="eastAsia"/>
                <w:szCs w:val="18"/>
                <w:lang w:eastAsia="zh-CN"/>
              </w:rPr>
              <w:t>0</w:t>
            </w:r>
          </w:p>
        </w:tc>
      </w:tr>
      <w:tr w:rsidR="00094686" w14:paraId="1FC4CAE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6D35F"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F7DA92"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8904ED" w14:textId="77777777" w:rsidR="00094686" w:rsidRDefault="00094686" w:rsidP="00475719">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08EFBE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626D82"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014F3"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00B0E1"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8E724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C376D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2C88"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6339DF"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AFD909"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25EA8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1A27EEE"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EC340C"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95840D"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F7E2CD" w14:textId="77777777" w:rsidR="00094686" w:rsidRDefault="00094686" w:rsidP="00475719">
            <w:pPr>
              <w:pStyle w:val="TAC"/>
              <w:rPr>
                <w:rFonts w:eastAsia="游明朝"/>
                <w:szCs w:val="18"/>
              </w:rPr>
            </w:pPr>
          </w:p>
        </w:tc>
      </w:tr>
      <w:tr w:rsidR="00094686" w14:paraId="188B31AF"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BA8160B" w14:textId="77777777" w:rsidR="00094686" w:rsidRDefault="00094686" w:rsidP="00475719">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5A628AF2" w14:textId="77777777" w:rsidR="00094686" w:rsidRDefault="00094686" w:rsidP="00475719">
            <w:pPr>
              <w:pStyle w:val="TAC"/>
              <w:rPr>
                <w:szCs w:val="18"/>
                <w:lang w:val="en-US"/>
              </w:rPr>
            </w:pPr>
            <w:r>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7955C9" w14:textId="77777777" w:rsidR="00094686" w:rsidRDefault="00094686" w:rsidP="00475719">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DCBAC3"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F5B444"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115E0F"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52389F" w14:textId="77777777" w:rsidR="00094686" w:rsidRDefault="00094686" w:rsidP="004757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52F71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DD0FB5"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06600" w14:textId="77777777" w:rsidR="00094686" w:rsidRDefault="00094686" w:rsidP="0047571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45E046" w14:textId="77777777" w:rsidR="00094686" w:rsidRDefault="00094686" w:rsidP="004757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B9A1D6" w14:textId="77777777" w:rsidR="00094686" w:rsidRDefault="00094686" w:rsidP="0047571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8288B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AC41651" w14:textId="77777777" w:rsidR="00094686" w:rsidRDefault="00094686" w:rsidP="00475719">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991DF4" w14:textId="77777777" w:rsidR="00094686" w:rsidRDefault="00094686" w:rsidP="0047571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1F1580" w14:textId="77777777" w:rsidR="00094686" w:rsidRDefault="00094686" w:rsidP="00475719">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33888CB8" w14:textId="77777777" w:rsidR="00094686" w:rsidRDefault="00094686" w:rsidP="00475719">
            <w:pPr>
              <w:pStyle w:val="TAC"/>
              <w:rPr>
                <w:rFonts w:eastAsia="游明朝"/>
                <w:szCs w:val="18"/>
              </w:rPr>
            </w:pPr>
            <w:r>
              <w:rPr>
                <w:rFonts w:hint="eastAsia"/>
                <w:szCs w:val="18"/>
                <w:lang w:val="en-US" w:eastAsia="zh-CN"/>
              </w:rPr>
              <w:t>0</w:t>
            </w:r>
          </w:p>
        </w:tc>
      </w:tr>
      <w:tr w:rsidR="00094686" w14:paraId="5983E1EA"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EFDBAF3"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F9D4D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6730C5" w14:textId="77777777" w:rsidR="00094686" w:rsidRDefault="00094686" w:rsidP="00475719">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6C6C84A" w14:textId="77777777" w:rsidR="00094686" w:rsidRDefault="00094686" w:rsidP="00475719">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62FE86BD" w14:textId="77777777" w:rsidR="00094686" w:rsidRDefault="00094686" w:rsidP="00475719">
            <w:pPr>
              <w:pStyle w:val="TAC"/>
              <w:rPr>
                <w:rFonts w:eastAsia="游明朝"/>
                <w:szCs w:val="18"/>
              </w:rPr>
            </w:pPr>
          </w:p>
        </w:tc>
      </w:tr>
      <w:tr w:rsidR="00094686" w14:paraId="490D62F8" w14:textId="77777777" w:rsidTr="00094686">
        <w:trPr>
          <w:trHeight w:val="187"/>
        </w:trPr>
        <w:tc>
          <w:tcPr>
            <w:tcW w:w="1644" w:type="dxa"/>
            <w:tcBorders>
              <w:left w:val="single" w:sz="4" w:space="0" w:color="auto"/>
              <w:bottom w:val="nil"/>
              <w:right w:val="single" w:sz="4" w:space="0" w:color="auto"/>
            </w:tcBorders>
            <w:shd w:val="clear" w:color="auto" w:fill="auto"/>
          </w:tcPr>
          <w:p w14:paraId="337EC55F" w14:textId="77777777" w:rsidR="00094686" w:rsidRDefault="00094686" w:rsidP="00475719">
            <w:pPr>
              <w:pStyle w:val="TAC"/>
              <w:rPr>
                <w:szCs w:val="18"/>
                <w:lang w:eastAsia="zh-CN"/>
              </w:rPr>
            </w:pPr>
            <w:r>
              <w:rPr>
                <w:szCs w:val="18"/>
                <w:lang w:eastAsia="zh-CN"/>
              </w:rPr>
              <w:t>CA_n41A-n78A</w:t>
            </w:r>
          </w:p>
        </w:tc>
        <w:tc>
          <w:tcPr>
            <w:tcW w:w="1382" w:type="dxa"/>
            <w:tcBorders>
              <w:left w:val="single" w:sz="4" w:space="0" w:color="auto"/>
              <w:bottom w:val="nil"/>
              <w:right w:val="single" w:sz="4" w:space="0" w:color="auto"/>
            </w:tcBorders>
            <w:shd w:val="clear" w:color="auto" w:fill="auto"/>
          </w:tcPr>
          <w:p w14:paraId="21668E8D" w14:textId="77777777" w:rsidR="00094686" w:rsidRDefault="00094686" w:rsidP="00475719">
            <w:pPr>
              <w:pStyle w:val="TAC"/>
              <w:rPr>
                <w:szCs w:val="18"/>
                <w:lang w:val="en-US"/>
              </w:rPr>
            </w:pPr>
            <w:r>
              <w:rPr>
                <w:szCs w:val="18"/>
                <w:lang w:eastAsia="zh-CN"/>
              </w:rPr>
              <w:t>CA_n41A-n78A</w:t>
            </w:r>
          </w:p>
        </w:tc>
        <w:tc>
          <w:tcPr>
            <w:tcW w:w="671" w:type="dxa"/>
            <w:tcBorders>
              <w:left w:val="single" w:sz="4" w:space="0" w:color="auto"/>
              <w:bottom w:val="single" w:sz="4" w:space="0" w:color="auto"/>
              <w:right w:val="single" w:sz="4" w:space="0" w:color="auto"/>
            </w:tcBorders>
          </w:tcPr>
          <w:p w14:paraId="7677842C" w14:textId="77777777" w:rsidR="00094686" w:rsidRDefault="00094686" w:rsidP="00475719">
            <w:pPr>
              <w:pStyle w:val="TAC"/>
              <w:rPr>
                <w:szCs w:val="18"/>
                <w:lang w:val="en-US"/>
              </w:rPr>
            </w:pPr>
            <w:r>
              <w:rPr>
                <w:rFonts w:hint="eastAsia"/>
                <w:szCs w:val="18"/>
                <w:lang w:eastAsia="zh-CN"/>
              </w:rPr>
              <w:t>n</w:t>
            </w:r>
            <w:r>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62167ABA"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F1D65"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76DC8"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CB4D1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58AD50"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FDC6FA"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C75AC2"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F19A92"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C3A191"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19F8F0"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6FF10C"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7F1560"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63F0AB" w14:textId="77777777" w:rsidR="00094686" w:rsidRDefault="00094686" w:rsidP="00475719">
            <w:pPr>
              <w:pStyle w:val="TAC"/>
              <w:rPr>
                <w:szCs w:val="18"/>
                <w:lang w:eastAsia="zh-CN"/>
              </w:rPr>
            </w:pPr>
            <w:r>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4514C66F" w14:textId="77777777" w:rsidR="00094686" w:rsidRDefault="00094686" w:rsidP="00475719">
            <w:pPr>
              <w:pStyle w:val="TAC"/>
              <w:rPr>
                <w:szCs w:val="18"/>
                <w:lang w:eastAsia="zh-CN"/>
              </w:rPr>
            </w:pPr>
            <w:r>
              <w:rPr>
                <w:rFonts w:hint="eastAsia"/>
                <w:szCs w:val="18"/>
                <w:lang w:eastAsia="zh-CN"/>
              </w:rPr>
              <w:t>1</w:t>
            </w:r>
          </w:p>
        </w:tc>
      </w:tr>
      <w:tr w:rsidR="00094686" w14:paraId="043551D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19AAB59"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AC3459"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7A610AF4" w14:textId="77777777" w:rsidR="00094686" w:rsidRDefault="00094686" w:rsidP="00475719">
            <w:pPr>
              <w:pStyle w:val="TAC"/>
              <w:rPr>
                <w:szCs w:val="18"/>
                <w:lang w:val="en-US"/>
              </w:rPr>
            </w:pPr>
            <w:r>
              <w:rPr>
                <w:rFonts w:hint="eastAsia"/>
                <w:szCs w:val="18"/>
                <w:lang w:eastAsia="zh-CN"/>
              </w:rPr>
              <w:t>n</w:t>
            </w:r>
            <w:r>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77EE1D8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F0FEF3"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71577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3549FF"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648656"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182951D" w14:textId="77777777" w:rsidR="00094686" w:rsidRDefault="00094686" w:rsidP="00475719">
            <w:pPr>
              <w:pStyle w:val="TAC"/>
              <w:rPr>
                <w:szCs w:val="18"/>
                <w:lang w:eastAsia="zh-CN"/>
              </w:rPr>
            </w:pPr>
            <w:r>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9F6DC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422E1A"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EF5CA1"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C18DBE" w14:textId="77777777" w:rsidR="00094686" w:rsidRDefault="00094686" w:rsidP="00475719">
            <w:pPr>
              <w:pStyle w:val="TAC"/>
              <w:rPr>
                <w:szCs w:val="18"/>
                <w:lang w:eastAsia="zh-CN"/>
              </w:rPr>
            </w:pPr>
            <w:r>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267722B"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937B51"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EEA5E7"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5F405E" w14:textId="77777777" w:rsidR="00094686" w:rsidRDefault="00094686" w:rsidP="00475719">
            <w:pPr>
              <w:pStyle w:val="TAC"/>
              <w:rPr>
                <w:rFonts w:eastAsia="游明朝"/>
                <w:szCs w:val="18"/>
              </w:rPr>
            </w:pPr>
          </w:p>
        </w:tc>
      </w:tr>
      <w:tr w:rsidR="00094686" w14:paraId="53A2B053" w14:textId="77777777" w:rsidTr="00094686">
        <w:trPr>
          <w:trHeight w:val="187"/>
        </w:trPr>
        <w:tc>
          <w:tcPr>
            <w:tcW w:w="1644" w:type="dxa"/>
            <w:tcBorders>
              <w:left w:val="single" w:sz="4" w:space="0" w:color="auto"/>
              <w:bottom w:val="nil"/>
              <w:right w:val="single" w:sz="4" w:space="0" w:color="auto"/>
            </w:tcBorders>
            <w:shd w:val="clear" w:color="auto" w:fill="auto"/>
          </w:tcPr>
          <w:p w14:paraId="0C921435" w14:textId="77777777" w:rsidR="00094686" w:rsidRDefault="00094686" w:rsidP="00475719">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2" w:type="dxa"/>
            <w:tcBorders>
              <w:left w:val="single" w:sz="4" w:space="0" w:color="auto"/>
              <w:bottom w:val="nil"/>
              <w:right w:val="single" w:sz="4" w:space="0" w:color="auto"/>
            </w:tcBorders>
            <w:shd w:val="clear" w:color="auto" w:fill="auto"/>
          </w:tcPr>
          <w:p w14:paraId="5B1DD9F8" w14:textId="77777777" w:rsidR="00094686" w:rsidRDefault="00094686" w:rsidP="00475719">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33FD916"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377DA3C"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FC275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CD0A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5E418F"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5D428"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A8C7C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7DC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58F689"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F699B2"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7316C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C3DDDAF"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6E530D"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74D058" w14:textId="77777777" w:rsidR="00094686" w:rsidRDefault="00094686" w:rsidP="00475719">
            <w:pPr>
              <w:pStyle w:val="TAC"/>
              <w:rPr>
                <w:szCs w:val="18"/>
                <w:lang w:eastAsia="zh-CN"/>
              </w:rPr>
            </w:pPr>
            <w:r>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69A9C5" w14:textId="77777777" w:rsidR="00094686" w:rsidRDefault="00094686" w:rsidP="00475719">
            <w:pPr>
              <w:pStyle w:val="TAC"/>
              <w:rPr>
                <w:szCs w:val="18"/>
                <w:lang w:eastAsia="zh-CN"/>
              </w:rPr>
            </w:pPr>
            <w:r>
              <w:rPr>
                <w:rFonts w:hint="eastAsia"/>
                <w:szCs w:val="18"/>
                <w:lang w:eastAsia="zh-CN"/>
              </w:rPr>
              <w:t>0</w:t>
            </w:r>
          </w:p>
        </w:tc>
      </w:tr>
      <w:tr w:rsidR="00094686" w14:paraId="096E6F40"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3533E1D"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B82AFD5"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A05B4A"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DB08B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EA1E6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9E6CF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C6A46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9D11F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C77D8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6CE53"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C627CA"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F1177F"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1F35E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064E0A7"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0B1D7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A75496D"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8E981D" w14:textId="77777777" w:rsidR="00094686" w:rsidRDefault="00094686" w:rsidP="00475719">
            <w:pPr>
              <w:pStyle w:val="TAC"/>
              <w:rPr>
                <w:rFonts w:eastAsia="游明朝"/>
                <w:szCs w:val="18"/>
              </w:rPr>
            </w:pPr>
          </w:p>
        </w:tc>
      </w:tr>
      <w:tr w:rsidR="00094686" w14:paraId="4C506B4C"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CAE8E23"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F8FD523"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F0ACCE" w14:textId="77777777" w:rsidR="00094686" w:rsidRDefault="00094686" w:rsidP="00475719">
            <w:pPr>
              <w:pStyle w:val="TAC"/>
              <w:rPr>
                <w:szCs w:val="18"/>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2235D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79A074"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D401B"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612DF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D349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48941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56E59"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73740"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1F9A2B"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6A50A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A4886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912D08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1D6D2D1"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7962547E" w14:textId="77777777" w:rsidR="00094686" w:rsidRDefault="00094686" w:rsidP="00475719">
            <w:pPr>
              <w:pStyle w:val="TAC"/>
              <w:rPr>
                <w:szCs w:val="18"/>
                <w:lang w:eastAsia="zh-CN"/>
              </w:rPr>
            </w:pPr>
            <w:r>
              <w:rPr>
                <w:rFonts w:hint="eastAsia"/>
                <w:szCs w:val="18"/>
                <w:lang w:eastAsia="zh-CN"/>
              </w:rPr>
              <w:t>1</w:t>
            </w:r>
          </w:p>
        </w:tc>
      </w:tr>
      <w:tr w:rsidR="00094686" w14:paraId="7BC7B097"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4311076"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514E25"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2F9BA9"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738167"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38328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8F7EE7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A8326E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78ABE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66E4E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7552A"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3B2CC3"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30FC06"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8413B1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9848AB7"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CA728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97D1DF"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5B4089" w14:textId="77777777" w:rsidR="00094686" w:rsidRDefault="00094686" w:rsidP="00475719">
            <w:pPr>
              <w:pStyle w:val="TAC"/>
              <w:rPr>
                <w:rFonts w:eastAsia="游明朝"/>
                <w:szCs w:val="18"/>
              </w:rPr>
            </w:pPr>
          </w:p>
        </w:tc>
      </w:tr>
      <w:tr w:rsidR="00094686" w14:paraId="1B3B31A4" w14:textId="77777777" w:rsidTr="00094686">
        <w:trPr>
          <w:trHeight w:val="187"/>
        </w:trPr>
        <w:tc>
          <w:tcPr>
            <w:tcW w:w="1644" w:type="dxa"/>
            <w:tcBorders>
              <w:left w:val="single" w:sz="4" w:space="0" w:color="auto"/>
              <w:bottom w:val="nil"/>
              <w:right w:val="single" w:sz="4" w:space="0" w:color="auto"/>
            </w:tcBorders>
            <w:shd w:val="clear" w:color="auto" w:fill="auto"/>
          </w:tcPr>
          <w:p w14:paraId="36CE957B" w14:textId="77777777" w:rsidR="00094686" w:rsidRDefault="00094686" w:rsidP="00475719">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2" w:type="dxa"/>
            <w:tcBorders>
              <w:left w:val="single" w:sz="4" w:space="0" w:color="auto"/>
              <w:bottom w:val="nil"/>
              <w:right w:val="single" w:sz="4" w:space="0" w:color="auto"/>
            </w:tcBorders>
            <w:shd w:val="clear" w:color="auto" w:fill="auto"/>
          </w:tcPr>
          <w:p w14:paraId="2E4956A4" w14:textId="77777777" w:rsidR="00094686" w:rsidRDefault="00094686" w:rsidP="00475719">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4E8DABF1" w14:textId="77777777" w:rsidR="00094686" w:rsidRDefault="00094686" w:rsidP="00475719">
            <w:pPr>
              <w:pStyle w:val="TAC"/>
              <w:rPr>
                <w:szCs w:val="18"/>
                <w:lang w:val="en-US"/>
              </w:rPr>
            </w:pPr>
            <w:r>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2C0A18A4" w14:textId="77777777" w:rsidR="00094686" w:rsidRDefault="00094686" w:rsidP="00475719">
            <w:pPr>
              <w:pStyle w:val="TAC"/>
              <w:rPr>
                <w:szCs w:val="18"/>
                <w:lang w:val="en-US"/>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60081F"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left w:val="single" w:sz="4" w:space="0" w:color="auto"/>
              <w:bottom w:val="nil"/>
              <w:right w:val="single" w:sz="4" w:space="0" w:color="auto"/>
            </w:tcBorders>
            <w:shd w:val="clear" w:color="auto" w:fill="auto"/>
          </w:tcPr>
          <w:p w14:paraId="71245E1B" w14:textId="77777777" w:rsidR="00094686" w:rsidRDefault="00094686" w:rsidP="00475719">
            <w:pPr>
              <w:pStyle w:val="TAC"/>
              <w:rPr>
                <w:szCs w:val="18"/>
                <w:lang w:eastAsia="zh-CN"/>
              </w:rPr>
            </w:pPr>
            <w:r>
              <w:rPr>
                <w:rFonts w:hint="eastAsia"/>
                <w:szCs w:val="18"/>
                <w:lang w:eastAsia="zh-CN"/>
              </w:rPr>
              <w:t>0</w:t>
            </w:r>
          </w:p>
        </w:tc>
      </w:tr>
      <w:tr w:rsidR="00094686" w14:paraId="4926B3A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8EC0F8F"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1DB685"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5EFD06D" w14:textId="77777777" w:rsidR="00094686" w:rsidRDefault="00094686" w:rsidP="00475719">
            <w:pPr>
              <w:pStyle w:val="TAC"/>
              <w:rPr>
                <w:szCs w:val="18"/>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1BC3B6"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2FD5F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311F9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9554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D75CF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17090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D49"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5F127"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113186"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A598A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0DF0B20"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BAA22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DEB1EE9"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0DB6B3" w14:textId="77777777" w:rsidR="00094686" w:rsidRDefault="00094686" w:rsidP="00475719">
            <w:pPr>
              <w:pStyle w:val="TAC"/>
              <w:rPr>
                <w:rFonts w:eastAsia="游明朝"/>
                <w:szCs w:val="18"/>
              </w:rPr>
            </w:pPr>
          </w:p>
        </w:tc>
      </w:tr>
      <w:tr w:rsidR="00094686" w14:paraId="765D7B6F" w14:textId="77777777" w:rsidTr="00094686">
        <w:trPr>
          <w:trHeight w:val="187"/>
        </w:trPr>
        <w:tc>
          <w:tcPr>
            <w:tcW w:w="1644" w:type="dxa"/>
            <w:tcBorders>
              <w:left w:val="single" w:sz="4" w:space="0" w:color="auto"/>
              <w:bottom w:val="nil"/>
              <w:right w:val="single" w:sz="4" w:space="0" w:color="auto"/>
            </w:tcBorders>
            <w:shd w:val="clear" w:color="auto" w:fill="auto"/>
          </w:tcPr>
          <w:p w14:paraId="6CC66069" w14:textId="77777777" w:rsidR="00094686" w:rsidRDefault="00094686" w:rsidP="00475719">
            <w:pPr>
              <w:pStyle w:val="TAC"/>
              <w:rPr>
                <w:szCs w:val="18"/>
                <w:lang w:eastAsia="zh-CN"/>
              </w:rPr>
            </w:pPr>
            <w:r>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116D8113" w14:textId="77777777" w:rsidR="00094686" w:rsidRDefault="00094686" w:rsidP="0047571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tcPr>
          <w:p w14:paraId="30FD8328" w14:textId="77777777" w:rsidR="00094686" w:rsidRDefault="00094686" w:rsidP="00475719">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89D536D"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96316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F2D84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5EC4D2"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B1A79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785800"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D4DEA7"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6E80A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4AC4FC"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73DF7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50FC66"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EFADE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0EFFA8C"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616B8F18" w14:textId="77777777" w:rsidR="00094686" w:rsidRDefault="00094686" w:rsidP="00475719">
            <w:pPr>
              <w:pStyle w:val="TAC"/>
              <w:rPr>
                <w:szCs w:val="18"/>
                <w:lang w:eastAsia="zh-CN"/>
              </w:rPr>
            </w:pPr>
            <w:r>
              <w:rPr>
                <w:rFonts w:hint="eastAsia"/>
                <w:szCs w:val="18"/>
                <w:lang w:eastAsia="zh-CN"/>
              </w:rPr>
              <w:t>0</w:t>
            </w:r>
          </w:p>
        </w:tc>
      </w:tr>
      <w:tr w:rsidR="00094686" w14:paraId="63E16C2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B554ADB"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25A561"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49462A6B" w14:textId="77777777" w:rsidR="00094686" w:rsidRDefault="00094686" w:rsidP="00475719">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3D61CD8"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1D595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8FA4F4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BF3DDD"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B52B8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54285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9BADC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676D6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5DD2A1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0A573A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5199E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38A893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4BEC957"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763ED795" w14:textId="77777777" w:rsidR="00094686" w:rsidRDefault="00094686" w:rsidP="00475719">
            <w:pPr>
              <w:pStyle w:val="TAC"/>
              <w:rPr>
                <w:rFonts w:eastAsia="游明朝"/>
                <w:szCs w:val="18"/>
              </w:rPr>
            </w:pPr>
          </w:p>
        </w:tc>
      </w:tr>
      <w:tr w:rsidR="00094686" w14:paraId="4173B3F7" w14:textId="77777777" w:rsidTr="00094686">
        <w:trPr>
          <w:trHeight w:val="187"/>
        </w:trPr>
        <w:tc>
          <w:tcPr>
            <w:tcW w:w="1644" w:type="dxa"/>
            <w:tcBorders>
              <w:left w:val="single" w:sz="4" w:space="0" w:color="auto"/>
              <w:bottom w:val="nil"/>
              <w:right w:val="single" w:sz="4" w:space="0" w:color="auto"/>
            </w:tcBorders>
            <w:shd w:val="clear" w:color="auto" w:fill="auto"/>
          </w:tcPr>
          <w:p w14:paraId="5A00270E" w14:textId="77777777" w:rsidR="00094686" w:rsidRDefault="00094686" w:rsidP="00475719">
            <w:pPr>
              <w:pStyle w:val="TAC"/>
              <w:rPr>
                <w:szCs w:val="18"/>
                <w:lang w:eastAsia="zh-CN"/>
              </w:rPr>
            </w:pPr>
            <w:r>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2E73813" w14:textId="77777777" w:rsidR="00094686" w:rsidRDefault="00094686" w:rsidP="0047571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tcPr>
          <w:p w14:paraId="0B5F11A3" w14:textId="77777777" w:rsidR="00094686" w:rsidRDefault="00094686" w:rsidP="00475719">
            <w:pPr>
              <w:pStyle w:val="TAC"/>
              <w:rPr>
                <w:szCs w:val="18"/>
                <w:lang w:val="en-US"/>
              </w:rPr>
            </w:pPr>
            <w:r>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93460CC" w14:textId="77777777" w:rsidR="00094686" w:rsidRDefault="00094686" w:rsidP="00475719">
            <w:pPr>
              <w:pStyle w:val="TAC"/>
              <w:rPr>
                <w:rFonts w:eastAsia="游明朝"/>
                <w:szCs w:val="18"/>
              </w:rPr>
            </w:pPr>
            <w:r>
              <w:rPr>
                <w:rFonts w:eastAsia="游明朝"/>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9724FFF" w14:textId="77777777" w:rsidR="00094686" w:rsidRDefault="00094686" w:rsidP="00475719">
            <w:pPr>
              <w:pStyle w:val="TAC"/>
              <w:rPr>
                <w:szCs w:val="18"/>
                <w:lang w:eastAsia="zh-CN"/>
              </w:rPr>
            </w:pPr>
            <w:r>
              <w:rPr>
                <w:rFonts w:hint="eastAsia"/>
                <w:szCs w:val="18"/>
                <w:lang w:eastAsia="zh-CN"/>
              </w:rPr>
              <w:t>0</w:t>
            </w:r>
          </w:p>
        </w:tc>
      </w:tr>
      <w:tr w:rsidR="00094686" w14:paraId="1192F8FE"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ECBEBC4"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207A4C"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39008303" w14:textId="77777777" w:rsidR="00094686" w:rsidRDefault="00094686" w:rsidP="00475719">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3AED5EA"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516B5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8EDF2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7150956"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13D40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B8E0D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64D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02C014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33B10E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C0492F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87AD6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E13484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4C927DB"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40AE8D4" w14:textId="77777777" w:rsidR="00094686" w:rsidRDefault="00094686" w:rsidP="00475719">
            <w:pPr>
              <w:pStyle w:val="TAC"/>
              <w:rPr>
                <w:rFonts w:eastAsia="游明朝"/>
                <w:szCs w:val="18"/>
              </w:rPr>
            </w:pPr>
          </w:p>
        </w:tc>
      </w:tr>
      <w:tr w:rsidR="00094686" w14:paraId="0C222904" w14:textId="77777777" w:rsidTr="00094686">
        <w:trPr>
          <w:trHeight w:val="187"/>
        </w:trPr>
        <w:tc>
          <w:tcPr>
            <w:tcW w:w="1644" w:type="dxa"/>
            <w:tcBorders>
              <w:left w:val="single" w:sz="4" w:space="0" w:color="auto"/>
              <w:bottom w:val="nil"/>
              <w:right w:val="single" w:sz="4" w:space="0" w:color="auto"/>
            </w:tcBorders>
            <w:shd w:val="clear" w:color="auto" w:fill="auto"/>
          </w:tcPr>
          <w:p w14:paraId="4E66D1EF" w14:textId="77777777" w:rsidR="00094686" w:rsidRDefault="00094686" w:rsidP="00475719">
            <w:pPr>
              <w:pStyle w:val="TAC"/>
              <w:rPr>
                <w:szCs w:val="18"/>
                <w:lang w:eastAsia="zh-CN"/>
              </w:rPr>
            </w:pPr>
            <w:r>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990975D" w14:textId="77777777" w:rsidR="00094686" w:rsidRDefault="00094686" w:rsidP="0047571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tcPr>
          <w:p w14:paraId="1B0BA6F3" w14:textId="77777777" w:rsidR="00094686" w:rsidRDefault="00094686" w:rsidP="00475719">
            <w:pPr>
              <w:pStyle w:val="TAC"/>
              <w:rPr>
                <w:szCs w:val="18"/>
                <w:lang w:val="en-US"/>
              </w:rPr>
            </w:pPr>
            <w:r>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9107BCA" w14:textId="77777777" w:rsidR="00094686" w:rsidRDefault="00094686" w:rsidP="00475719">
            <w:pPr>
              <w:pStyle w:val="TAC"/>
              <w:rPr>
                <w:rFonts w:eastAsia="游明朝"/>
                <w:szCs w:val="18"/>
              </w:rPr>
            </w:pPr>
            <w:r>
              <w:rPr>
                <w:rFonts w:eastAsia="游明朝"/>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7869C11B" w14:textId="77777777" w:rsidR="00094686" w:rsidRDefault="00094686" w:rsidP="00475719">
            <w:pPr>
              <w:pStyle w:val="TAC"/>
              <w:rPr>
                <w:szCs w:val="18"/>
                <w:lang w:eastAsia="zh-CN"/>
              </w:rPr>
            </w:pPr>
            <w:r>
              <w:rPr>
                <w:rFonts w:hint="eastAsia"/>
                <w:szCs w:val="18"/>
                <w:lang w:eastAsia="zh-CN"/>
              </w:rPr>
              <w:t>0</w:t>
            </w:r>
          </w:p>
        </w:tc>
      </w:tr>
      <w:tr w:rsidR="00094686" w14:paraId="7DB90A2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58C29D7"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2DD71A"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2A1CA8D" w14:textId="77777777" w:rsidR="00094686" w:rsidRDefault="00094686" w:rsidP="00475719">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3E44F5A"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C4F82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70BC7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AFA37CE"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3BC43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E408F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7C28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42F22C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F56867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721A7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56F064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50959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1881D8C"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4DE24D37" w14:textId="77777777" w:rsidR="00094686" w:rsidRDefault="00094686" w:rsidP="00475719">
            <w:pPr>
              <w:pStyle w:val="TAC"/>
              <w:rPr>
                <w:rFonts w:eastAsia="游明朝"/>
                <w:szCs w:val="18"/>
              </w:rPr>
            </w:pPr>
          </w:p>
        </w:tc>
      </w:tr>
      <w:tr w:rsidR="00094686" w14:paraId="22173640" w14:textId="77777777" w:rsidTr="00094686">
        <w:trPr>
          <w:trHeight w:val="187"/>
        </w:trPr>
        <w:tc>
          <w:tcPr>
            <w:tcW w:w="1644" w:type="dxa"/>
            <w:tcBorders>
              <w:left w:val="single" w:sz="4" w:space="0" w:color="auto"/>
              <w:bottom w:val="nil"/>
              <w:right w:val="single" w:sz="4" w:space="0" w:color="auto"/>
            </w:tcBorders>
            <w:shd w:val="clear" w:color="auto" w:fill="auto"/>
          </w:tcPr>
          <w:p w14:paraId="3EC74579" w14:textId="77777777" w:rsidR="00094686" w:rsidRDefault="00094686" w:rsidP="00475719">
            <w:pPr>
              <w:pStyle w:val="TAC"/>
              <w:rPr>
                <w:szCs w:val="18"/>
                <w:lang w:eastAsia="zh-CN"/>
              </w:rPr>
            </w:pPr>
            <w:r>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7DC0FB8F" w14:textId="77777777" w:rsidR="00094686" w:rsidRDefault="00094686" w:rsidP="0047571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tcPr>
          <w:p w14:paraId="6F7F9D86" w14:textId="77777777" w:rsidR="00094686" w:rsidRDefault="00094686" w:rsidP="00475719">
            <w:pPr>
              <w:pStyle w:val="TAC"/>
              <w:rPr>
                <w:szCs w:val="18"/>
                <w:lang w:val="en-US"/>
              </w:rPr>
            </w:pPr>
            <w:r>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DCB1232" w14:textId="77777777" w:rsidR="00094686" w:rsidRDefault="00094686" w:rsidP="00475719">
            <w:pPr>
              <w:pStyle w:val="TAC"/>
              <w:rPr>
                <w:rFonts w:eastAsia="游明朝"/>
                <w:szCs w:val="18"/>
              </w:rPr>
            </w:pPr>
            <w:r>
              <w:rPr>
                <w:rFonts w:eastAsia="游明朝"/>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285CD06" w14:textId="77777777" w:rsidR="00094686" w:rsidRDefault="00094686" w:rsidP="00475719">
            <w:pPr>
              <w:pStyle w:val="TAC"/>
              <w:rPr>
                <w:rFonts w:eastAsia="游明朝"/>
                <w:szCs w:val="18"/>
              </w:rPr>
            </w:pPr>
            <w:r>
              <w:rPr>
                <w:rFonts w:eastAsia="游明朝"/>
                <w:szCs w:val="18"/>
              </w:rPr>
              <w:t>0</w:t>
            </w:r>
          </w:p>
        </w:tc>
      </w:tr>
      <w:tr w:rsidR="00094686" w14:paraId="2AA19D0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F88EB45"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B6B4D8"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6644A932" w14:textId="77777777" w:rsidR="00094686" w:rsidRDefault="00094686" w:rsidP="00475719">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31BBE33"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5C9EF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E4B4E1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9FE779B" w14:textId="77777777" w:rsidR="00094686" w:rsidRDefault="00094686" w:rsidP="00475719">
            <w:pPr>
              <w:pStyle w:val="TAC"/>
              <w:rPr>
                <w:rFonts w:eastAsia="SimSun"/>
                <w:szCs w:val="18"/>
                <w:lang w:val="en-US" w:eastAsia="zh-CN"/>
              </w:rPr>
            </w:pPr>
            <w:r>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3F4D33"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8179D8"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BFE8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D152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A46572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789579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F31EF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BF6D58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76A44BB"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32DB859D" w14:textId="77777777" w:rsidR="00094686" w:rsidRDefault="00094686" w:rsidP="00475719">
            <w:pPr>
              <w:pStyle w:val="TAC"/>
              <w:rPr>
                <w:rFonts w:eastAsia="游明朝"/>
                <w:szCs w:val="18"/>
              </w:rPr>
            </w:pPr>
          </w:p>
        </w:tc>
      </w:tr>
      <w:tr w:rsidR="00094686" w14:paraId="76FABC2E" w14:textId="77777777" w:rsidTr="00094686">
        <w:trPr>
          <w:trHeight w:val="187"/>
        </w:trPr>
        <w:tc>
          <w:tcPr>
            <w:tcW w:w="1644" w:type="dxa"/>
            <w:tcBorders>
              <w:left w:val="single" w:sz="4" w:space="0" w:color="auto"/>
              <w:bottom w:val="nil"/>
              <w:right w:val="single" w:sz="4" w:space="0" w:color="auto"/>
            </w:tcBorders>
            <w:shd w:val="clear" w:color="auto" w:fill="auto"/>
          </w:tcPr>
          <w:p w14:paraId="15129401" w14:textId="77777777" w:rsidR="00094686" w:rsidRDefault="00094686" w:rsidP="00475719">
            <w:pPr>
              <w:pStyle w:val="TAC"/>
              <w:rPr>
                <w:szCs w:val="18"/>
                <w:lang w:eastAsia="zh-CN"/>
              </w:rPr>
            </w:pPr>
            <w:r>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04C49826" w14:textId="77777777" w:rsidR="00094686" w:rsidRDefault="00094686" w:rsidP="0047571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tcPr>
          <w:p w14:paraId="050D9C9C" w14:textId="77777777" w:rsidR="00094686" w:rsidRDefault="00094686" w:rsidP="00475719">
            <w:pPr>
              <w:pStyle w:val="TAC"/>
              <w:rPr>
                <w:szCs w:val="18"/>
                <w:lang w:val="en-US"/>
              </w:rPr>
            </w:pPr>
            <w:r>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763DC5FD" w14:textId="77777777" w:rsidR="00094686" w:rsidRDefault="00094686" w:rsidP="00475719">
            <w:pPr>
              <w:pStyle w:val="TAC"/>
              <w:rPr>
                <w:rFonts w:eastAsia="游明朝"/>
                <w:szCs w:val="18"/>
              </w:rPr>
            </w:pPr>
            <w:r>
              <w:rPr>
                <w:rFonts w:eastAsia="游明朝"/>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3AE17964" w14:textId="77777777" w:rsidR="00094686" w:rsidRDefault="00094686" w:rsidP="00475719">
            <w:pPr>
              <w:pStyle w:val="TAC"/>
              <w:rPr>
                <w:szCs w:val="18"/>
                <w:lang w:eastAsia="zh-CN"/>
              </w:rPr>
            </w:pPr>
            <w:r>
              <w:rPr>
                <w:rFonts w:hint="eastAsia"/>
                <w:szCs w:val="18"/>
                <w:lang w:eastAsia="zh-CN"/>
              </w:rPr>
              <w:t>0</w:t>
            </w:r>
          </w:p>
        </w:tc>
      </w:tr>
      <w:tr w:rsidR="00094686" w14:paraId="2CE3E918"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21C29"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F16A7"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7CA4E2A0" w14:textId="77777777" w:rsidR="00094686" w:rsidRDefault="00094686" w:rsidP="00475719">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C970BC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ABFB0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C93F2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88F404"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061B6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5682CD"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E4F5B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DB4833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11AC54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B0FD92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0AF0F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0CAB28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2FE8D7"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08046D5B" w14:textId="77777777" w:rsidR="00094686" w:rsidRDefault="00094686" w:rsidP="00475719">
            <w:pPr>
              <w:pStyle w:val="TAC"/>
              <w:rPr>
                <w:rFonts w:eastAsia="游明朝"/>
                <w:szCs w:val="18"/>
              </w:rPr>
            </w:pPr>
          </w:p>
        </w:tc>
      </w:tr>
      <w:tr w:rsidR="00094686" w14:paraId="175FACDD" w14:textId="77777777" w:rsidTr="00094686">
        <w:trPr>
          <w:trHeight w:val="187"/>
        </w:trPr>
        <w:tc>
          <w:tcPr>
            <w:tcW w:w="1644" w:type="dxa"/>
            <w:tcBorders>
              <w:left w:val="single" w:sz="4" w:space="0" w:color="auto"/>
              <w:bottom w:val="nil"/>
              <w:right w:val="single" w:sz="4" w:space="0" w:color="auto"/>
            </w:tcBorders>
            <w:shd w:val="clear" w:color="auto" w:fill="auto"/>
          </w:tcPr>
          <w:p w14:paraId="3E71F790" w14:textId="77777777" w:rsidR="00094686" w:rsidRDefault="00094686" w:rsidP="00475719">
            <w:pPr>
              <w:pStyle w:val="TAC"/>
              <w:rPr>
                <w:szCs w:val="18"/>
                <w:lang w:eastAsia="zh-CN"/>
              </w:rPr>
            </w:pPr>
            <w:r>
              <w:rPr>
                <w:rFonts w:eastAsia="SimSun"/>
                <w:szCs w:val="18"/>
                <w:lang w:val="en-US" w:eastAsia="zh-CN"/>
              </w:rPr>
              <w:lastRenderedPageBreak/>
              <w:t>CA_n46A-n66A</w:t>
            </w:r>
          </w:p>
        </w:tc>
        <w:tc>
          <w:tcPr>
            <w:tcW w:w="1382" w:type="dxa"/>
            <w:tcBorders>
              <w:left w:val="single" w:sz="4" w:space="0" w:color="auto"/>
              <w:bottom w:val="nil"/>
              <w:right w:val="single" w:sz="4" w:space="0" w:color="auto"/>
            </w:tcBorders>
            <w:shd w:val="clear" w:color="auto" w:fill="auto"/>
          </w:tcPr>
          <w:p w14:paraId="353331D8" w14:textId="77777777" w:rsidR="00094686" w:rsidRDefault="00094686" w:rsidP="00475719">
            <w:pPr>
              <w:pStyle w:val="TAC"/>
              <w:rPr>
                <w:szCs w:val="18"/>
                <w:lang w:val="en-US"/>
              </w:rPr>
            </w:pPr>
            <w:r>
              <w:rPr>
                <w:szCs w:val="18"/>
                <w:lang w:eastAsia="zh-CN"/>
              </w:rPr>
              <w:t>-</w:t>
            </w:r>
          </w:p>
        </w:tc>
        <w:tc>
          <w:tcPr>
            <w:tcW w:w="671" w:type="dxa"/>
            <w:tcBorders>
              <w:left w:val="single" w:sz="4" w:space="0" w:color="auto"/>
              <w:bottom w:val="single" w:sz="4" w:space="0" w:color="auto"/>
              <w:right w:val="single" w:sz="4" w:space="0" w:color="auto"/>
            </w:tcBorders>
          </w:tcPr>
          <w:p w14:paraId="080BFFD7" w14:textId="77777777" w:rsidR="00094686" w:rsidRDefault="00094686" w:rsidP="00475719">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F62A2D0"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0CD8E3" w14:textId="77777777" w:rsidR="00094686" w:rsidRDefault="00094686" w:rsidP="004757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E92F58" w14:textId="77777777" w:rsidR="00094686" w:rsidRDefault="00094686" w:rsidP="004757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A0341"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9EBCEF9" w14:textId="77777777" w:rsidR="00094686" w:rsidRDefault="00094686" w:rsidP="004757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FF1AF" w14:textId="77777777" w:rsidR="00094686" w:rsidRDefault="00094686" w:rsidP="0047571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7AE81" w14:textId="77777777" w:rsidR="00094686" w:rsidRDefault="00094686" w:rsidP="00475719">
            <w:pPr>
              <w:pStyle w:val="TAC"/>
              <w:rPr>
                <w:rFonts w:eastAsia="SimSun"/>
                <w:szCs w:val="18"/>
                <w:lang w:val="en-US" w:eastAsia="zh-CN"/>
              </w:rPr>
            </w:pPr>
            <w:r>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90E3BD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1B858B"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DF13C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07149B"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AE718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46EFC9"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0A69C964" w14:textId="77777777" w:rsidR="00094686" w:rsidRDefault="00094686" w:rsidP="00475719">
            <w:pPr>
              <w:pStyle w:val="TAC"/>
              <w:rPr>
                <w:szCs w:val="18"/>
                <w:lang w:eastAsia="zh-CN"/>
              </w:rPr>
            </w:pPr>
            <w:r>
              <w:rPr>
                <w:rFonts w:hint="eastAsia"/>
                <w:szCs w:val="18"/>
                <w:lang w:eastAsia="zh-CN"/>
              </w:rPr>
              <w:t>0</w:t>
            </w:r>
          </w:p>
        </w:tc>
      </w:tr>
      <w:tr w:rsidR="00094686" w14:paraId="55BA535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C776237"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FFC035"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607D7E21" w14:textId="77777777" w:rsidR="00094686" w:rsidRDefault="00094686" w:rsidP="00475719">
            <w:pPr>
              <w:pStyle w:val="TAC"/>
              <w:rPr>
                <w:szCs w:val="18"/>
                <w:lang w:val="en-US"/>
              </w:rPr>
            </w:pPr>
            <w:r>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5C9FC4"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69EBA3" w14:textId="77777777" w:rsidR="00094686" w:rsidRDefault="00094686" w:rsidP="00475719">
            <w:pPr>
              <w:pStyle w:val="TAC"/>
              <w:rPr>
                <w:rFonts w:eastAsia="SimSun"/>
                <w:szCs w:val="18"/>
                <w:lang w:val="en-US" w:eastAsia="zh-CN"/>
              </w:rPr>
            </w:pPr>
            <w:r>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817FFD" w14:textId="77777777" w:rsidR="00094686" w:rsidRDefault="00094686" w:rsidP="00475719">
            <w:pPr>
              <w:pStyle w:val="TAC"/>
              <w:rPr>
                <w:rFonts w:eastAsia="SimSun"/>
                <w:szCs w:val="18"/>
                <w:lang w:val="en-US" w:eastAsia="zh-CN"/>
              </w:rPr>
            </w:pPr>
            <w:r>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17FA75" w14:textId="77777777" w:rsidR="00094686" w:rsidRDefault="00094686" w:rsidP="00475719">
            <w:pPr>
              <w:pStyle w:val="TAC"/>
              <w:rPr>
                <w:rFonts w:eastAsia="SimSun"/>
                <w:szCs w:val="18"/>
                <w:lang w:val="en-US" w:eastAsia="zh-CN"/>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F02EE0" w14:textId="77777777" w:rsidR="00094686" w:rsidRDefault="00094686" w:rsidP="00475719">
            <w:pPr>
              <w:pStyle w:val="TAC"/>
              <w:rPr>
                <w:rFonts w:eastAsia="SimSun"/>
                <w:szCs w:val="18"/>
                <w:lang w:val="en-US" w:eastAsia="zh-CN"/>
              </w:rPr>
            </w:pPr>
            <w:r>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430F15" w14:textId="77777777" w:rsidR="00094686" w:rsidRDefault="00094686" w:rsidP="00475719">
            <w:pPr>
              <w:pStyle w:val="TAC"/>
              <w:rPr>
                <w:rFonts w:eastAsia="SimSun"/>
                <w:szCs w:val="18"/>
                <w:lang w:val="en-US" w:eastAsia="zh-CN"/>
              </w:rPr>
            </w:pPr>
            <w:r>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A66BF4" w14:textId="77777777" w:rsidR="00094686" w:rsidRDefault="00094686" w:rsidP="00475719">
            <w:pPr>
              <w:pStyle w:val="TAC"/>
              <w:rPr>
                <w:rFonts w:eastAsia="SimSun"/>
                <w:szCs w:val="18"/>
                <w:lang w:val="en-US" w:eastAsia="zh-CN"/>
              </w:rPr>
            </w:pPr>
            <w:r>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88228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A1089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0D3F64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E9CD98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53513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160689A"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5A99B4CF" w14:textId="77777777" w:rsidR="00094686" w:rsidRDefault="00094686" w:rsidP="00475719">
            <w:pPr>
              <w:pStyle w:val="TAC"/>
              <w:rPr>
                <w:rFonts w:eastAsia="游明朝"/>
                <w:szCs w:val="18"/>
              </w:rPr>
            </w:pPr>
          </w:p>
        </w:tc>
      </w:tr>
      <w:tr w:rsidR="00094686" w14:paraId="74D3B436"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681D4C1C" w14:textId="77777777" w:rsidR="00094686" w:rsidRDefault="00094686" w:rsidP="0047571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6FDBDE4" w14:textId="77777777" w:rsidR="00094686" w:rsidRDefault="00094686" w:rsidP="0047571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F6AA700" w14:textId="77777777" w:rsidR="00094686" w:rsidRDefault="00094686" w:rsidP="00475719">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995764E"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856DE"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5955E4"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41047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550DC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EDFF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1E71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A015E" w14:textId="77777777" w:rsidR="00094686" w:rsidRDefault="00094686" w:rsidP="0047571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BC34199" w14:textId="77777777" w:rsidR="00094686" w:rsidRDefault="00094686" w:rsidP="0047571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B86B3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9F6E94B" w14:textId="77777777" w:rsidR="00094686" w:rsidRDefault="00094686" w:rsidP="0047571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608576" w14:textId="77777777" w:rsidR="00094686" w:rsidRDefault="00094686" w:rsidP="0047571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1ECE7F1" w14:textId="77777777" w:rsidR="00094686" w:rsidRDefault="00094686" w:rsidP="0047571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288AEDDB" w14:textId="77777777" w:rsidR="00094686" w:rsidRDefault="00094686" w:rsidP="00475719">
            <w:pPr>
              <w:pStyle w:val="TAC"/>
              <w:rPr>
                <w:szCs w:val="18"/>
                <w:lang w:eastAsia="zh-CN"/>
              </w:rPr>
            </w:pPr>
            <w:r>
              <w:rPr>
                <w:rFonts w:hint="eastAsia"/>
                <w:szCs w:val="18"/>
                <w:lang w:eastAsia="zh-CN"/>
              </w:rPr>
              <w:t>0</w:t>
            </w:r>
          </w:p>
        </w:tc>
      </w:tr>
      <w:tr w:rsidR="00094686" w14:paraId="7122474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8B56AA8"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C9B6B9"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73D59C" w14:textId="77777777" w:rsidR="00094686" w:rsidRDefault="00094686" w:rsidP="00475719">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D6ABEC"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8E4617"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23B38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AB0D5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2BD7D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050C88"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E8FC1"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9DAA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AA2734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52D138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54013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AC01BB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F2EDF5"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309F7A44" w14:textId="77777777" w:rsidR="00094686" w:rsidRDefault="00094686" w:rsidP="00475719">
            <w:pPr>
              <w:pStyle w:val="TAC"/>
              <w:rPr>
                <w:rFonts w:eastAsia="游明朝"/>
                <w:szCs w:val="18"/>
              </w:rPr>
            </w:pPr>
          </w:p>
        </w:tc>
      </w:tr>
      <w:tr w:rsidR="00094686" w14:paraId="5A5F5879" w14:textId="77777777" w:rsidTr="00094686">
        <w:trPr>
          <w:trHeight w:val="187"/>
        </w:trPr>
        <w:tc>
          <w:tcPr>
            <w:tcW w:w="1644" w:type="dxa"/>
            <w:tcBorders>
              <w:left w:val="single" w:sz="4" w:space="0" w:color="auto"/>
              <w:bottom w:val="nil"/>
              <w:right w:val="single" w:sz="4" w:space="0" w:color="auto"/>
            </w:tcBorders>
            <w:shd w:val="clear" w:color="auto" w:fill="auto"/>
          </w:tcPr>
          <w:p w14:paraId="4B14B6E5" w14:textId="77777777" w:rsidR="00094686" w:rsidRDefault="00094686" w:rsidP="00475719">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tcBorders>
              <w:left w:val="single" w:sz="4" w:space="0" w:color="auto"/>
              <w:bottom w:val="nil"/>
              <w:right w:val="single" w:sz="4" w:space="0" w:color="auto"/>
            </w:tcBorders>
            <w:shd w:val="clear" w:color="auto" w:fill="auto"/>
          </w:tcPr>
          <w:p w14:paraId="74B95C36" w14:textId="77777777" w:rsidR="00094686" w:rsidRDefault="00094686" w:rsidP="0047571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14:paraId="06136879" w14:textId="77777777" w:rsidR="00094686" w:rsidRDefault="00094686" w:rsidP="00475719">
            <w:pPr>
              <w:pStyle w:val="TAC"/>
              <w:rPr>
                <w:szCs w:val="18"/>
                <w:lang w:val="en-US"/>
              </w:rPr>
            </w:pPr>
            <w:r>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19BB051"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3CC7DC68" w14:textId="77777777" w:rsidR="00094686" w:rsidRDefault="00094686" w:rsidP="00475719">
            <w:pPr>
              <w:pStyle w:val="TAC"/>
              <w:rPr>
                <w:szCs w:val="18"/>
                <w:lang w:eastAsia="zh-CN"/>
              </w:rPr>
            </w:pPr>
            <w:r>
              <w:rPr>
                <w:rFonts w:hint="eastAsia"/>
                <w:szCs w:val="18"/>
                <w:lang w:eastAsia="zh-CN"/>
              </w:rPr>
              <w:t>0</w:t>
            </w:r>
          </w:p>
        </w:tc>
      </w:tr>
      <w:tr w:rsidR="00094686" w14:paraId="58A6D25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6D1F9DE"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6B804F"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7261531" w14:textId="77777777" w:rsidR="00094686" w:rsidRDefault="00094686" w:rsidP="00475719">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B07BF02"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379122"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C7A44A"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F663AE"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5AD7E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9ED5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331CC"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8A170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A16E8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F1A4A4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EA0247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A2C1B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ED7772"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70C29A7" w14:textId="77777777" w:rsidR="00094686" w:rsidRDefault="00094686" w:rsidP="00475719">
            <w:pPr>
              <w:pStyle w:val="TAC"/>
              <w:rPr>
                <w:rFonts w:eastAsia="游明朝"/>
                <w:szCs w:val="18"/>
              </w:rPr>
            </w:pPr>
          </w:p>
        </w:tc>
      </w:tr>
      <w:tr w:rsidR="00094686" w14:paraId="40020C18" w14:textId="77777777" w:rsidTr="00094686">
        <w:trPr>
          <w:trHeight w:val="187"/>
        </w:trPr>
        <w:tc>
          <w:tcPr>
            <w:tcW w:w="1644" w:type="dxa"/>
            <w:tcBorders>
              <w:left w:val="single" w:sz="4" w:space="0" w:color="auto"/>
              <w:bottom w:val="nil"/>
              <w:right w:val="single" w:sz="4" w:space="0" w:color="auto"/>
            </w:tcBorders>
            <w:shd w:val="clear" w:color="auto" w:fill="auto"/>
          </w:tcPr>
          <w:p w14:paraId="12DF67C9" w14:textId="77777777" w:rsidR="00094686" w:rsidRDefault="00094686" w:rsidP="00475719">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tcBorders>
              <w:left w:val="single" w:sz="4" w:space="0" w:color="auto"/>
              <w:bottom w:val="nil"/>
              <w:right w:val="single" w:sz="4" w:space="0" w:color="auto"/>
            </w:tcBorders>
            <w:shd w:val="clear" w:color="auto" w:fill="auto"/>
          </w:tcPr>
          <w:p w14:paraId="1F9D5540" w14:textId="77777777" w:rsidR="00094686" w:rsidRDefault="00094686" w:rsidP="0047571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14:paraId="71DC39CF" w14:textId="77777777" w:rsidR="00094686" w:rsidRDefault="00094686" w:rsidP="00475719">
            <w:pPr>
              <w:pStyle w:val="TAC"/>
              <w:rPr>
                <w:szCs w:val="18"/>
                <w:lang w:val="en-US"/>
              </w:rPr>
            </w:pPr>
            <w:r>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8A2B7EE"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0576F783" w14:textId="77777777" w:rsidR="00094686" w:rsidRDefault="00094686" w:rsidP="00475719">
            <w:pPr>
              <w:pStyle w:val="TAC"/>
              <w:rPr>
                <w:szCs w:val="18"/>
                <w:lang w:eastAsia="zh-CN"/>
              </w:rPr>
            </w:pPr>
            <w:r>
              <w:rPr>
                <w:rFonts w:hint="eastAsia"/>
                <w:szCs w:val="18"/>
                <w:lang w:eastAsia="zh-CN"/>
              </w:rPr>
              <w:t>0</w:t>
            </w:r>
          </w:p>
        </w:tc>
      </w:tr>
      <w:tr w:rsidR="00094686" w14:paraId="1417C87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2996D4B4"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6ACB05"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DFB3930" w14:textId="77777777" w:rsidR="00094686" w:rsidRDefault="00094686" w:rsidP="00475719">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CDAD04"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7376B3"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9DA1C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54D0BE"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D90DB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056FC"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5E73A"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C4623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CF83F5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AA25C9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1C62BF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91CE9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6B05119"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452413C8" w14:textId="77777777" w:rsidR="00094686" w:rsidRDefault="00094686" w:rsidP="00475719">
            <w:pPr>
              <w:pStyle w:val="TAC"/>
              <w:rPr>
                <w:rFonts w:eastAsia="游明朝"/>
                <w:szCs w:val="18"/>
              </w:rPr>
            </w:pPr>
          </w:p>
        </w:tc>
      </w:tr>
      <w:tr w:rsidR="00094686" w14:paraId="2758C4B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F72F4F1" w14:textId="77777777" w:rsidR="00094686" w:rsidRDefault="00094686" w:rsidP="0047571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14:paraId="282BAEB9" w14:textId="77777777" w:rsidR="00094686" w:rsidRDefault="00094686" w:rsidP="0047571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14:paraId="2EDABBB6" w14:textId="77777777" w:rsidR="00094686" w:rsidRDefault="00094686" w:rsidP="00475719">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5FFA0E" w14:textId="77777777" w:rsidR="00094686" w:rsidRDefault="00094686" w:rsidP="00475719">
            <w:pPr>
              <w:pStyle w:val="TAC"/>
              <w:rPr>
                <w:rFonts w:eastAsia="游明朝"/>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14:paraId="3508A2C2" w14:textId="77777777" w:rsidR="00094686" w:rsidRDefault="00094686" w:rsidP="00475719">
            <w:pPr>
              <w:pStyle w:val="TAC"/>
              <w:rPr>
                <w:rFonts w:eastAsia="游明朝"/>
              </w:rPr>
            </w:pPr>
            <w:r>
              <w:rPr>
                <w:rFonts w:hint="eastAsia"/>
                <w:lang w:val="en-US" w:eastAsia="zh-CN"/>
              </w:rPr>
              <w:t>0</w:t>
            </w:r>
          </w:p>
        </w:tc>
      </w:tr>
      <w:tr w:rsidR="00094686" w14:paraId="2F37975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38085D1"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A5FC5" w14:textId="77777777" w:rsidR="00094686" w:rsidRDefault="00094686" w:rsidP="00475719">
            <w:pPr>
              <w:pStyle w:val="TAC"/>
              <w:rPr>
                <w:lang w:val="en-US"/>
              </w:rPr>
            </w:pPr>
          </w:p>
        </w:tc>
        <w:tc>
          <w:tcPr>
            <w:tcW w:w="671" w:type="dxa"/>
            <w:tcBorders>
              <w:left w:val="single" w:sz="4" w:space="0" w:color="auto"/>
              <w:bottom w:val="single" w:sz="4" w:space="0" w:color="auto"/>
              <w:right w:val="single" w:sz="4" w:space="0" w:color="auto"/>
            </w:tcBorders>
          </w:tcPr>
          <w:p w14:paraId="7158CEEC" w14:textId="77777777" w:rsidR="00094686" w:rsidRDefault="00094686" w:rsidP="00475719">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072313" w14:textId="77777777" w:rsidR="00094686" w:rsidRDefault="00094686" w:rsidP="00475719">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D98D1B" w14:textId="77777777" w:rsidR="00094686" w:rsidRDefault="00094686" w:rsidP="004757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0732BB" w14:textId="77777777" w:rsidR="00094686" w:rsidRDefault="00094686" w:rsidP="004757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31F551" w14:textId="77777777" w:rsidR="00094686" w:rsidRDefault="00094686" w:rsidP="004757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9D05E8"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F87B30"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A951D" w14:textId="77777777" w:rsidR="00094686" w:rsidRDefault="00094686" w:rsidP="004757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7479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3630FD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A63F26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757ACA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986EB24"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7F79C92" w14:textId="77777777" w:rsidR="00094686" w:rsidRDefault="00094686" w:rsidP="00475719">
            <w:pPr>
              <w:pStyle w:val="TAC"/>
              <w:rPr>
                <w:rFonts w:eastAsia="游明朝"/>
              </w:rPr>
            </w:pPr>
          </w:p>
        </w:tc>
        <w:tc>
          <w:tcPr>
            <w:tcW w:w="1487" w:type="dxa"/>
            <w:tcBorders>
              <w:top w:val="nil"/>
              <w:left w:val="single" w:sz="4" w:space="0" w:color="auto"/>
              <w:bottom w:val="single" w:sz="4" w:space="0" w:color="auto"/>
              <w:right w:val="single" w:sz="4" w:space="0" w:color="auto"/>
            </w:tcBorders>
            <w:shd w:val="clear" w:color="auto" w:fill="auto"/>
          </w:tcPr>
          <w:p w14:paraId="613E545E" w14:textId="77777777" w:rsidR="00094686" w:rsidRDefault="00094686" w:rsidP="00475719">
            <w:pPr>
              <w:pStyle w:val="TAC"/>
              <w:rPr>
                <w:rFonts w:eastAsia="游明朝"/>
              </w:rPr>
            </w:pPr>
          </w:p>
        </w:tc>
      </w:tr>
      <w:tr w:rsidR="00094686" w14:paraId="6E35867F"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02B6458B"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596A3EA" w14:textId="77777777" w:rsidR="00094686" w:rsidRDefault="00094686" w:rsidP="00475719">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F1B0741" w14:textId="77777777" w:rsidR="00094686" w:rsidRDefault="00094686" w:rsidP="00475719">
            <w:pPr>
              <w:pStyle w:val="TAC"/>
              <w:rPr>
                <w:szCs w:val="18"/>
                <w:lang w:val="en-US"/>
              </w:rPr>
            </w:pPr>
            <w:r>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F1F86A"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D3F65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9F315D"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35A5FC"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2D8F4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DEBC15" w14:textId="77777777" w:rsidR="00094686" w:rsidRDefault="00094686" w:rsidP="00475719">
            <w:pPr>
              <w:pStyle w:val="TAC"/>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E2664A"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7B1E0A"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3C5AE6"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77E75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3F3FBBC" w14:textId="77777777" w:rsidR="00094686" w:rsidRDefault="00094686" w:rsidP="0047571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0D15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EE08BE"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38D21327" w14:textId="77777777" w:rsidR="00094686" w:rsidRDefault="00094686" w:rsidP="00475719">
            <w:pPr>
              <w:pStyle w:val="TAC"/>
              <w:rPr>
                <w:szCs w:val="18"/>
                <w:lang w:eastAsia="zh-CN"/>
              </w:rPr>
            </w:pPr>
            <w:r>
              <w:rPr>
                <w:rFonts w:hint="eastAsia"/>
                <w:szCs w:val="18"/>
                <w:lang w:eastAsia="zh-CN"/>
              </w:rPr>
              <w:t>0</w:t>
            </w:r>
          </w:p>
        </w:tc>
      </w:tr>
      <w:tr w:rsidR="00094686" w14:paraId="059898F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5B358"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6DFE87"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CA466D" w14:textId="77777777" w:rsidR="00094686" w:rsidRDefault="00094686" w:rsidP="00475719">
            <w:pPr>
              <w:pStyle w:val="TAC"/>
              <w:rPr>
                <w:szCs w:val="18"/>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4FCA515"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55D62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060AA8"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D3C38C"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0196A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D080A"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A4825"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1E651E"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1A1A25"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69F87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76E1DB0"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75B9B6"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624D9D"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48595A" w14:textId="77777777" w:rsidR="00094686" w:rsidRDefault="00094686" w:rsidP="00475719">
            <w:pPr>
              <w:pStyle w:val="TAC"/>
              <w:rPr>
                <w:rFonts w:eastAsia="游明朝"/>
                <w:szCs w:val="18"/>
              </w:rPr>
            </w:pPr>
          </w:p>
        </w:tc>
      </w:tr>
      <w:tr w:rsidR="00094686" w14:paraId="4F47507C"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09884"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557CB8E" w14:textId="77777777" w:rsidR="00094686" w:rsidRDefault="00094686" w:rsidP="00475719">
            <w:pPr>
              <w:pStyle w:val="TAC"/>
              <w:rPr>
                <w:szCs w:val="18"/>
                <w:lang w:val="en-US"/>
              </w:rPr>
            </w:pPr>
            <w:r>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428EAFD" w14:textId="77777777" w:rsidR="00094686" w:rsidRDefault="00094686" w:rsidP="00475719">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CBD509"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B88E0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DF252"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B601B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6C9FB9" w14:textId="77777777" w:rsidR="00094686" w:rsidRDefault="00094686" w:rsidP="00475719">
            <w:pPr>
              <w:pStyle w:val="TAC"/>
              <w:rPr>
                <w:szCs w:val="18"/>
                <w:lang w:eastAsia="zh-CN"/>
              </w:rPr>
            </w:pPr>
            <w:r>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3858AB"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E778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2B727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D340E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6ED47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DA73B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95DED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93A4A5"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2920180C" w14:textId="77777777" w:rsidR="00094686" w:rsidRDefault="00094686" w:rsidP="00475719">
            <w:pPr>
              <w:pStyle w:val="TAC"/>
              <w:rPr>
                <w:szCs w:val="18"/>
                <w:lang w:eastAsia="zh-CN"/>
              </w:rPr>
            </w:pPr>
            <w:r>
              <w:rPr>
                <w:rFonts w:hint="eastAsia"/>
                <w:szCs w:val="18"/>
                <w:lang w:eastAsia="zh-CN"/>
              </w:rPr>
              <w:t>0</w:t>
            </w:r>
          </w:p>
        </w:tc>
      </w:tr>
      <w:tr w:rsidR="00094686" w14:paraId="590CAB4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DE793DD"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2077E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A595A4" w14:textId="77777777" w:rsidR="00094686" w:rsidRDefault="00094686" w:rsidP="00475719">
            <w:pPr>
              <w:pStyle w:val="TAC"/>
              <w:rPr>
                <w:szCs w:val="18"/>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B6A868C"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B89E1F"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96EF72"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6C9646" w14:textId="77777777" w:rsidR="00094686" w:rsidRDefault="00094686" w:rsidP="0047571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CDB534" w14:textId="77777777" w:rsidR="00094686" w:rsidRDefault="00094686" w:rsidP="0047571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8AD4117"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6E7D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3194E2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D8956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E8325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5E0D83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DD3022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3059184"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C5383" w14:textId="77777777" w:rsidR="00094686" w:rsidRDefault="00094686" w:rsidP="00475719">
            <w:pPr>
              <w:pStyle w:val="TAC"/>
              <w:rPr>
                <w:rFonts w:eastAsia="游明朝"/>
                <w:szCs w:val="18"/>
              </w:rPr>
            </w:pPr>
          </w:p>
        </w:tc>
      </w:tr>
      <w:tr w:rsidR="00094686" w14:paraId="68BEE599" w14:textId="77777777" w:rsidTr="00094686">
        <w:trPr>
          <w:trHeight w:val="187"/>
        </w:trPr>
        <w:tc>
          <w:tcPr>
            <w:tcW w:w="1644" w:type="dxa"/>
            <w:tcBorders>
              <w:left w:val="single" w:sz="4" w:space="0" w:color="auto"/>
              <w:bottom w:val="nil"/>
              <w:right w:val="single" w:sz="4" w:space="0" w:color="auto"/>
            </w:tcBorders>
            <w:shd w:val="clear" w:color="auto" w:fill="auto"/>
          </w:tcPr>
          <w:p w14:paraId="5613585F"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2" w:type="dxa"/>
            <w:tcBorders>
              <w:left w:val="single" w:sz="4" w:space="0" w:color="auto"/>
              <w:bottom w:val="nil"/>
              <w:right w:val="single" w:sz="4" w:space="0" w:color="auto"/>
            </w:tcBorders>
            <w:shd w:val="clear" w:color="auto" w:fill="auto"/>
          </w:tcPr>
          <w:p w14:paraId="3F321A57" w14:textId="77777777" w:rsidR="00094686" w:rsidRDefault="00094686" w:rsidP="00475719">
            <w:pPr>
              <w:pStyle w:val="TAC"/>
              <w:rPr>
                <w:szCs w:val="18"/>
                <w:lang w:val="en-US"/>
              </w:rPr>
            </w:pPr>
            <w:r>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0294FAE" w14:textId="77777777" w:rsidR="00094686" w:rsidRDefault="00094686" w:rsidP="00475719">
            <w:pPr>
              <w:pStyle w:val="TAC"/>
              <w:rPr>
                <w:szCs w:val="18"/>
                <w:lang w:val="en-US"/>
              </w:rPr>
            </w:pPr>
            <w:r>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E2720B"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493DF3CD" w14:textId="77777777" w:rsidR="00094686" w:rsidRDefault="00094686" w:rsidP="00475719">
            <w:pPr>
              <w:pStyle w:val="TAC"/>
              <w:rPr>
                <w:szCs w:val="18"/>
                <w:lang w:eastAsia="zh-CN"/>
              </w:rPr>
            </w:pPr>
            <w:r>
              <w:rPr>
                <w:rFonts w:hint="eastAsia"/>
                <w:szCs w:val="18"/>
                <w:lang w:eastAsia="zh-CN"/>
              </w:rPr>
              <w:t>0</w:t>
            </w:r>
          </w:p>
        </w:tc>
      </w:tr>
      <w:tr w:rsidR="00094686" w14:paraId="29C6C8F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E7B0E85"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E912C1"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75815B7D" w14:textId="77777777" w:rsidR="00094686" w:rsidRDefault="00094686" w:rsidP="00475719">
            <w:pPr>
              <w:pStyle w:val="TAC"/>
              <w:rPr>
                <w:szCs w:val="18"/>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E9FC165"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CB2A9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2EAAAA"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562F98" w14:textId="77777777" w:rsidR="00094686" w:rsidRDefault="00094686" w:rsidP="0047571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6CD387" w14:textId="77777777" w:rsidR="00094686" w:rsidRDefault="00094686" w:rsidP="0047571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DFBBEE1"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6999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CCF76F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12FF3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D526D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3FBB6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50457B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A53164"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1664881F" w14:textId="77777777" w:rsidR="00094686" w:rsidRDefault="00094686" w:rsidP="00475719">
            <w:pPr>
              <w:pStyle w:val="TAC"/>
              <w:rPr>
                <w:rFonts w:eastAsia="游明朝"/>
                <w:szCs w:val="18"/>
              </w:rPr>
            </w:pPr>
          </w:p>
        </w:tc>
      </w:tr>
      <w:tr w:rsidR="00094686" w14:paraId="309337F9" w14:textId="77777777" w:rsidTr="00094686">
        <w:trPr>
          <w:trHeight w:val="187"/>
        </w:trPr>
        <w:tc>
          <w:tcPr>
            <w:tcW w:w="1644" w:type="dxa"/>
            <w:tcBorders>
              <w:left w:val="single" w:sz="4" w:space="0" w:color="auto"/>
              <w:bottom w:val="nil"/>
              <w:right w:val="single" w:sz="4" w:space="0" w:color="auto"/>
            </w:tcBorders>
            <w:shd w:val="clear" w:color="auto" w:fill="auto"/>
          </w:tcPr>
          <w:p w14:paraId="4A192D1C"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2" w:type="dxa"/>
            <w:tcBorders>
              <w:left w:val="single" w:sz="4" w:space="0" w:color="auto"/>
              <w:bottom w:val="nil"/>
              <w:right w:val="single" w:sz="4" w:space="0" w:color="auto"/>
            </w:tcBorders>
            <w:shd w:val="clear" w:color="auto" w:fill="auto"/>
          </w:tcPr>
          <w:p w14:paraId="42E4628A" w14:textId="77777777" w:rsidR="00094686" w:rsidRDefault="00094686" w:rsidP="00475719">
            <w:pPr>
              <w:pStyle w:val="TAC"/>
              <w:rPr>
                <w:szCs w:val="18"/>
                <w:lang w:val="en-US"/>
              </w:rPr>
            </w:pPr>
            <w:r>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EA51A07" w14:textId="77777777" w:rsidR="00094686" w:rsidRDefault="00094686" w:rsidP="00475719">
            <w:pPr>
              <w:pStyle w:val="TAC"/>
              <w:rPr>
                <w:szCs w:val="18"/>
                <w:lang w:val="en-US"/>
              </w:rPr>
            </w:pPr>
            <w:r>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E46CD7"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0C3035F9" w14:textId="77777777" w:rsidR="00094686" w:rsidRDefault="00094686" w:rsidP="00475719">
            <w:pPr>
              <w:pStyle w:val="TAC"/>
              <w:rPr>
                <w:szCs w:val="18"/>
                <w:lang w:eastAsia="zh-CN"/>
              </w:rPr>
            </w:pPr>
            <w:r>
              <w:rPr>
                <w:rFonts w:hint="eastAsia"/>
                <w:szCs w:val="18"/>
                <w:lang w:eastAsia="zh-CN"/>
              </w:rPr>
              <w:t>0</w:t>
            </w:r>
          </w:p>
        </w:tc>
      </w:tr>
      <w:tr w:rsidR="00094686" w14:paraId="4BD3DB2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AD70CDF"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159071"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1531931" w14:textId="77777777" w:rsidR="00094686" w:rsidRDefault="00094686" w:rsidP="00475719">
            <w:pPr>
              <w:pStyle w:val="TAC"/>
              <w:rPr>
                <w:szCs w:val="18"/>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BFA33FC"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A91374"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C18DE"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2BA50" w14:textId="77777777" w:rsidR="00094686" w:rsidRDefault="00094686" w:rsidP="0047571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227BB6" w14:textId="77777777" w:rsidR="00094686" w:rsidRDefault="00094686" w:rsidP="0047571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BF0B720"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47C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505630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AB40DE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886506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3C65D9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C009D0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E95F4F5"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9E330CB" w14:textId="77777777" w:rsidR="00094686" w:rsidRDefault="00094686" w:rsidP="00475719">
            <w:pPr>
              <w:pStyle w:val="TAC"/>
              <w:rPr>
                <w:rFonts w:eastAsia="游明朝"/>
                <w:szCs w:val="18"/>
              </w:rPr>
            </w:pPr>
          </w:p>
        </w:tc>
      </w:tr>
      <w:tr w:rsidR="00094686" w14:paraId="3B7F4004"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198A2C60"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4D518DE" w14:textId="77777777" w:rsidR="00094686" w:rsidRDefault="00094686" w:rsidP="00475719">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E27ED1D" w14:textId="77777777" w:rsidR="00094686" w:rsidRDefault="00094686" w:rsidP="00475719">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CC06407"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CA290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93B14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04C730"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5A4079"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683918"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635770"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1E382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5C3F0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EABEB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A458A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E9485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E893DBA"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4211AF4F" w14:textId="77777777" w:rsidR="00094686" w:rsidRDefault="00094686" w:rsidP="00475719">
            <w:pPr>
              <w:pStyle w:val="TAC"/>
              <w:rPr>
                <w:szCs w:val="18"/>
                <w:lang w:eastAsia="zh-CN"/>
              </w:rPr>
            </w:pPr>
            <w:r>
              <w:rPr>
                <w:rFonts w:hint="eastAsia"/>
                <w:szCs w:val="18"/>
                <w:lang w:eastAsia="zh-CN"/>
              </w:rPr>
              <w:t>0</w:t>
            </w:r>
          </w:p>
        </w:tc>
      </w:tr>
      <w:tr w:rsidR="00094686" w14:paraId="0CD03A7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BC7BCE3"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8A6055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28A3C3"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61F6E05"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C8B2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037976"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578E5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FC7DB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6FB4B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4A53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BF3665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A9909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B1BBB7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1F334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31C06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B0230F"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3D3DF441" w14:textId="77777777" w:rsidR="00094686" w:rsidRDefault="00094686" w:rsidP="00475719">
            <w:pPr>
              <w:pStyle w:val="TAC"/>
              <w:rPr>
                <w:rFonts w:eastAsia="游明朝"/>
                <w:szCs w:val="18"/>
              </w:rPr>
            </w:pPr>
          </w:p>
        </w:tc>
      </w:tr>
      <w:tr w:rsidR="00094686" w14:paraId="782512A7"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B60447F"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7307E60"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6CF23C" w14:textId="77777777" w:rsidR="00094686" w:rsidRDefault="00094686" w:rsidP="00475719">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95949B" w14:textId="77777777" w:rsidR="00094686" w:rsidRDefault="00094686" w:rsidP="004757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2C99C"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AD5491"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9211EC"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C65D02" w14:textId="77777777" w:rsidR="00094686" w:rsidRDefault="00094686" w:rsidP="004757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EADA23" w14:textId="77777777" w:rsidR="00094686" w:rsidRDefault="00094686" w:rsidP="004757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BF4457" w14:textId="77777777" w:rsidR="00094686" w:rsidRDefault="00094686" w:rsidP="00475719">
            <w:pPr>
              <w:pStyle w:val="TAC"/>
              <w:rPr>
                <w:rFonts w:eastAsia="游明朝"/>
                <w:szCs w:val="18"/>
              </w:rPr>
            </w:pPr>
            <w:r>
              <w:rPr>
                <w:rFonts w:eastAsia="游明朝"/>
                <w:szCs w:val="18"/>
              </w:rPr>
              <w:t>40</w:t>
            </w:r>
          </w:p>
        </w:tc>
        <w:tc>
          <w:tcPr>
            <w:tcW w:w="672" w:type="dxa"/>
            <w:tcBorders>
              <w:top w:val="single" w:sz="4" w:space="0" w:color="auto"/>
              <w:left w:val="single" w:sz="4" w:space="0" w:color="auto"/>
              <w:bottom w:val="single" w:sz="4" w:space="0" w:color="auto"/>
              <w:right w:val="single" w:sz="4" w:space="0" w:color="auto"/>
            </w:tcBorders>
          </w:tcPr>
          <w:p w14:paraId="21AD65F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42E977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A74B68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8BF34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018DA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A4918B" w14:textId="77777777" w:rsidR="00094686" w:rsidRDefault="00094686" w:rsidP="00475719">
            <w:pPr>
              <w:pStyle w:val="TAC"/>
              <w:rPr>
                <w:rFonts w:eastAsia="游明朝"/>
                <w:szCs w:val="18"/>
              </w:rPr>
            </w:pPr>
          </w:p>
        </w:tc>
        <w:tc>
          <w:tcPr>
            <w:tcW w:w="1487" w:type="dxa"/>
            <w:tcBorders>
              <w:top w:val="nil"/>
              <w:left w:val="single" w:sz="4" w:space="0" w:color="auto"/>
              <w:bottom w:val="nil"/>
              <w:right w:val="single" w:sz="4" w:space="0" w:color="auto"/>
            </w:tcBorders>
            <w:shd w:val="clear" w:color="auto" w:fill="auto"/>
          </w:tcPr>
          <w:p w14:paraId="287052CC" w14:textId="77777777" w:rsidR="00094686" w:rsidRDefault="00094686" w:rsidP="00475719">
            <w:pPr>
              <w:pStyle w:val="TAC"/>
              <w:rPr>
                <w:rFonts w:eastAsia="游明朝"/>
                <w:szCs w:val="18"/>
              </w:rPr>
            </w:pPr>
            <w:r>
              <w:rPr>
                <w:rFonts w:hint="eastAsia"/>
                <w:szCs w:val="18"/>
                <w:lang w:val="en-US" w:eastAsia="zh-CN"/>
              </w:rPr>
              <w:t>1</w:t>
            </w:r>
          </w:p>
        </w:tc>
      </w:tr>
      <w:tr w:rsidR="00094686" w14:paraId="18C427B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14999DD"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07D3D"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171B8" w14:textId="77777777" w:rsidR="00094686" w:rsidRDefault="00094686" w:rsidP="00475719">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BA44A2D" w14:textId="77777777" w:rsidR="00094686" w:rsidRDefault="00094686" w:rsidP="004757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BE923E"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FD0B98"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B2B377"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9BAFA0"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AD6D5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48386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9A8E88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ECD7A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C1A41B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657E2B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4A193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A44321"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19B03A95" w14:textId="77777777" w:rsidR="00094686" w:rsidRDefault="00094686" w:rsidP="00475719">
            <w:pPr>
              <w:pStyle w:val="TAC"/>
              <w:rPr>
                <w:rFonts w:eastAsia="游明朝"/>
                <w:szCs w:val="18"/>
              </w:rPr>
            </w:pPr>
          </w:p>
        </w:tc>
      </w:tr>
      <w:tr w:rsidR="00094686" w14:paraId="2D59D09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83388AB" w14:textId="77777777" w:rsidR="00094686" w:rsidRDefault="00094686" w:rsidP="004757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14:paraId="2C0EDA05" w14:textId="77777777" w:rsidR="00094686" w:rsidRDefault="00094686" w:rsidP="00475719">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0CEB9BF" w14:textId="77777777" w:rsidR="00094686" w:rsidRDefault="00094686" w:rsidP="00475719">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5B8BC9D" w14:textId="77777777" w:rsidR="00094686" w:rsidRDefault="00094686" w:rsidP="00475719">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289FEA" w14:textId="77777777" w:rsidR="00094686" w:rsidRDefault="00094686" w:rsidP="00475719">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8B956C" w14:textId="77777777" w:rsidR="00094686" w:rsidRDefault="00094686" w:rsidP="00475719">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F019AB" w14:textId="77777777" w:rsidR="00094686" w:rsidRDefault="00094686" w:rsidP="00475719">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1568E6" w14:textId="77777777" w:rsidR="00094686" w:rsidRDefault="00094686" w:rsidP="004757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6606BC"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4990" w14:textId="77777777" w:rsidR="00094686" w:rsidRDefault="00094686" w:rsidP="00475719">
            <w:pPr>
              <w:pStyle w:val="TAC"/>
              <w:rPr>
                <w:rFonts w:eastAsia="游明朝"/>
              </w:rPr>
            </w:pPr>
            <w:r>
              <w:rPr>
                <w:rFonts w:eastAsia="游明朝"/>
              </w:rPr>
              <w:t>40</w:t>
            </w:r>
          </w:p>
        </w:tc>
        <w:tc>
          <w:tcPr>
            <w:tcW w:w="672" w:type="dxa"/>
            <w:tcBorders>
              <w:top w:val="single" w:sz="4" w:space="0" w:color="auto"/>
              <w:left w:val="single" w:sz="4" w:space="0" w:color="auto"/>
              <w:bottom w:val="single" w:sz="4" w:space="0" w:color="auto"/>
              <w:right w:val="single" w:sz="4" w:space="0" w:color="auto"/>
            </w:tcBorders>
          </w:tcPr>
          <w:p w14:paraId="229C0F6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807A01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795324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1B68FCD"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3B7ACA7"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8673BD7" w14:textId="77777777" w:rsidR="00094686" w:rsidRDefault="00094686" w:rsidP="00475719">
            <w:pPr>
              <w:pStyle w:val="TAC"/>
              <w:rPr>
                <w:rFonts w:eastAsia="游明朝"/>
              </w:rPr>
            </w:pPr>
          </w:p>
        </w:tc>
        <w:tc>
          <w:tcPr>
            <w:tcW w:w="1487" w:type="dxa"/>
            <w:tcBorders>
              <w:top w:val="nil"/>
              <w:left w:val="single" w:sz="4" w:space="0" w:color="auto"/>
              <w:bottom w:val="nil"/>
              <w:right w:val="single" w:sz="4" w:space="0" w:color="auto"/>
            </w:tcBorders>
            <w:shd w:val="clear" w:color="auto" w:fill="auto"/>
          </w:tcPr>
          <w:p w14:paraId="6B6F7148" w14:textId="77777777" w:rsidR="00094686" w:rsidRDefault="00094686" w:rsidP="00475719">
            <w:pPr>
              <w:pStyle w:val="TAC"/>
              <w:rPr>
                <w:rFonts w:eastAsia="游明朝"/>
              </w:rPr>
            </w:pPr>
            <w:r>
              <w:rPr>
                <w:rFonts w:hint="eastAsia"/>
                <w:lang w:val="en-US" w:eastAsia="zh-CN"/>
              </w:rPr>
              <w:t>0</w:t>
            </w:r>
          </w:p>
        </w:tc>
      </w:tr>
      <w:tr w:rsidR="00094686" w14:paraId="3CC3CEF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9A501CE"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4335D1" w14:textId="77777777" w:rsidR="00094686" w:rsidRDefault="00094686" w:rsidP="004757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748809" w14:textId="77777777" w:rsidR="00094686" w:rsidRDefault="00094686" w:rsidP="00475719">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493BDE0" w14:textId="77777777" w:rsidR="00094686" w:rsidRDefault="00094686" w:rsidP="00475719">
            <w:pPr>
              <w:pStyle w:val="TAC"/>
              <w:rPr>
                <w:rFonts w:eastAsia="游明朝"/>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2E816EA" w14:textId="77777777" w:rsidR="00094686" w:rsidRDefault="00094686" w:rsidP="00475719">
            <w:pPr>
              <w:pStyle w:val="TAC"/>
              <w:rPr>
                <w:rFonts w:eastAsia="游明朝"/>
              </w:rPr>
            </w:pPr>
          </w:p>
        </w:tc>
      </w:tr>
      <w:tr w:rsidR="00094686" w14:paraId="4DEB2039" w14:textId="77777777" w:rsidTr="00094686">
        <w:trPr>
          <w:trHeight w:val="187"/>
        </w:trPr>
        <w:tc>
          <w:tcPr>
            <w:tcW w:w="1644" w:type="dxa"/>
            <w:tcBorders>
              <w:left w:val="single" w:sz="4" w:space="0" w:color="auto"/>
              <w:bottom w:val="nil"/>
              <w:right w:val="single" w:sz="4" w:space="0" w:color="auto"/>
            </w:tcBorders>
            <w:shd w:val="clear" w:color="auto" w:fill="auto"/>
          </w:tcPr>
          <w:p w14:paraId="3EE8EB1F"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2" w:type="dxa"/>
            <w:tcBorders>
              <w:left w:val="single" w:sz="4" w:space="0" w:color="auto"/>
              <w:bottom w:val="nil"/>
              <w:right w:val="single" w:sz="4" w:space="0" w:color="auto"/>
            </w:tcBorders>
            <w:shd w:val="clear" w:color="auto" w:fill="auto"/>
          </w:tcPr>
          <w:p w14:paraId="0890DFFA" w14:textId="77777777" w:rsidR="00094686" w:rsidRDefault="00094686" w:rsidP="00475719">
            <w:pPr>
              <w:pStyle w:val="TAC"/>
              <w:rPr>
                <w:szCs w:val="18"/>
                <w:lang w:val="en-US"/>
              </w:rPr>
            </w:pPr>
            <w:r>
              <w:rPr>
                <w:szCs w:val="18"/>
                <w:lang w:val="en-US" w:eastAsia="zh-CN"/>
              </w:rPr>
              <w:t>CA_n66A-n71A</w:t>
            </w:r>
          </w:p>
        </w:tc>
        <w:tc>
          <w:tcPr>
            <w:tcW w:w="671" w:type="dxa"/>
            <w:tcBorders>
              <w:left w:val="single" w:sz="4" w:space="0" w:color="auto"/>
              <w:bottom w:val="single" w:sz="4" w:space="0" w:color="auto"/>
              <w:right w:val="single" w:sz="4" w:space="0" w:color="auto"/>
            </w:tcBorders>
          </w:tcPr>
          <w:p w14:paraId="38ED39E2" w14:textId="77777777" w:rsidR="00094686" w:rsidRDefault="00094686" w:rsidP="00475719">
            <w:pPr>
              <w:pStyle w:val="TAC"/>
              <w:rPr>
                <w:szCs w:val="18"/>
                <w:lang w:val="en-US"/>
              </w:rPr>
            </w:pPr>
            <w:r>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FD2788D"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4867B72D" w14:textId="77777777" w:rsidR="00094686" w:rsidRDefault="00094686" w:rsidP="00475719">
            <w:pPr>
              <w:pStyle w:val="TAC"/>
              <w:rPr>
                <w:szCs w:val="18"/>
                <w:lang w:eastAsia="zh-CN"/>
              </w:rPr>
            </w:pPr>
            <w:r>
              <w:rPr>
                <w:rFonts w:hint="eastAsia"/>
                <w:szCs w:val="18"/>
                <w:lang w:eastAsia="zh-CN"/>
              </w:rPr>
              <w:t>0</w:t>
            </w:r>
          </w:p>
        </w:tc>
      </w:tr>
      <w:tr w:rsidR="00094686" w14:paraId="6EE8D26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040139B"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3D0689"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1309ED1"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149AB17"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35722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982CF"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CC18F7"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E6866F"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02DD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B389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9A6EE7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18385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036DA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358A44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AA40DE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B6B23B"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5E074AC" w14:textId="77777777" w:rsidR="00094686" w:rsidRDefault="00094686" w:rsidP="00475719">
            <w:pPr>
              <w:pStyle w:val="TAC"/>
              <w:rPr>
                <w:rFonts w:eastAsia="游明朝"/>
                <w:szCs w:val="18"/>
              </w:rPr>
            </w:pPr>
          </w:p>
        </w:tc>
      </w:tr>
      <w:tr w:rsidR="00094686" w14:paraId="37018012"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4DCDD82"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82ABCA3"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7A938F28" w14:textId="77777777" w:rsidR="00094686" w:rsidRDefault="00094686" w:rsidP="00475719">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9E7D87D" w14:textId="77777777" w:rsidR="00094686" w:rsidRDefault="00094686" w:rsidP="00475719">
            <w:pPr>
              <w:pStyle w:val="TAC"/>
              <w:rPr>
                <w:rFonts w:eastAsia="游明朝"/>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14:paraId="1E68D6B4" w14:textId="77777777" w:rsidR="00094686" w:rsidRDefault="00094686" w:rsidP="00475719">
            <w:pPr>
              <w:pStyle w:val="TAC"/>
              <w:rPr>
                <w:rFonts w:eastAsia="游明朝"/>
                <w:szCs w:val="18"/>
              </w:rPr>
            </w:pPr>
            <w:r>
              <w:rPr>
                <w:rFonts w:hint="eastAsia"/>
                <w:szCs w:val="18"/>
                <w:lang w:val="en-US" w:eastAsia="zh-CN"/>
              </w:rPr>
              <w:t>1</w:t>
            </w:r>
          </w:p>
        </w:tc>
      </w:tr>
      <w:tr w:rsidR="00094686" w14:paraId="229AC04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F9B13B8"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506A3D"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7086B52" w14:textId="77777777" w:rsidR="00094686" w:rsidRDefault="00094686" w:rsidP="00475719">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909F55F" w14:textId="77777777" w:rsidR="00094686" w:rsidRDefault="00094686" w:rsidP="004757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16E30D"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1143A3"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C9CDB"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FA52D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485D9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C3EA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3B843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04C617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43D52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E54A7C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0B59E7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8D09E8"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37C1D87B" w14:textId="77777777" w:rsidR="00094686" w:rsidRDefault="00094686" w:rsidP="00475719">
            <w:pPr>
              <w:pStyle w:val="TAC"/>
              <w:rPr>
                <w:rFonts w:eastAsia="游明朝"/>
                <w:szCs w:val="18"/>
              </w:rPr>
            </w:pPr>
          </w:p>
        </w:tc>
      </w:tr>
      <w:tr w:rsidR="00094686" w14:paraId="25BC74F2" w14:textId="77777777" w:rsidTr="00094686">
        <w:trPr>
          <w:trHeight w:val="187"/>
        </w:trPr>
        <w:tc>
          <w:tcPr>
            <w:tcW w:w="1644" w:type="dxa"/>
            <w:tcBorders>
              <w:left w:val="single" w:sz="4" w:space="0" w:color="auto"/>
              <w:bottom w:val="nil"/>
              <w:right w:val="single" w:sz="4" w:space="0" w:color="auto"/>
            </w:tcBorders>
            <w:shd w:val="clear" w:color="auto" w:fill="auto"/>
          </w:tcPr>
          <w:p w14:paraId="25D006BE"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2" w:type="dxa"/>
            <w:tcBorders>
              <w:left w:val="single" w:sz="4" w:space="0" w:color="auto"/>
              <w:bottom w:val="nil"/>
              <w:right w:val="single" w:sz="4" w:space="0" w:color="auto"/>
            </w:tcBorders>
            <w:shd w:val="clear" w:color="auto" w:fill="auto"/>
          </w:tcPr>
          <w:p w14:paraId="389F666A" w14:textId="77777777" w:rsidR="00094686" w:rsidRDefault="00094686" w:rsidP="00475719">
            <w:pPr>
              <w:pStyle w:val="TAC"/>
              <w:rPr>
                <w:szCs w:val="18"/>
                <w:lang w:val="en-US"/>
              </w:rPr>
            </w:pPr>
            <w:r>
              <w:rPr>
                <w:szCs w:val="18"/>
                <w:lang w:val="en-US" w:eastAsia="zh-CN"/>
              </w:rPr>
              <w:t>CA_n66A-n71A</w:t>
            </w:r>
          </w:p>
        </w:tc>
        <w:tc>
          <w:tcPr>
            <w:tcW w:w="671" w:type="dxa"/>
            <w:tcBorders>
              <w:left w:val="single" w:sz="4" w:space="0" w:color="auto"/>
              <w:bottom w:val="single" w:sz="4" w:space="0" w:color="auto"/>
              <w:right w:val="single" w:sz="4" w:space="0" w:color="auto"/>
            </w:tcBorders>
          </w:tcPr>
          <w:p w14:paraId="5628BD9C" w14:textId="77777777" w:rsidR="00094686" w:rsidRDefault="00094686" w:rsidP="00475719">
            <w:pPr>
              <w:pStyle w:val="TAC"/>
              <w:rPr>
                <w:szCs w:val="18"/>
                <w:lang w:val="en-US"/>
              </w:rPr>
            </w:pPr>
            <w:r>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3FEDFFD"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sz="4" w:space="0" w:color="auto"/>
              <w:bottom w:val="nil"/>
              <w:right w:val="single" w:sz="4" w:space="0" w:color="auto"/>
            </w:tcBorders>
            <w:shd w:val="clear" w:color="auto" w:fill="auto"/>
          </w:tcPr>
          <w:p w14:paraId="13E3D058" w14:textId="77777777" w:rsidR="00094686" w:rsidRDefault="00094686" w:rsidP="00475719">
            <w:pPr>
              <w:pStyle w:val="TAC"/>
              <w:rPr>
                <w:szCs w:val="18"/>
                <w:lang w:eastAsia="zh-CN"/>
              </w:rPr>
            </w:pPr>
            <w:r>
              <w:rPr>
                <w:rFonts w:hint="eastAsia"/>
                <w:szCs w:val="18"/>
                <w:lang w:eastAsia="zh-CN"/>
              </w:rPr>
              <w:t>0</w:t>
            </w:r>
          </w:p>
        </w:tc>
      </w:tr>
      <w:tr w:rsidR="00094686" w14:paraId="728DFF8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9DF2B80"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94A133"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DF8D0E3"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D724027" w14:textId="77777777" w:rsidR="00094686" w:rsidRDefault="00094686" w:rsidP="00475719">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13C7AC"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FF17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3F5637"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B8315"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05CEC"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9AE97"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9EBB41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267C88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844FB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8F2D83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75D099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7470496"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6A87B094" w14:textId="77777777" w:rsidR="00094686" w:rsidRDefault="00094686" w:rsidP="00475719">
            <w:pPr>
              <w:pStyle w:val="TAC"/>
              <w:rPr>
                <w:rFonts w:eastAsia="游明朝"/>
                <w:szCs w:val="18"/>
              </w:rPr>
            </w:pPr>
          </w:p>
        </w:tc>
      </w:tr>
      <w:tr w:rsidR="00094686" w14:paraId="4ED25E91"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4C917945" w14:textId="77777777" w:rsidR="00094686" w:rsidRDefault="00094686" w:rsidP="00475719">
            <w:pPr>
              <w:pStyle w:val="TAC"/>
              <w:rPr>
                <w:rFonts w:cs="Arial"/>
                <w:szCs w:val="18"/>
                <w:lang w:val="en-US"/>
              </w:rPr>
            </w:pPr>
            <w:r>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03E63CFD" w14:textId="77777777" w:rsidR="00094686" w:rsidRDefault="00094686" w:rsidP="00475719">
            <w:pPr>
              <w:pStyle w:val="TAC"/>
              <w:rPr>
                <w:szCs w:val="18"/>
                <w:lang w:eastAsia="zh-CN"/>
              </w:rPr>
            </w:pPr>
            <w:r>
              <w:rPr>
                <w:rFonts w:cs="Arial"/>
                <w:szCs w:val="18"/>
                <w:lang w:val="en-US"/>
              </w:rPr>
              <w:t>CA_n66A-n77A</w:t>
            </w:r>
          </w:p>
        </w:tc>
        <w:tc>
          <w:tcPr>
            <w:tcW w:w="671" w:type="dxa"/>
            <w:tcBorders>
              <w:top w:val="single" w:sz="4" w:space="0" w:color="auto"/>
              <w:left w:val="single" w:sz="4" w:space="0" w:color="auto"/>
              <w:right w:val="single" w:sz="4" w:space="0" w:color="auto"/>
            </w:tcBorders>
          </w:tcPr>
          <w:p w14:paraId="32BE5F1F" w14:textId="77777777" w:rsidR="00094686" w:rsidRDefault="00094686" w:rsidP="00475719">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C53FE5B"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51B795"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FCB6C1"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FBEBF8"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86B7A"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C5FEDC1"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30D510"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6A9963"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F8B24E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812DB9A"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67F7332"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2730D3F"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2CFF9B0"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7FAA9991" w14:textId="77777777" w:rsidR="00094686" w:rsidRDefault="00094686" w:rsidP="00475719">
            <w:pPr>
              <w:pStyle w:val="TAC"/>
              <w:rPr>
                <w:szCs w:val="18"/>
                <w:lang w:val="en-US" w:eastAsia="zh-CN"/>
              </w:rPr>
            </w:pPr>
            <w:r>
              <w:rPr>
                <w:rFonts w:hint="eastAsia"/>
                <w:szCs w:val="18"/>
                <w:lang w:val="en-US" w:eastAsia="zh-CN"/>
              </w:rPr>
              <w:t>0</w:t>
            </w:r>
          </w:p>
        </w:tc>
      </w:tr>
      <w:tr w:rsidR="00094686" w14:paraId="15E46FD6"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7782BA10"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28EC66" w14:textId="77777777" w:rsidR="00094686" w:rsidRDefault="00094686" w:rsidP="00475719">
            <w:pPr>
              <w:pStyle w:val="TAC"/>
              <w:rPr>
                <w:szCs w:val="18"/>
                <w:lang w:eastAsia="zh-CN"/>
              </w:rPr>
            </w:pPr>
          </w:p>
        </w:tc>
        <w:tc>
          <w:tcPr>
            <w:tcW w:w="671" w:type="dxa"/>
            <w:tcBorders>
              <w:top w:val="single" w:sz="4" w:space="0" w:color="auto"/>
              <w:left w:val="single" w:sz="4" w:space="0" w:color="auto"/>
              <w:right w:val="single" w:sz="4" w:space="0" w:color="auto"/>
            </w:tcBorders>
          </w:tcPr>
          <w:p w14:paraId="5601F72B" w14:textId="77777777" w:rsidR="00094686" w:rsidRDefault="00094686" w:rsidP="00475719">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4741F0A" w14:textId="77777777" w:rsidR="00094686" w:rsidRDefault="00094686" w:rsidP="004757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5D7841F"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469AA"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864E6A"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B0011" w14:textId="77777777" w:rsidR="00094686" w:rsidRDefault="00094686" w:rsidP="00475719">
            <w:pPr>
              <w:pStyle w:val="TAC"/>
              <w:rPr>
                <w:rFonts w:cs="Arial"/>
                <w:szCs w:val="18"/>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EBE518F"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4BBC6F"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88ADF0"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85B233"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11F21F" w14:textId="77777777" w:rsidR="00094686" w:rsidRDefault="00094686" w:rsidP="00475719">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F824D74"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E23758"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71DED2"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C7DEC70" w14:textId="77777777" w:rsidR="00094686" w:rsidRDefault="00094686" w:rsidP="00475719">
            <w:pPr>
              <w:pStyle w:val="TAC"/>
              <w:rPr>
                <w:szCs w:val="18"/>
                <w:lang w:val="en-US" w:eastAsia="zh-CN"/>
              </w:rPr>
            </w:pPr>
          </w:p>
        </w:tc>
      </w:tr>
      <w:tr w:rsidR="00094686" w14:paraId="1BCA571C"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7A334D6" w14:textId="77777777" w:rsidR="00094686" w:rsidRDefault="00094686" w:rsidP="00475719">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14:paraId="4B2EFC9D" w14:textId="77777777" w:rsidR="00094686" w:rsidRDefault="00094686" w:rsidP="00475719">
            <w:pPr>
              <w:pStyle w:val="TAC"/>
              <w:rPr>
                <w:lang w:eastAsia="zh-CN"/>
              </w:rPr>
            </w:pPr>
            <w:r>
              <w:t>CA_n66A-n77A</w:t>
            </w:r>
          </w:p>
        </w:tc>
        <w:tc>
          <w:tcPr>
            <w:tcW w:w="671" w:type="dxa"/>
            <w:tcBorders>
              <w:top w:val="single" w:sz="4" w:space="0" w:color="auto"/>
              <w:left w:val="single" w:sz="4" w:space="0" w:color="auto"/>
              <w:right w:val="single" w:sz="4" w:space="0" w:color="auto"/>
            </w:tcBorders>
          </w:tcPr>
          <w:p w14:paraId="649DEB13" w14:textId="77777777" w:rsidR="00094686" w:rsidRDefault="00094686" w:rsidP="00475719">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9502227" w14:textId="77777777" w:rsidR="00094686" w:rsidRDefault="00094686" w:rsidP="00475719">
            <w:pPr>
              <w:pStyle w:val="TAC"/>
              <w:rPr>
                <w:lang w:eastAsia="zh-CN"/>
              </w:rPr>
            </w:pPr>
            <w:r>
              <w:rPr>
                <w:rFonts w:eastAsia="游明朝"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23AFB60" w14:textId="77777777" w:rsidR="00094686" w:rsidRDefault="00094686" w:rsidP="00475719">
            <w:pPr>
              <w:pStyle w:val="TAC"/>
              <w:rPr>
                <w:lang w:val="en-US" w:eastAsia="zh-CN"/>
              </w:rPr>
            </w:pPr>
            <w:r>
              <w:rPr>
                <w:rFonts w:hint="eastAsia"/>
                <w:lang w:val="en-US" w:eastAsia="zh-CN"/>
              </w:rPr>
              <w:t>1</w:t>
            </w:r>
          </w:p>
        </w:tc>
      </w:tr>
      <w:tr w:rsidR="00094686" w14:paraId="76938A5C"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C7CA0B8"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2E7AA1" w14:textId="77777777" w:rsidR="00094686" w:rsidRDefault="00094686" w:rsidP="00475719">
            <w:pPr>
              <w:pStyle w:val="TAC"/>
              <w:rPr>
                <w:lang w:eastAsia="zh-CN"/>
              </w:rPr>
            </w:pPr>
          </w:p>
        </w:tc>
        <w:tc>
          <w:tcPr>
            <w:tcW w:w="671" w:type="dxa"/>
            <w:tcBorders>
              <w:top w:val="single" w:sz="4" w:space="0" w:color="auto"/>
              <w:left w:val="single" w:sz="4" w:space="0" w:color="auto"/>
              <w:right w:val="single" w:sz="4" w:space="0" w:color="auto"/>
            </w:tcBorders>
          </w:tcPr>
          <w:p w14:paraId="5623266A" w14:textId="77777777" w:rsidR="00094686" w:rsidRDefault="00094686" w:rsidP="00475719">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D8585A1" w14:textId="77777777" w:rsidR="00094686" w:rsidRDefault="00094686" w:rsidP="00475719">
            <w:pPr>
              <w:pStyle w:val="TAC"/>
            </w:pPr>
          </w:p>
        </w:tc>
        <w:tc>
          <w:tcPr>
            <w:tcW w:w="672" w:type="dxa"/>
            <w:tcBorders>
              <w:top w:val="single" w:sz="4" w:space="0" w:color="auto"/>
              <w:left w:val="single" w:sz="4" w:space="0" w:color="auto"/>
              <w:bottom w:val="single" w:sz="4" w:space="0" w:color="auto"/>
              <w:right w:val="single" w:sz="4" w:space="0" w:color="auto"/>
            </w:tcBorders>
          </w:tcPr>
          <w:p w14:paraId="26643227" w14:textId="77777777" w:rsidR="00094686" w:rsidRDefault="00094686" w:rsidP="00475719">
            <w:pPr>
              <w:pStyle w:val="TAC"/>
              <w:rPr>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4D2A3" w14:textId="77777777" w:rsidR="00094686" w:rsidRDefault="00094686" w:rsidP="00475719">
            <w:pPr>
              <w:pStyle w:val="TAC"/>
              <w:rPr>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1BA91" w14:textId="77777777" w:rsidR="00094686" w:rsidRDefault="00094686" w:rsidP="00475719">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0F1030" w14:textId="77777777" w:rsidR="00094686" w:rsidRDefault="00094686" w:rsidP="00475719">
            <w:pPr>
              <w:pStyle w:val="TAC"/>
              <w:rPr>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ECCE2B" w14:textId="77777777" w:rsidR="00094686" w:rsidRDefault="00094686" w:rsidP="00475719">
            <w:pPr>
              <w:pStyle w:val="TAC"/>
              <w:rPr>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ADFB18" w14:textId="77777777" w:rsidR="00094686" w:rsidRDefault="00094686" w:rsidP="00475719">
            <w:pPr>
              <w:pStyle w:val="TAC"/>
              <w:rPr>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86BFC0" w14:textId="77777777" w:rsidR="00094686" w:rsidRDefault="00094686" w:rsidP="00475719">
            <w:pPr>
              <w:pStyle w:val="TAC"/>
              <w:rPr>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7728A8" w14:textId="77777777" w:rsidR="00094686" w:rsidRDefault="00094686" w:rsidP="004757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5F6AE7" w14:textId="77777777" w:rsidR="00094686" w:rsidRDefault="00094686" w:rsidP="00475719">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09510C3" w14:textId="77777777" w:rsidR="00094686" w:rsidRDefault="00094686" w:rsidP="004757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B0D172" w14:textId="77777777" w:rsidR="00094686" w:rsidRDefault="00094686" w:rsidP="00475719">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5FDCA0" w14:textId="77777777" w:rsidR="00094686" w:rsidRDefault="00094686" w:rsidP="004757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9FDAA4" w14:textId="77777777" w:rsidR="00094686" w:rsidRDefault="00094686" w:rsidP="00475719">
            <w:pPr>
              <w:pStyle w:val="TAC"/>
              <w:rPr>
                <w:lang w:val="en-US" w:eastAsia="zh-CN"/>
              </w:rPr>
            </w:pPr>
          </w:p>
        </w:tc>
      </w:tr>
      <w:tr w:rsidR="00094686" w14:paraId="154D8F91"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52FE1E3" w14:textId="77777777" w:rsidR="00094686" w:rsidRDefault="00094686" w:rsidP="00475719">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14:paraId="68F97BAF" w14:textId="77777777" w:rsidR="00094686" w:rsidRDefault="00094686" w:rsidP="00475719">
            <w:pPr>
              <w:pStyle w:val="TAC"/>
              <w:rPr>
                <w:lang w:eastAsia="zh-CN"/>
              </w:rPr>
            </w:pPr>
            <w:r>
              <w:t>CA_n66A-n77A</w:t>
            </w:r>
          </w:p>
        </w:tc>
        <w:tc>
          <w:tcPr>
            <w:tcW w:w="671" w:type="dxa"/>
            <w:tcBorders>
              <w:top w:val="single" w:sz="4" w:space="0" w:color="auto"/>
              <w:left w:val="single" w:sz="4" w:space="0" w:color="auto"/>
              <w:right w:val="single" w:sz="4" w:space="0" w:color="auto"/>
            </w:tcBorders>
          </w:tcPr>
          <w:p w14:paraId="460AC795" w14:textId="77777777" w:rsidR="00094686" w:rsidRDefault="00094686" w:rsidP="00475719">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6978542" w14:textId="77777777" w:rsidR="00094686" w:rsidRDefault="00094686" w:rsidP="00475719">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DFFE8F" w14:textId="77777777" w:rsidR="00094686" w:rsidRDefault="00094686" w:rsidP="00475719">
            <w:pPr>
              <w:pStyle w:val="TAC"/>
              <w:rPr>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3575AA" w14:textId="77777777" w:rsidR="00094686" w:rsidRDefault="00094686" w:rsidP="00475719">
            <w:pPr>
              <w:pStyle w:val="TAC"/>
              <w:rPr>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FB9B2" w14:textId="77777777" w:rsidR="00094686" w:rsidRDefault="00094686" w:rsidP="00475719">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3D1AF" w14:textId="77777777" w:rsidR="00094686" w:rsidRDefault="00094686" w:rsidP="00475719">
            <w:pPr>
              <w:pStyle w:val="TAC"/>
              <w:rPr>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7FEF41" w14:textId="77777777" w:rsidR="00094686" w:rsidRDefault="00094686" w:rsidP="00475719">
            <w:pPr>
              <w:pStyle w:val="TAC"/>
              <w:rPr>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0A71CB" w14:textId="77777777" w:rsidR="00094686" w:rsidRDefault="00094686" w:rsidP="00475719">
            <w:pPr>
              <w:pStyle w:val="TAC"/>
              <w:rPr>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BC6924"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1A4F3D"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5EA3BD"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BC5590"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2B4F3A"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8B3CB6"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4A4E763" w14:textId="77777777" w:rsidR="00094686" w:rsidRDefault="00094686" w:rsidP="00475719">
            <w:pPr>
              <w:pStyle w:val="TAC"/>
              <w:rPr>
                <w:lang w:val="en-US" w:eastAsia="zh-CN"/>
              </w:rPr>
            </w:pPr>
            <w:r>
              <w:rPr>
                <w:rFonts w:eastAsia="SimSun" w:hint="eastAsia"/>
                <w:lang w:val="en-US" w:eastAsia="zh-CN"/>
              </w:rPr>
              <w:t>0</w:t>
            </w:r>
          </w:p>
        </w:tc>
      </w:tr>
      <w:tr w:rsidR="00094686" w14:paraId="450BEF3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B8975E8"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7D2304" w14:textId="77777777" w:rsidR="00094686" w:rsidRDefault="00094686" w:rsidP="00475719">
            <w:pPr>
              <w:pStyle w:val="TAC"/>
              <w:rPr>
                <w:lang w:eastAsia="zh-CN"/>
              </w:rPr>
            </w:pPr>
          </w:p>
        </w:tc>
        <w:tc>
          <w:tcPr>
            <w:tcW w:w="671" w:type="dxa"/>
            <w:tcBorders>
              <w:top w:val="single" w:sz="4" w:space="0" w:color="auto"/>
              <w:left w:val="single" w:sz="4" w:space="0" w:color="auto"/>
              <w:right w:val="single" w:sz="4" w:space="0" w:color="auto"/>
            </w:tcBorders>
          </w:tcPr>
          <w:p w14:paraId="32B53336" w14:textId="77777777" w:rsidR="00094686" w:rsidRDefault="00094686" w:rsidP="004757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C7A6187" w14:textId="77777777" w:rsidR="00094686" w:rsidRDefault="00094686" w:rsidP="0047571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DFC59C0" w14:textId="77777777" w:rsidR="00094686" w:rsidRDefault="00094686" w:rsidP="00475719">
            <w:pPr>
              <w:pStyle w:val="TAC"/>
              <w:rPr>
                <w:lang w:val="en-US" w:eastAsia="zh-CN"/>
              </w:rPr>
            </w:pPr>
          </w:p>
        </w:tc>
      </w:tr>
      <w:tr w:rsidR="00094686" w14:paraId="4C75DD1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5E41FD6" w14:textId="77777777" w:rsidR="00094686" w:rsidRDefault="00094686" w:rsidP="00475719">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14:paraId="4BA64A4E" w14:textId="77777777" w:rsidR="00094686" w:rsidRDefault="00094686" w:rsidP="00475719">
            <w:pPr>
              <w:pStyle w:val="TAC"/>
            </w:pPr>
            <w:r>
              <w:t>CA_n66A-n77A</w:t>
            </w:r>
          </w:p>
          <w:p w14:paraId="457D6C06" w14:textId="77777777" w:rsidR="00094686" w:rsidRDefault="00094686" w:rsidP="00475719">
            <w:pPr>
              <w:pStyle w:val="TAC"/>
              <w:rPr>
                <w:lang w:eastAsia="zh-CN"/>
              </w:rPr>
            </w:pPr>
            <w:r>
              <w:t>CA_n77(2A)</w:t>
            </w:r>
          </w:p>
        </w:tc>
        <w:tc>
          <w:tcPr>
            <w:tcW w:w="671" w:type="dxa"/>
            <w:tcBorders>
              <w:top w:val="single" w:sz="4" w:space="0" w:color="auto"/>
              <w:left w:val="single" w:sz="4" w:space="0" w:color="auto"/>
              <w:right w:val="single" w:sz="4" w:space="0" w:color="auto"/>
            </w:tcBorders>
          </w:tcPr>
          <w:p w14:paraId="77A60C46" w14:textId="77777777" w:rsidR="00094686" w:rsidRDefault="00094686" w:rsidP="00475719">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3831E16D" w14:textId="77777777" w:rsidR="00094686" w:rsidRDefault="00094686" w:rsidP="00475719">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A1E025" w14:textId="77777777" w:rsidR="00094686" w:rsidRDefault="00094686" w:rsidP="00475719">
            <w:pPr>
              <w:pStyle w:val="TAC"/>
              <w:rPr>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20EB92" w14:textId="77777777" w:rsidR="00094686" w:rsidRDefault="00094686" w:rsidP="00475719">
            <w:pPr>
              <w:pStyle w:val="TAC"/>
              <w:rPr>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FA0AE5" w14:textId="77777777" w:rsidR="00094686" w:rsidRDefault="00094686" w:rsidP="00475719">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80B846" w14:textId="77777777" w:rsidR="00094686" w:rsidRDefault="00094686" w:rsidP="00475719">
            <w:pPr>
              <w:pStyle w:val="TAC"/>
              <w:rPr>
                <w:lang w:eastAsia="zh-CN"/>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A2A4166" w14:textId="77777777" w:rsidR="00094686" w:rsidRDefault="00094686" w:rsidP="00475719">
            <w:pPr>
              <w:pStyle w:val="TAC"/>
              <w:rPr>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1BDC85" w14:textId="77777777" w:rsidR="00094686" w:rsidRDefault="00094686" w:rsidP="00475719">
            <w:pPr>
              <w:pStyle w:val="TAC"/>
              <w:rPr>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E79477"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374AE8"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419089"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527A9C"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369E45" w14:textId="77777777" w:rsidR="00094686" w:rsidRDefault="00094686" w:rsidP="004757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629EFF" w14:textId="77777777" w:rsidR="00094686" w:rsidRDefault="00094686" w:rsidP="004757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97A860F" w14:textId="77777777" w:rsidR="00094686" w:rsidRDefault="00094686" w:rsidP="00475719">
            <w:pPr>
              <w:pStyle w:val="TAC"/>
              <w:rPr>
                <w:lang w:val="en-US" w:eastAsia="zh-CN"/>
              </w:rPr>
            </w:pPr>
            <w:r>
              <w:rPr>
                <w:rFonts w:hint="eastAsia"/>
                <w:lang w:val="en-US" w:eastAsia="zh-CN"/>
              </w:rPr>
              <w:t>1</w:t>
            </w:r>
          </w:p>
        </w:tc>
      </w:tr>
      <w:tr w:rsidR="00094686" w14:paraId="3F480B7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0AFADEB"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B00628" w14:textId="77777777" w:rsidR="00094686" w:rsidRDefault="00094686" w:rsidP="00475719">
            <w:pPr>
              <w:pStyle w:val="TAC"/>
              <w:rPr>
                <w:lang w:eastAsia="zh-CN"/>
              </w:rPr>
            </w:pPr>
          </w:p>
        </w:tc>
        <w:tc>
          <w:tcPr>
            <w:tcW w:w="671" w:type="dxa"/>
            <w:tcBorders>
              <w:top w:val="single" w:sz="4" w:space="0" w:color="auto"/>
              <w:left w:val="single" w:sz="4" w:space="0" w:color="auto"/>
              <w:right w:val="single" w:sz="4" w:space="0" w:color="auto"/>
            </w:tcBorders>
          </w:tcPr>
          <w:p w14:paraId="51E91B0D" w14:textId="77777777" w:rsidR="00094686" w:rsidRDefault="00094686" w:rsidP="004757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6BF987D" w14:textId="77777777" w:rsidR="00094686" w:rsidRDefault="00094686" w:rsidP="00475719">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F49DA4A" w14:textId="77777777" w:rsidR="00094686" w:rsidRDefault="00094686" w:rsidP="00475719">
            <w:pPr>
              <w:pStyle w:val="TAC"/>
              <w:rPr>
                <w:lang w:val="en-US" w:eastAsia="zh-CN"/>
              </w:rPr>
            </w:pPr>
          </w:p>
        </w:tc>
      </w:tr>
      <w:tr w:rsidR="00094686" w14:paraId="6616B76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9EDCCF8" w14:textId="77777777" w:rsidR="00094686" w:rsidRDefault="00094686" w:rsidP="00475719">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14:paraId="42DD2B06" w14:textId="77777777" w:rsidR="00094686" w:rsidRDefault="00094686" w:rsidP="00475719">
            <w:pPr>
              <w:pStyle w:val="TAC"/>
            </w:pPr>
            <w:r>
              <w:t>CA_n66A-n77A</w:t>
            </w:r>
          </w:p>
          <w:p w14:paraId="39C8525B" w14:textId="77777777" w:rsidR="00094686" w:rsidRDefault="00094686" w:rsidP="00475719">
            <w:pPr>
              <w:pStyle w:val="TAC"/>
              <w:rPr>
                <w:lang w:eastAsia="zh-CN"/>
              </w:rPr>
            </w:pPr>
            <w:r>
              <w:t>CA_n77(2A)</w:t>
            </w:r>
          </w:p>
        </w:tc>
        <w:tc>
          <w:tcPr>
            <w:tcW w:w="671" w:type="dxa"/>
            <w:tcBorders>
              <w:top w:val="single" w:sz="4" w:space="0" w:color="auto"/>
              <w:left w:val="single" w:sz="4" w:space="0" w:color="auto"/>
              <w:right w:val="single" w:sz="4" w:space="0" w:color="auto"/>
            </w:tcBorders>
          </w:tcPr>
          <w:p w14:paraId="550C4A58" w14:textId="77777777" w:rsidR="00094686" w:rsidRDefault="00094686" w:rsidP="00475719">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38CF147" w14:textId="77777777" w:rsidR="00094686" w:rsidRDefault="00094686" w:rsidP="00475719">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1110C6E" w14:textId="77777777" w:rsidR="00094686" w:rsidRDefault="00094686" w:rsidP="00475719">
            <w:pPr>
              <w:pStyle w:val="TAC"/>
              <w:rPr>
                <w:lang w:val="en-US" w:eastAsia="zh-CN"/>
              </w:rPr>
            </w:pPr>
            <w:r>
              <w:rPr>
                <w:rFonts w:hint="eastAsia"/>
                <w:lang w:val="en-US" w:eastAsia="zh-CN"/>
              </w:rPr>
              <w:t>1</w:t>
            </w:r>
          </w:p>
        </w:tc>
      </w:tr>
      <w:tr w:rsidR="00094686" w14:paraId="5F1640D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0876D73" w14:textId="77777777" w:rsidR="00094686" w:rsidRDefault="00094686" w:rsidP="004757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7E85A2" w14:textId="77777777" w:rsidR="00094686" w:rsidRDefault="00094686" w:rsidP="00475719">
            <w:pPr>
              <w:pStyle w:val="TAC"/>
              <w:rPr>
                <w:lang w:eastAsia="zh-CN"/>
              </w:rPr>
            </w:pPr>
          </w:p>
        </w:tc>
        <w:tc>
          <w:tcPr>
            <w:tcW w:w="671" w:type="dxa"/>
            <w:tcBorders>
              <w:top w:val="single" w:sz="4" w:space="0" w:color="auto"/>
              <w:left w:val="single" w:sz="4" w:space="0" w:color="auto"/>
              <w:right w:val="single" w:sz="4" w:space="0" w:color="auto"/>
            </w:tcBorders>
          </w:tcPr>
          <w:p w14:paraId="2ED95BD0" w14:textId="77777777" w:rsidR="00094686" w:rsidRDefault="00094686" w:rsidP="004757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3A40ABC" w14:textId="77777777" w:rsidR="00094686" w:rsidRDefault="00094686" w:rsidP="00475719">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73CB5C6" w14:textId="77777777" w:rsidR="00094686" w:rsidRDefault="00094686" w:rsidP="00475719">
            <w:pPr>
              <w:pStyle w:val="TAC"/>
              <w:rPr>
                <w:lang w:val="en-US" w:eastAsia="zh-CN"/>
              </w:rPr>
            </w:pPr>
          </w:p>
        </w:tc>
      </w:tr>
      <w:tr w:rsidR="00094686" w14:paraId="3D1F46DA" w14:textId="77777777" w:rsidTr="00094686">
        <w:trPr>
          <w:trHeight w:val="187"/>
        </w:trPr>
        <w:tc>
          <w:tcPr>
            <w:tcW w:w="1644" w:type="dxa"/>
            <w:tcBorders>
              <w:left w:val="single" w:sz="4" w:space="0" w:color="auto"/>
              <w:bottom w:val="nil"/>
              <w:right w:val="single" w:sz="4" w:space="0" w:color="auto"/>
            </w:tcBorders>
            <w:shd w:val="clear" w:color="auto" w:fill="auto"/>
          </w:tcPr>
          <w:p w14:paraId="73C2AF74" w14:textId="77777777" w:rsidR="00094686" w:rsidRDefault="00094686" w:rsidP="00475719">
            <w:pPr>
              <w:pStyle w:val="TAC"/>
              <w:rPr>
                <w:lang w:val="en-US" w:eastAsia="zh-CN"/>
              </w:rPr>
            </w:pPr>
            <w:r>
              <w:rPr>
                <w:lang w:val="en-US" w:eastAsia="zh-CN"/>
              </w:rPr>
              <w:t>CA_</w:t>
            </w:r>
            <w:r>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0ED1E131" w14:textId="77777777" w:rsidR="00094686" w:rsidRDefault="00094686" w:rsidP="00475719">
            <w:pPr>
              <w:pStyle w:val="TAC"/>
              <w:rPr>
                <w:lang w:val="en-US" w:eastAsia="zh-CN"/>
              </w:rPr>
            </w:pPr>
            <w:r>
              <w:rPr>
                <w:lang w:val="en-US" w:eastAsia="zh-CN"/>
              </w:rPr>
              <w:t>CA_</w:t>
            </w:r>
            <w:r>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24B8C595" w14:textId="77777777" w:rsidR="00094686" w:rsidRDefault="00094686" w:rsidP="00475719">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80A21E" w14:textId="77777777" w:rsidR="00094686" w:rsidRDefault="00094686" w:rsidP="00475719">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8538E"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0A55B0"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861861"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621A1B"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3690419F"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232FF" w14:textId="77777777" w:rsidR="00094686" w:rsidRDefault="00094686" w:rsidP="00475719">
            <w:pPr>
              <w:pStyle w:val="TAC"/>
              <w:rPr>
                <w:rFonts w:cs="Arial"/>
                <w:lang w:eastAsia="zh-CN"/>
              </w:rPr>
            </w:pPr>
            <w:r>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DB505B"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67A6863A"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A7850B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74BE2B30"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3E8BCA0C"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13D300B5" w14:textId="77777777" w:rsidR="00094686" w:rsidRDefault="00094686" w:rsidP="00475719">
            <w:pPr>
              <w:pStyle w:val="TAC"/>
              <w:rPr>
                <w:rFonts w:eastAsia="游明朝" w:cs="Arial"/>
              </w:rPr>
            </w:pPr>
          </w:p>
        </w:tc>
        <w:tc>
          <w:tcPr>
            <w:tcW w:w="1487" w:type="dxa"/>
            <w:tcBorders>
              <w:left w:val="single" w:sz="4" w:space="0" w:color="auto"/>
              <w:bottom w:val="nil"/>
              <w:right w:val="single" w:sz="4" w:space="0" w:color="auto"/>
            </w:tcBorders>
            <w:shd w:val="clear" w:color="auto" w:fill="auto"/>
          </w:tcPr>
          <w:p w14:paraId="20CEEB22" w14:textId="77777777" w:rsidR="00094686" w:rsidRDefault="00094686" w:rsidP="00475719">
            <w:pPr>
              <w:pStyle w:val="TAC"/>
              <w:rPr>
                <w:lang w:eastAsia="zh-CN"/>
              </w:rPr>
            </w:pPr>
            <w:r>
              <w:rPr>
                <w:rFonts w:hint="eastAsia"/>
                <w:lang w:eastAsia="zh-CN"/>
              </w:rPr>
              <w:t>0</w:t>
            </w:r>
          </w:p>
        </w:tc>
      </w:tr>
      <w:tr w:rsidR="00094686" w14:paraId="05FDD275"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3EDE851"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8F66470" w14:textId="77777777" w:rsidR="00094686" w:rsidRDefault="00094686" w:rsidP="00475719">
            <w:pPr>
              <w:pStyle w:val="TAC"/>
              <w:rPr>
                <w:lang w:val="en-US" w:eastAsia="zh-CN"/>
              </w:rPr>
            </w:pPr>
          </w:p>
        </w:tc>
        <w:tc>
          <w:tcPr>
            <w:tcW w:w="671" w:type="dxa"/>
            <w:tcBorders>
              <w:left w:val="single" w:sz="4" w:space="0" w:color="auto"/>
              <w:bottom w:val="single" w:sz="4" w:space="0" w:color="auto"/>
              <w:right w:val="single" w:sz="4" w:space="0" w:color="auto"/>
            </w:tcBorders>
          </w:tcPr>
          <w:p w14:paraId="6F77DDA6" w14:textId="77777777" w:rsidR="00094686" w:rsidRDefault="00094686" w:rsidP="00475719">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47F15A6"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A6E7451" w14:textId="77777777" w:rsidR="00094686" w:rsidRDefault="00094686" w:rsidP="00475719">
            <w:pPr>
              <w:pStyle w:val="TAC"/>
              <w:rPr>
                <w:rFonts w:cs="Arial"/>
                <w:lang w:eastAsia="zh-CN"/>
              </w:rPr>
            </w:pPr>
            <w:r>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7140A8" w14:textId="77777777" w:rsidR="00094686" w:rsidRDefault="00094686" w:rsidP="00475719">
            <w:pPr>
              <w:pStyle w:val="TAC"/>
              <w:rPr>
                <w:rFonts w:cs="Arial"/>
                <w:lang w:eastAsia="zh-CN"/>
              </w:rPr>
            </w:pPr>
            <w:r>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CA6956" w14:textId="77777777" w:rsidR="00094686" w:rsidRDefault="00094686" w:rsidP="00475719">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37EF45"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79E2FA89" w14:textId="77777777" w:rsidR="00094686" w:rsidRDefault="00094686" w:rsidP="004757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25D1F" w14:textId="77777777" w:rsidR="00094686" w:rsidRDefault="00094686" w:rsidP="00475719">
            <w:pPr>
              <w:pStyle w:val="TAC"/>
              <w:rPr>
                <w:rFonts w:cs="Arial"/>
                <w:lang w:eastAsia="zh-CN"/>
              </w:rPr>
            </w:pPr>
            <w:r>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AB31C6" w14:textId="77777777" w:rsidR="00094686" w:rsidRDefault="00094686" w:rsidP="00475719">
            <w:pPr>
              <w:pStyle w:val="TAC"/>
              <w:rPr>
                <w:rFonts w:cs="Arial"/>
                <w:lang w:eastAsia="zh-CN"/>
              </w:rPr>
            </w:pPr>
            <w:r>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145A9" w14:textId="77777777" w:rsidR="00094686" w:rsidRDefault="00094686" w:rsidP="00475719">
            <w:pPr>
              <w:pStyle w:val="TAC"/>
              <w:rPr>
                <w:rFonts w:cs="Arial"/>
                <w:lang w:eastAsia="zh-CN"/>
              </w:rPr>
            </w:pPr>
            <w:r>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FA17DE"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47297B0" w14:textId="77777777" w:rsidR="00094686" w:rsidRDefault="00094686" w:rsidP="00475719">
            <w:pPr>
              <w:pStyle w:val="TAC"/>
              <w:rPr>
                <w:rFonts w:cs="Arial"/>
                <w:lang w:eastAsia="zh-CN"/>
              </w:rPr>
            </w:pPr>
            <w:r>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31EDF6" w14:textId="77777777" w:rsidR="00094686" w:rsidRDefault="00094686" w:rsidP="00475719">
            <w:pPr>
              <w:pStyle w:val="TAC"/>
              <w:rPr>
                <w:rFonts w:cs="Arial"/>
                <w:lang w:eastAsia="zh-CN"/>
              </w:rPr>
            </w:pPr>
            <w:r>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82EAF5" w14:textId="77777777" w:rsidR="00094686" w:rsidRDefault="00094686" w:rsidP="00475719">
            <w:pPr>
              <w:pStyle w:val="TAC"/>
              <w:rPr>
                <w:rFonts w:cs="Arial"/>
                <w:lang w:eastAsia="zh-CN"/>
              </w:rPr>
            </w:pPr>
            <w:r>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7C84C2" w14:textId="77777777" w:rsidR="00094686" w:rsidRDefault="00094686" w:rsidP="00475719">
            <w:pPr>
              <w:pStyle w:val="TAC"/>
              <w:rPr>
                <w:rFonts w:eastAsia="游明朝"/>
              </w:rPr>
            </w:pPr>
          </w:p>
        </w:tc>
      </w:tr>
      <w:tr w:rsidR="00094686" w14:paraId="3F20404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57F8D05"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951F3B3" w14:textId="77777777" w:rsidR="00094686" w:rsidRDefault="00094686" w:rsidP="00475719">
            <w:pPr>
              <w:pStyle w:val="TAC"/>
              <w:rPr>
                <w:lang w:val="en-US" w:eastAsia="zh-CN"/>
              </w:rPr>
            </w:pPr>
          </w:p>
        </w:tc>
        <w:tc>
          <w:tcPr>
            <w:tcW w:w="671" w:type="dxa"/>
            <w:tcBorders>
              <w:left w:val="single" w:sz="4" w:space="0" w:color="auto"/>
              <w:bottom w:val="single" w:sz="4" w:space="0" w:color="auto"/>
              <w:right w:val="single" w:sz="4" w:space="0" w:color="auto"/>
            </w:tcBorders>
          </w:tcPr>
          <w:p w14:paraId="17FEEFAC" w14:textId="77777777" w:rsidR="00094686" w:rsidRDefault="00094686" w:rsidP="00475719">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3D6490" w14:textId="77777777" w:rsidR="00094686" w:rsidRDefault="00094686" w:rsidP="00475719">
            <w:pPr>
              <w:pStyle w:val="TAC"/>
              <w:rPr>
                <w:rFonts w:eastAsia="游明朝"/>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47C24E" w14:textId="77777777" w:rsidR="00094686" w:rsidRDefault="00094686" w:rsidP="00475719">
            <w:pPr>
              <w:pStyle w:val="TAC"/>
              <w:rPr>
                <w:rFonts w:cs="Arial"/>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F5E395" w14:textId="77777777" w:rsidR="00094686" w:rsidRDefault="00094686" w:rsidP="00475719">
            <w:pPr>
              <w:pStyle w:val="TAC"/>
              <w:rPr>
                <w:rFonts w:cs="Arial"/>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289C48" w14:textId="77777777" w:rsidR="00094686" w:rsidRDefault="00094686" w:rsidP="00475719">
            <w:pPr>
              <w:pStyle w:val="TAC"/>
              <w:rPr>
                <w:rFonts w:cs="Arial"/>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01EC5" w14:textId="77777777" w:rsidR="00094686" w:rsidRDefault="00094686" w:rsidP="00475719">
            <w:pPr>
              <w:pStyle w:val="TAC"/>
              <w:rPr>
                <w:rFonts w:eastAsia="游明朝"/>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A93046" w14:textId="77777777" w:rsidR="00094686" w:rsidRDefault="00094686" w:rsidP="00475719">
            <w:pPr>
              <w:pStyle w:val="TAC"/>
              <w:rPr>
                <w:lang w:val="en-US"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ADDCED" w14:textId="77777777" w:rsidR="00094686" w:rsidRDefault="00094686" w:rsidP="00475719">
            <w:pPr>
              <w:pStyle w:val="TAC"/>
              <w:rPr>
                <w:rFonts w:cs="Arial"/>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012E5C"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D5C7D74"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04592B3" w14:textId="77777777" w:rsidR="00094686" w:rsidRDefault="00094686" w:rsidP="00475719">
            <w:pPr>
              <w:pStyle w:val="TAC"/>
              <w:rPr>
                <w:rFonts w:eastAsia="游明朝" w:cs="Arial"/>
              </w:rPr>
            </w:pPr>
          </w:p>
        </w:tc>
        <w:tc>
          <w:tcPr>
            <w:tcW w:w="672" w:type="dxa"/>
            <w:tcBorders>
              <w:top w:val="single" w:sz="4" w:space="0" w:color="auto"/>
              <w:left w:val="single" w:sz="4" w:space="0" w:color="auto"/>
              <w:bottom w:val="single" w:sz="4" w:space="0" w:color="auto"/>
              <w:right w:val="single" w:sz="4" w:space="0" w:color="auto"/>
            </w:tcBorders>
          </w:tcPr>
          <w:p w14:paraId="2819A26A"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A78779F" w14:textId="77777777" w:rsidR="00094686" w:rsidRDefault="00094686" w:rsidP="004757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A921B06" w14:textId="77777777" w:rsidR="00094686" w:rsidRDefault="00094686" w:rsidP="00475719">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5223B694" w14:textId="77777777" w:rsidR="00094686" w:rsidRDefault="00094686" w:rsidP="00475719">
            <w:pPr>
              <w:pStyle w:val="TAC"/>
              <w:rPr>
                <w:rFonts w:eastAsia="游明朝"/>
              </w:rPr>
            </w:pPr>
            <w:r>
              <w:rPr>
                <w:rFonts w:hint="eastAsia"/>
                <w:lang w:val="en-US" w:eastAsia="zh-CN"/>
              </w:rPr>
              <w:t>1</w:t>
            </w:r>
          </w:p>
        </w:tc>
      </w:tr>
      <w:tr w:rsidR="00094686" w14:paraId="3BEABC87"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34ECEF1" w14:textId="77777777" w:rsidR="00094686" w:rsidRDefault="00094686" w:rsidP="004757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165C3A7" w14:textId="77777777" w:rsidR="00094686" w:rsidRDefault="00094686" w:rsidP="00475719">
            <w:pPr>
              <w:pStyle w:val="TAC"/>
              <w:rPr>
                <w:lang w:val="en-US" w:eastAsia="zh-CN"/>
              </w:rPr>
            </w:pPr>
          </w:p>
        </w:tc>
        <w:tc>
          <w:tcPr>
            <w:tcW w:w="671" w:type="dxa"/>
            <w:tcBorders>
              <w:left w:val="single" w:sz="4" w:space="0" w:color="auto"/>
              <w:bottom w:val="single" w:sz="4" w:space="0" w:color="auto"/>
              <w:right w:val="single" w:sz="4" w:space="0" w:color="auto"/>
            </w:tcBorders>
          </w:tcPr>
          <w:p w14:paraId="080F97D1" w14:textId="77777777" w:rsidR="00094686" w:rsidRDefault="00094686" w:rsidP="00475719">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93FDE9A" w14:textId="77777777" w:rsidR="00094686" w:rsidRDefault="00094686" w:rsidP="00475719">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24BA433" w14:textId="77777777" w:rsidR="00094686" w:rsidRDefault="00094686" w:rsidP="00475719">
            <w:pPr>
              <w:pStyle w:val="TAC"/>
              <w:rPr>
                <w:rFonts w:cs="Arial"/>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6DB5F" w14:textId="77777777" w:rsidR="00094686" w:rsidRDefault="00094686" w:rsidP="00475719">
            <w:pPr>
              <w:pStyle w:val="TAC"/>
              <w:rPr>
                <w:rFonts w:cs="Arial"/>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7A90BF" w14:textId="77777777" w:rsidR="00094686" w:rsidRDefault="00094686" w:rsidP="00475719">
            <w:pPr>
              <w:pStyle w:val="TAC"/>
              <w:rPr>
                <w:rFonts w:cs="Arial"/>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0FD9EE" w14:textId="77777777" w:rsidR="00094686" w:rsidRDefault="00094686" w:rsidP="00475719">
            <w:pPr>
              <w:pStyle w:val="TAC"/>
              <w:rPr>
                <w:rFonts w:eastAsia="游明朝"/>
              </w:rPr>
            </w:pPr>
            <w:r>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288B0D" w14:textId="77777777" w:rsidR="00094686" w:rsidRDefault="00094686" w:rsidP="00475719">
            <w:pPr>
              <w:pStyle w:val="TAC"/>
              <w:rPr>
                <w:lang w:val="en-US"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6B5AD9" w14:textId="77777777" w:rsidR="00094686" w:rsidRDefault="00094686" w:rsidP="00475719">
            <w:pPr>
              <w:pStyle w:val="TAC"/>
              <w:rPr>
                <w:rFonts w:cs="Arial"/>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890A9A" w14:textId="77777777" w:rsidR="00094686" w:rsidRDefault="00094686" w:rsidP="00475719">
            <w:pPr>
              <w:pStyle w:val="TAC"/>
              <w:rPr>
                <w:rFonts w:cs="Arial"/>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6892A3" w14:textId="77777777" w:rsidR="00094686" w:rsidRDefault="00094686" w:rsidP="00475719">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CE1EC8" w14:textId="77777777" w:rsidR="00094686" w:rsidRDefault="00094686" w:rsidP="00475719">
            <w:pPr>
              <w:pStyle w:val="TAC"/>
              <w:rPr>
                <w:rFonts w:eastAsia="游明朝"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7F8E88" w14:textId="77777777" w:rsidR="00094686" w:rsidRDefault="00094686" w:rsidP="00475719">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8BFA3B" w14:textId="77777777" w:rsidR="00094686" w:rsidRDefault="00094686" w:rsidP="00475719">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0B88F8" w14:textId="77777777" w:rsidR="00094686" w:rsidRDefault="00094686" w:rsidP="00475719">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14:paraId="5A925C45" w14:textId="77777777" w:rsidR="00094686" w:rsidRDefault="00094686" w:rsidP="00475719">
            <w:pPr>
              <w:pStyle w:val="TAC"/>
              <w:rPr>
                <w:lang w:val="en-US" w:eastAsia="zh-CN"/>
              </w:rPr>
            </w:pPr>
          </w:p>
        </w:tc>
      </w:tr>
      <w:tr w:rsidR="00094686" w14:paraId="03FFF7D0"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374F4B61" w14:textId="77777777" w:rsidR="00094686" w:rsidRDefault="00094686" w:rsidP="00475719">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80B94E3" w14:textId="77777777" w:rsidR="00094686" w:rsidRDefault="00094686" w:rsidP="00475719">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6F5BC1B2" w14:textId="77777777" w:rsidR="00094686" w:rsidRDefault="00094686" w:rsidP="00475719">
            <w:pPr>
              <w:pStyle w:val="TAC"/>
              <w:rPr>
                <w:szCs w:val="18"/>
                <w:lang w:val="en-US" w:eastAsia="zh-CN"/>
              </w:rPr>
            </w:pPr>
            <w:r>
              <w:rPr>
                <w:rFonts w:hint="eastAsia"/>
                <w:szCs w:val="18"/>
                <w:lang w:eastAsia="zh-CN"/>
              </w:rPr>
              <w:t>n</w:t>
            </w:r>
            <w:r>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2E22C5F9" w14:textId="77777777" w:rsidR="00094686" w:rsidRDefault="00094686" w:rsidP="00475719">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11A220"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854FBC"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50BC48"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53FFF4"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048F1FC4" w14:textId="77777777" w:rsidR="00094686" w:rsidRDefault="00094686" w:rsidP="00475719">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C259E1"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FEBEA5"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2E4725F"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1047A5C"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13D6D8B7"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3444AE49"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9DEFD23" w14:textId="77777777" w:rsidR="00094686" w:rsidRDefault="00094686" w:rsidP="00475719">
            <w:pPr>
              <w:pStyle w:val="TAC"/>
              <w:rPr>
                <w:rFonts w:eastAsia="游明朝" w:cs="Arial"/>
                <w:szCs w:val="18"/>
              </w:rPr>
            </w:pPr>
          </w:p>
        </w:tc>
        <w:tc>
          <w:tcPr>
            <w:tcW w:w="1487" w:type="dxa"/>
            <w:tcBorders>
              <w:left w:val="single" w:sz="4" w:space="0" w:color="auto"/>
              <w:bottom w:val="nil"/>
              <w:right w:val="single" w:sz="4" w:space="0" w:color="auto"/>
            </w:tcBorders>
            <w:shd w:val="clear" w:color="auto" w:fill="auto"/>
          </w:tcPr>
          <w:p w14:paraId="0AA200A9" w14:textId="77777777" w:rsidR="00094686" w:rsidRDefault="00094686" w:rsidP="00475719">
            <w:pPr>
              <w:pStyle w:val="TAC"/>
              <w:rPr>
                <w:szCs w:val="18"/>
                <w:lang w:val="en-US" w:eastAsia="zh-CN"/>
              </w:rPr>
            </w:pPr>
            <w:r>
              <w:rPr>
                <w:rFonts w:hint="eastAsia"/>
                <w:szCs w:val="18"/>
                <w:lang w:val="en-US" w:eastAsia="zh-CN"/>
              </w:rPr>
              <w:t>0</w:t>
            </w:r>
          </w:p>
        </w:tc>
      </w:tr>
      <w:tr w:rsidR="00094686" w14:paraId="37FEC4B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0DD2A4AE"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0470F0"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D9D32" w14:textId="77777777" w:rsidR="00094686" w:rsidRDefault="00094686" w:rsidP="00475719">
            <w:pPr>
              <w:pStyle w:val="TAC"/>
              <w:rPr>
                <w:rFonts w:cs="Arial"/>
                <w:kern w:val="2"/>
                <w:szCs w:val="18"/>
                <w:lang w:val="en-US" w:eastAsia="ja-JP"/>
              </w:rPr>
            </w:pPr>
            <w:r>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348A96" w14:textId="77777777" w:rsidR="00094686" w:rsidRDefault="00094686" w:rsidP="0047571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8B58D6A" w14:textId="77777777" w:rsidR="00094686" w:rsidRDefault="00094686" w:rsidP="00475719">
            <w:pPr>
              <w:pStyle w:val="TAC"/>
              <w:rPr>
                <w:rFonts w:eastAsia="游明朝"/>
                <w:szCs w:val="18"/>
              </w:rPr>
            </w:pPr>
          </w:p>
        </w:tc>
      </w:tr>
      <w:tr w:rsidR="00094686" w14:paraId="5344B1DB"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3CD9CF0"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0A71B6"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93ABF" w14:textId="77777777" w:rsidR="00094686" w:rsidRDefault="00094686" w:rsidP="00475719">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E0F6CE1" w14:textId="77777777" w:rsidR="00094686" w:rsidRDefault="00094686" w:rsidP="00475719">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40D0D61F" w14:textId="77777777" w:rsidR="00094686" w:rsidRDefault="00094686" w:rsidP="00475719">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26B329B2" w14:textId="77777777" w:rsidR="00094686" w:rsidRDefault="00094686" w:rsidP="00475719">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253619D" w14:textId="77777777" w:rsidR="00094686" w:rsidRDefault="00094686" w:rsidP="00475719">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3D4969C" w14:textId="77777777" w:rsidR="00094686" w:rsidRDefault="00094686" w:rsidP="004757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DA29897" w14:textId="77777777" w:rsidR="00094686" w:rsidRDefault="00094686" w:rsidP="0047571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1C4C25B" w14:textId="77777777" w:rsidR="00094686" w:rsidRDefault="00094686" w:rsidP="00475719">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3460ED4F" w14:textId="77777777" w:rsidR="00094686" w:rsidRDefault="00094686" w:rsidP="004757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57CB7C9" w14:textId="77777777" w:rsidR="00094686" w:rsidRDefault="00094686" w:rsidP="004757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CA34375" w14:textId="77777777" w:rsidR="00094686" w:rsidRDefault="00094686" w:rsidP="004757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E5FA423" w14:textId="77777777" w:rsidR="00094686" w:rsidRDefault="00094686" w:rsidP="004757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628BB3D" w14:textId="77777777" w:rsidR="00094686" w:rsidRDefault="00094686" w:rsidP="004757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3A3FBEA" w14:textId="77777777" w:rsidR="00094686" w:rsidRDefault="00094686" w:rsidP="00475719">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1503F117" w14:textId="77777777" w:rsidR="00094686" w:rsidRDefault="00094686" w:rsidP="00475719">
            <w:pPr>
              <w:pStyle w:val="TAC"/>
              <w:rPr>
                <w:rFonts w:eastAsia="游明朝"/>
                <w:szCs w:val="18"/>
              </w:rPr>
            </w:pPr>
            <w:r>
              <w:rPr>
                <w:rFonts w:hint="eastAsia"/>
                <w:szCs w:val="18"/>
                <w:lang w:val="en-US" w:eastAsia="zh-CN"/>
              </w:rPr>
              <w:t>1</w:t>
            </w:r>
          </w:p>
        </w:tc>
      </w:tr>
      <w:tr w:rsidR="00094686" w14:paraId="71B736E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D6808BC"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23D688"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A0F20" w14:textId="77777777" w:rsidR="00094686" w:rsidRDefault="00094686" w:rsidP="0047571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65311DF" w14:textId="77777777" w:rsidR="00094686" w:rsidRDefault="00094686" w:rsidP="00475719">
            <w:pPr>
              <w:pStyle w:val="TAC"/>
              <w:rPr>
                <w:rFonts w:cs="Arial"/>
                <w:kern w:val="2"/>
                <w:szCs w:val="18"/>
                <w:lang w:val="en-CA"/>
              </w:rPr>
            </w:pPr>
            <w:r>
              <w:rPr>
                <w:rFonts w:eastAsia="游明朝"/>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BE16A48" w14:textId="77777777" w:rsidR="00094686" w:rsidRDefault="00094686" w:rsidP="00475719">
            <w:pPr>
              <w:pStyle w:val="TAC"/>
              <w:rPr>
                <w:rFonts w:eastAsia="游明朝"/>
                <w:szCs w:val="18"/>
              </w:rPr>
            </w:pPr>
          </w:p>
        </w:tc>
      </w:tr>
      <w:tr w:rsidR="00094686" w14:paraId="2F61910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CC31C15" w14:textId="77777777" w:rsidR="00094686" w:rsidRDefault="00094686" w:rsidP="00475719">
            <w:pPr>
              <w:pStyle w:val="TAC"/>
              <w:rPr>
                <w:lang w:eastAsia="zh-CN"/>
              </w:rPr>
            </w:pPr>
            <w:r>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04192062" w14:textId="77777777" w:rsidR="00094686" w:rsidRDefault="00094686" w:rsidP="00475719">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2FBFF68" w14:textId="77777777" w:rsidR="00094686" w:rsidRDefault="00094686" w:rsidP="00475719">
            <w:pPr>
              <w:pStyle w:val="TAC"/>
              <w:rPr>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28820E47" w14:textId="77777777" w:rsidR="00094686" w:rsidRDefault="00094686" w:rsidP="00475719">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206A76F0" w14:textId="77777777" w:rsidR="00094686" w:rsidRDefault="00094686" w:rsidP="00475719">
            <w:pPr>
              <w:pStyle w:val="TAC"/>
              <w:rPr>
                <w:rFonts w:eastAsia="游明朝"/>
              </w:rPr>
            </w:pPr>
            <w:r>
              <w:rPr>
                <w:rFonts w:hint="eastAsia"/>
                <w:lang w:val="en-US" w:eastAsia="zh-CN"/>
              </w:rPr>
              <w:t>0</w:t>
            </w:r>
          </w:p>
        </w:tc>
      </w:tr>
      <w:tr w:rsidR="00094686" w14:paraId="296A03AF"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D06A4F2"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2F2B01C"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35ACDA2" w14:textId="77777777" w:rsidR="00094686" w:rsidRDefault="00094686" w:rsidP="00475719">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D8F80D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54D97E9"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C99225" w14:textId="77777777" w:rsidR="00094686" w:rsidRDefault="00094686" w:rsidP="00475719">
            <w:pPr>
              <w:pStyle w:val="TAC"/>
              <w:rPr>
                <w:rFonts w:cs="Arial"/>
                <w:kern w:val="2"/>
                <w:szCs w:val="18"/>
                <w:lang w:val="en-US" w:eastAsia="zh-CN"/>
              </w:rPr>
            </w:pPr>
            <w:r>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F880BD" w14:textId="77777777" w:rsidR="00094686" w:rsidRDefault="00094686" w:rsidP="00475719">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6FB0B2" w14:textId="77777777" w:rsidR="00094686" w:rsidRDefault="00094686" w:rsidP="00475719">
            <w:pPr>
              <w:pStyle w:val="TAC"/>
              <w:rPr>
                <w:rFonts w:cs="Arial"/>
                <w:kern w:val="2"/>
                <w:szCs w:val="18"/>
                <w:lang w:val="en-US" w:eastAsia="zh-CN"/>
              </w:rPr>
            </w:pPr>
            <w:r>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DA74EF" w14:textId="77777777" w:rsidR="00094686" w:rsidRDefault="00094686" w:rsidP="00475719">
            <w:pPr>
              <w:pStyle w:val="TAC"/>
              <w:rPr>
                <w:rFonts w:cs="Arial"/>
                <w:kern w:val="2"/>
                <w:szCs w:val="18"/>
                <w:lang w:val="en-US" w:eastAsia="zh-CN"/>
              </w:rPr>
            </w:pPr>
            <w:r>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4A741" w14:textId="77777777" w:rsidR="00094686" w:rsidRDefault="00094686" w:rsidP="00475719">
            <w:pPr>
              <w:pStyle w:val="TAC"/>
              <w:rPr>
                <w:rFonts w:cs="Arial"/>
                <w:kern w:val="2"/>
                <w:szCs w:val="18"/>
                <w:lang w:val="en-US" w:eastAsia="zh-CN"/>
              </w:rPr>
            </w:pPr>
            <w:r>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512574" w14:textId="77777777" w:rsidR="00094686" w:rsidRDefault="00094686" w:rsidP="00475719">
            <w:pPr>
              <w:pStyle w:val="TAC"/>
              <w:rPr>
                <w:rFonts w:cs="Arial"/>
                <w:kern w:val="2"/>
                <w:szCs w:val="18"/>
                <w:lang w:val="en-US" w:eastAsia="zh-CN"/>
              </w:rPr>
            </w:pPr>
            <w:r>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416BFDD" w14:textId="77777777" w:rsidR="00094686" w:rsidRDefault="00094686" w:rsidP="00475719">
            <w:pPr>
              <w:pStyle w:val="TAC"/>
              <w:rPr>
                <w:rFonts w:cs="Arial"/>
                <w:kern w:val="2"/>
                <w:szCs w:val="18"/>
                <w:lang w:val="en-US" w:eastAsia="zh-CN"/>
              </w:rPr>
            </w:pPr>
            <w:r>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7CB4A45" w14:textId="77777777" w:rsidR="00094686" w:rsidRDefault="00094686" w:rsidP="00475719">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ECE965" w14:textId="77777777" w:rsidR="00094686" w:rsidRDefault="00094686" w:rsidP="00475719">
            <w:pPr>
              <w:pStyle w:val="TAC"/>
              <w:rPr>
                <w:rFonts w:cs="Arial"/>
                <w:kern w:val="2"/>
                <w:szCs w:val="18"/>
                <w:lang w:val="en-US" w:eastAsia="zh-CN"/>
              </w:rPr>
            </w:pPr>
            <w:r>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7C2A799" w14:textId="77777777" w:rsidR="00094686" w:rsidRDefault="00094686" w:rsidP="00475719">
            <w:pPr>
              <w:pStyle w:val="TAC"/>
              <w:rPr>
                <w:rFonts w:cs="Arial"/>
                <w:kern w:val="2"/>
                <w:szCs w:val="18"/>
                <w:lang w:val="en-US" w:eastAsia="zh-CN"/>
              </w:rPr>
            </w:pPr>
            <w:r>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1A4859A" w14:textId="77777777" w:rsidR="00094686" w:rsidRDefault="00094686" w:rsidP="00475719">
            <w:pPr>
              <w:pStyle w:val="TAC"/>
              <w:rPr>
                <w:rFonts w:cs="Arial"/>
                <w:kern w:val="2"/>
                <w:szCs w:val="18"/>
                <w:lang w:val="en-US" w:eastAsia="zh-CN"/>
              </w:rPr>
            </w:pPr>
            <w:r>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A649CC" w14:textId="77777777" w:rsidR="00094686" w:rsidRDefault="00094686" w:rsidP="00475719">
            <w:pPr>
              <w:pStyle w:val="TAC"/>
              <w:rPr>
                <w:rFonts w:eastAsia="游明朝"/>
                <w:szCs w:val="18"/>
              </w:rPr>
            </w:pPr>
          </w:p>
        </w:tc>
      </w:tr>
      <w:tr w:rsidR="00094686" w14:paraId="17D9E99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31C0BB1"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F96B34"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C9284EF" w14:textId="77777777" w:rsidR="00094686" w:rsidRDefault="00094686" w:rsidP="00475719">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C026C89" w14:textId="77777777" w:rsidR="00094686" w:rsidRDefault="00094686" w:rsidP="0047571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40AA7F3" w14:textId="77777777" w:rsidR="00094686" w:rsidRDefault="00094686" w:rsidP="00475719">
            <w:pPr>
              <w:pStyle w:val="TAC"/>
              <w:rPr>
                <w:rFonts w:eastAsia="游明朝"/>
                <w:szCs w:val="18"/>
              </w:rPr>
            </w:pPr>
            <w:r>
              <w:rPr>
                <w:rFonts w:hint="eastAsia"/>
                <w:szCs w:val="18"/>
                <w:lang w:val="en-US" w:eastAsia="zh-CN"/>
              </w:rPr>
              <w:t>1</w:t>
            </w:r>
          </w:p>
        </w:tc>
      </w:tr>
      <w:tr w:rsidR="00094686" w14:paraId="16CF578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DE26D25"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81D586" w14:textId="77777777" w:rsidR="00094686" w:rsidRDefault="00094686" w:rsidP="004757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9E9282F" w14:textId="77777777" w:rsidR="00094686" w:rsidRDefault="00094686" w:rsidP="0047571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0B756E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8D04B4" w14:textId="77777777" w:rsidR="00094686" w:rsidRDefault="00094686" w:rsidP="00475719">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FA36BF" w14:textId="77777777" w:rsidR="00094686" w:rsidRDefault="00094686" w:rsidP="00475719">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13108F" w14:textId="77777777" w:rsidR="00094686" w:rsidRDefault="00094686" w:rsidP="00475719">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86F0942" w14:textId="77777777" w:rsidR="00094686" w:rsidRDefault="00094686" w:rsidP="00475719">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C2CB25" w14:textId="77777777" w:rsidR="00094686" w:rsidRDefault="00094686" w:rsidP="00475719">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F81DB0" w14:textId="77777777" w:rsidR="00094686" w:rsidRDefault="00094686" w:rsidP="00475719">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97BB35" w14:textId="77777777" w:rsidR="00094686" w:rsidRDefault="00094686" w:rsidP="00475719">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DF5CB06" w14:textId="77777777" w:rsidR="00094686" w:rsidRDefault="00094686" w:rsidP="00475719">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97A9F29" w14:textId="77777777" w:rsidR="00094686" w:rsidRDefault="00094686" w:rsidP="00475719">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038DD02" w14:textId="77777777" w:rsidR="00094686" w:rsidRDefault="00094686" w:rsidP="00475719">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0836BE5" w14:textId="77777777" w:rsidR="00094686" w:rsidRDefault="00094686" w:rsidP="00475719">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CCF05AF" w14:textId="77777777" w:rsidR="00094686" w:rsidRDefault="00094686" w:rsidP="00475719">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19EE14" w14:textId="77777777" w:rsidR="00094686" w:rsidRDefault="00094686" w:rsidP="00475719">
            <w:pPr>
              <w:pStyle w:val="TAC"/>
              <w:rPr>
                <w:rFonts w:eastAsia="游明朝"/>
                <w:szCs w:val="18"/>
              </w:rPr>
            </w:pPr>
          </w:p>
        </w:tc>
      </w:tr>
      <w:tr w:rsidR="00094686" w14:paraId="14D90617"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2B5C8213" w14:textId="77777777" w:rsidR="00094686" w:rsidRDefault="00094686" w:rsidP="00475719">
            <w:pPr>
              <w:pStyle w:val="TAC"/>
              <w:rPr>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16F6CBB3" w14:textId="77777777" w:rsidR="00094686" w:rsidRDefault="00094686" w:rsidP="00475719">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4F15FBB" w14:textId="77777777" w:rsidR="00094686" w:rsidRDefault="00094686" w:rsidP="00475719">
            <w:pPr>
              <w:pStyle w:val="TAC"/>
              <w:rPr>
                <w:szCs w:val="18"/>
                <w:lang w:val="en-US" w:eastAsia="zh-CN"/>
              </w:rPr>
            </w:pPr>
            <w:r>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AF24A46" w14:textId="77777777" w:rsidR="00094686" w:rsidRDefault="00094686" w:rsidP="00475719">
            <w:pPr>
              <w:pStyle w:val="TAC"/>
              <w:rPr>
                <w:rFonts w:eastAsia="游明朝"/>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C1821E5" w14:textId="77777777" w:rsidR="00094686" w:rsidRDefault="00094686" w:rsidP="00475719">
            <w:pPr>
              <w:pStyle w:val="TAC"/>
              <w:rPr>
                <w:rFonts w:eastAsia="游明朝"/>
                <w:szCs w:val="18"/>
              </w:rPr>
            </w:pPr>
            <w:r>
              <w:rPr>
                <w:rFonts w:hint="eastAsia"/>
                <w:szCs w:val="18"/>
                <w:lang w:val="en-US" w:eastAsia="zh-CN"/>
              </w:rPr>
              <w:t>0</w:t>
            </w:r>
          </w:p>
        </w:tc>
      </w:tr>
      <w:tr w:rsidR="00094686" w14:paraId="06042AC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4CB6729"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A4182AF"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F57E7" w14:textId="77777777" w:rsidR="00094686" w:rsidRDefault="00094686" w:rsidP="00475719">
            <w:pPr>
              <w:pStyle w:val="TAC"/>
              <w:rPr>
                <w:szCs w:val="18"/>
                <w:lang w:val="en-US" w:eastAsia="zh-CN"/>
              </w:rPr>
            </w:pPr>
            <w:r>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F1C1B14" w14:textId="77777777" w:rsidR="00094686" w:rsidRDefault="00094686" w:rsidP="00475719">
            <w:pPr>
              <w:pStyle w:val="TAC"/>
              <w:rPr>
                <w:rFonts w:eastAsia="游明朝"/>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44477FF1" w14:textId="77777777" w:rsidR="00094686" w:rsidRDefault="00094686" w:rsidP="00475719">
            <w:pPr>
              <w:pStyle w:val="TAC"/>
              <w:rPr>
                <w:rFonts w:eastAsia="游明朝"/>
                <w:szCs w:val="18"/>
              </w:rPr>
            </w:pPr>
          </w:p>
        </w:tc>
      </w:tr>
      <w:tr w:rsidR="00094686" w14:paraId="4864FD94"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68EAC3AD" w14:textId="77777777" w:rsidR="00094686" w:rsidRDefault="00094686" w:rsidP="004757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61AF7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947BF5" w14:textId="77777777" w:rsidR="00094686" w:rsidRDefault="00094686" w:rsidP="00475719">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A645426" w14:textId="77777777" w:rsidR="00094686" w:rsidRDefault="00094686" w:rsidP="0047571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35FD103E" w14:textId="77777777" w:rsidR="00094686" w:rsidRDefault="00094686" w:rsidP="00475719">
            <w:pPr>
              <w:pStyle w:val="TAC"/>
              <w:rPr>
                <w:rFonts w:eastAsia="游明朝"/>
                <w:szCs w:val="18"/>
              </w:rPr>
            </w:pPr>
          </w:p>
        </w:tc>
      </w:tr>
      <w:tr w:rsidR="00094686" w14:paraId="7789882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560F58C"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B8F37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0325B" w14:textId="77777777" w:rsidR="00094686" w:rsidRDefault="00094686" w:rsidP="00475719">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A78B402" w14:textId="77777777" w:rsidR="00094686" w:rsidRDefault="00094686" w:rsidP="0047571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39EA0C0" w14:textId="77777777" w:rsidR="00094686" w:rsidRDefault="00094686" w:rsidP="00475719">
            <w:pPr>
              <w:pStyle w:val="TAC"/>
              <w:rPr>
                <w:rFonts w:eastAsia="游明朝"/>
                <w:szCs w:val="18"/>
              </w:rPr>
            </w:pPr>
          </w:p>
        </w:tc>
      </w:tr>
      <w:tr w:rsidR="00094686" w14:paraId="0B7B1E0E"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7238B53A" w14:textId="77777777" w:rsidR="00094686" w:rsidRDefault="00094686" w:rsidP="00475719">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48D5E7F" w14:textId="77777777" w:rsidR="00094686" w:rsidRDefault="00094686" w:rsidP="00475719">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3E6EDB52" w14:textId="77777777" w:rsidR="00094686" w:rsidRDefault="00094686" w:rsidP="00475719">
            <w:pPr>
              <w:pStyle w:val="TAC"/>
              <w:rPr>
                <w:szCs w:val="18"/>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DE0A092"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7CDB53"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F6FAA2"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F9FFE1" w14:textId="77777777" w:rsidR="00094686" w:rsidRDefault="00094686" w:rsidP="0047571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DA2B37" w14:textId="77777777" w:rsidR="00094686" w:rsidRDefault="00094686" w:rsidP="0047571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4BB8939A"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364C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3CB92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8979E6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BA4BDB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0F0FB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ED9B69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13EAF06" w14:textId="77777777" w:rsidR="00094686" w:rsidRDefault="00094686" w:rsidP="00475719">
            <w:pPr>
              <w:pStyle w:val="TAC"/>
              <w:rPr>
                <w:rFonts w:eastAsia="游明朝"/>
                <w:szCs w:val="18"/>
              </w:rPr>
            </w:pPr>
          </w:p>
        </w:tc>
        <w:tc>
          <w:tcPr>
            <w:tcW w:w="1487" w:type="dxa"/>
            <w:tcBorders>
              <w:top w:val="single" w:sz="4" w:space="0" w:color="auto"/>
              <w:left w:val="single" w:sz="4" w:space="0" w:color="auto"/>
              <w:bottom w:val="nil"/>
              <w:right w:val="single" w:sz="4" w:space="0" w:color="auto"/>
            </w:tcBorders>
            <w:shd w:val="clear" w:color="auto" w:fill="auto"/>
          </w:tcPr>
          <w:p w14:paraId="1CCD4FCD" w14:textId="77777777" w:rsidR="00094686" w:rsidRDefault="00094686" w:rsidP="00475719">
            <w:pPr>
              <w:pStyle w:val="TAC"/>
              <w:rPr>
                <w:szCs w:val="18"/>
                <w:lang w:eastAsia="zh-CN"/>
              </w:rPr>
            </w:pPr>
            <w:r>
              <w:rPr>
                <w:rFonts w:hint="eastAsia"/>
                <w:szCs w:val="18"/>
                <w:lang w:eastAsia="zh-CN"/>
              </w:rPr>
              <w:t>0</w:t>
            </w:r>
          </w:p>
        </w:tc>
      </w:tr>
      <w:tr w:rsidR="00094686" w14:paraId="27E5DC1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D3CA381"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5949FA"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77EBE9" w14:textId="77777777" w:rsidR="00094686" w:rsidRDefault="00094686" w:rsidP="00475719">
            <w:pPr>
              <w:pStyle w:val="TAC"/>
              <w:rPr>
                <w:szCs w:val="18"/>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9A23FA8"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70ED2B"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475BFE"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1032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02CDE1"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0FAF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9BC5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14B15D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890E66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E360A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FF7D5F"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E7980C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4E0EEA" w14:textId="77777777" w:rsidR="00094686" w:rsidRDefault="00094686" w:rsidP="00475719">
            <w:pPr>
              <w:pStyle w:val="TAC"/>
              <w:rPr>
                <w:rFonts w:eastAsia="游明朝"/>
                <w:szCs w:val="18"/>
              </w:rPr>
            </w:pPr>
          </w:p>
        </w:tc>
        <w:tc>
          <w:tcPr>
            <w:tcW w:w="1487" w:type="dxa"/>
            <w:tcBorders>
              <w:top w:val="nil"/>
              <w:left w:val="single" w:sz="4" w:space="0" w:color="auto"/>
              <w:bottom w:val="single" w:sz="4" w:space="0" w:color="auto"/>
              <w:right w:val="single" w:sz="4" w:space="0" w:color="auto"/>
            </w:tcBorders>
            <w:shd w:val="clear" w:color="auto" w:fill="auto"/>
          </w:tcPr>
          <w:p w14:paraId="4B9ED889" w14:textId="77777777" w:rsidR="00094686" w:rsidRDefault="00094686" w:rsidP="00475719">
            <w:pPr>
              <w:pStyle w:val="TAC"/>
              <w:rPr>
                <w:rFonts w:eastAsia="游明朝"/>
                <w:szCs w:val="18"/>
              </w:rPr>
            </w:pPr>
          </w:p>
        </w:tc>
      </w:tr>
      <w:tr w:rsidR="00094686" w14:paraId="01EF2123"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3838E314" w14:textId="77777777" w:rsidR="00094686" w:rsidRDefault="00094686" w:rsidP="00475719">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796C3ABF" w14:textId="77777777" w:rsidR="00094686" w:rsidRDefault="00094686" w:rsidP="00475719">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4816B257" w14:textId="77777777" w:rsidR="00094686" w:rsidRDefault="00094686" w:rsidP="004757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9C47E50"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2E7A35"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33777"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3C5F2"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0D962E"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71E3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E934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44AAD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5BB03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84C05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D4B66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867837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2B161D" w14:textId="77777777" w:rsidR="00094686" w:rsidRDefault="00094686" w:rsidP="00475719">
            <w:pPr>
              <w:pStyle w:val="TAC"/>
              <w:rPr>
                <w:rFonts w:eastAsia="游明朝"/>
                <w:szCs w:val="18"/>
              </w:rPr>
            </w:pPr>
          </w:p>
        </w:tc>
        <w:tc>
          <w:tcPr>
            <w:tcW w:w="1487" w:type="dxa"/>
            <w:tcBorders>
              <w:top w:val="nil"/>
              <w:left w:val="single" w:sz="4" w:space="0" w:color="auto"/>
              <w:bottom w:val="nil"/>
              <w:right w:val="single" w:sz="4" w:space="0" w:color="auto"/>
            </w:tcBorders>
            <w:shd w:val="clear" w:color="auto" w:fill="auto"/>
          </w:tcPr>
          <w:p w14:paraId="6DFC44FA" w14:textId="77777777" w:rsidR="00094686" w:rsidRDefault="00094686" w:rsidP="00475719">
            <w:pPr>
              <w:pStyle w:val="TAC"/>
              <w:rPr>
                <w:rFonts w:eastAsia="游明朝"/>
                <w:szCs w:val="18"/>
              </w:rPr>
            </w:pPr>
            <w:r>
              <w:rPr>
                <w:rFonts w:hint="eastAsia"/>
                <w:szCs w:val="18"/>
                <w:lang w:val="en-US" w:eastAsia="zh-CN"/>
              </w:rPr>
              <w:t>0</w:t>
            </w:r>
          </w:p>
        </w:tc>
      </w:tr>
      <w:tr w:rsidR="00094686" w14:paraId="139A78D9"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DD6E7FF"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8F08E4"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4E8D9" w14:textId="77777777" w:rsidR="00094686" w:rsidRDefault="00094686" w:rsidP="00475719">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7E759463"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A85B5" w14:textId="77777777" w:rsidR="00094686" w:rsidRDefault="00094686" w:rsidP="00475719">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7878C0" w14:textId="77777777" w:rsidR="00094686" w:rsidRDefault="00094686" w:rsidP="00475719">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BD2B4E" w14:textId="77777777" w:rsidR="00094686" w:rsidRDefault="00094686" w:rsidP="00475719">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3302BE" w14:textId="77777777" w:rsidR="00094686" w:rsidRDefault="00094686" w:rsidP="00475719">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FCD75D" w14:textId="77777777" w:rsidR="00094686" w:rsidRDefault="00094686" w:rsidP="00475719">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DEE84D" w14:textId="77777777" w:rsidR="00094686" w:rsidRDefault="00094686" w:rsidP="00475719">
            <w:pPr>
              <w:pStyle w:val="TAC"/>
              <w:rPr>
                <w:rFonts w:eastAsia="游明朝"/>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6827975" w14:textId="77777777" w:rsidR="00094686" w:rsidRDefault="00094686" w:rsidP="00475719">
            <w:pPr>
              <w:pStyle w:val="TAC"/>
              <w:rPr>
                <w:rFonts w:eastAsia="游明朝"/>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67A7325" w14:textId="77777777" w:rsidR="00094686" w:rsidRDefault="00094686" w:rsidP="00475719">
            <w:pPr>
              <w:pStyle w:val="TAC"/>
              <w:rPr>
                <w:rFonts w:eastAsia="游明朝"/>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A00CD0" w14:textId="77777777" w:rsidR="00094686" w:rsidRDefault="00094686" w:rsidP="00475719">
            <w:pPr>
              <w:pStyle w:val="TAC"/>
              <w:rPr>
                <w:rFonts w:eastAsia="游明朝"/>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1184E24" w14:textId="77777777" w:rsidR="00094686" w:rsidRDefault="00094686" w:rsidP="00475719">
            <w:pPr>
              <w:pStyle w:val="TAC"/>
              <w:rPr>
                <w:rFonts w:eastAsia="游明朝"/>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C7ABF53" w14:textId="77777777" w:rsidR="00094686" w:rsidRDefault="00094686" w:rsidP="00475719">
            <w:pPr>
              <w:pStyle w:val="TAC"/>
              <w:rPr>
                <w:rFonts w:eastAsia="游明朝"/>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C0AC3EC" w14:textId="77777777" w:rsidR="00094686" w:rsidRDefault="00094686" w:rsidP="00475719">
            <w:pPr>
              <w:pStyle w:val="TAC"/>
              <w:rPr>
                <w:rFonts w:eastAsia="游明朝"/>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0AF65F" w14:textId="77777777" w:rsidR="00094686" w:rsidRDefault="00094686" w:rsidP="00475719">
            <w:pPr>
              <w:pStyle w:val="TAC"/>
              <w:rPr>
                <w:rFonts w:eastAsia="游明朝"/>
                <w:szCs w:val="18"/>
              </w:rPr>
            </w:pPr>
          </w:p>
        </w:tc>
      </w:tr>
      <w:tr w:rsidR="00094686" w14:paraId="09E5B98D"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281AEA9C" w14:textId="77777777" w:rsidR="00094686" w:rsidRDefault="00094686" w:rsidP="00475719">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2BA72AFB" w14:textId="77777777" w:rsidR="00094686" w:rsidRDefault="00094686" w:rsidP="00475719">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47289D86" w14:textId="77777777" w:rsidR="00094686" w:rsidRDefault="00094686" w:rsidP="004757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C2FFC50"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EF72B6"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08E74"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35C5EA"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F690A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9218D"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8FCD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B79473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6AD9A7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D0AA0E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BCB1B6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9E615D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AE04BB2" w14:textId="77777777" w:rsidR="00094686" w:rsidRDefault="00094686" w:rsidP="00475719">
            <w:pPr>
              <w:pStyle w:val="TAC"/>
              <w:rPr>
                <w:rFonts w:eastAsia="游明朝"/>
                <w:szCs w:val="18"/>
              </w:rPr>
            </w:pPr>
          </w:p>
        </w:tc>
        <w:tc>
          <w:tcPr>
            <w:tcW w:w="1487" w:type="dxa"/>
            <w:tcBorders>
              <w:top w:val="nil"/>
              <w:left w:val="single" w:sz="4" w:space="0" w:color="auto"/>
              <w:bottom w:val="nil"/>
              <w:right w:val="single" w:sz="4" w:space="0" w:color="auto"/>
            </w:tcBorders>
            <w:shd w:val="clear" w:color="auto" w:fill="auto"/>
          </w:tcPr>
          <w:p w14:paraId="79C4B1CB" w14:textId="77777777" w:rsidR="00094686" w:rsidRDefault="00094686" w:rsidP="00475719">
            <w:pPr>
              <w:pStyle w:val="TAC"/>
              <w:rPr>
                <w:rFonts w:eastAsia="游明朝"/>
                <w:szCs w:val="18"/>
              </w:rPr>
            </w:pPr>
            <w:r>
              <w:rPr>
                <w:rFonts w:hint="eastAsia"/>
                <w:szCs w:val="18"/>
                <w:lang w:val="en-US" w:eastAsia="zh-CN"/>
              </w:rPr>
              <w:t>0</w:t>
            </w:r>
          </w:p>
        </w:tc>
      </w:tr>
      <w:tr w:rsidR="00094686" w14:paraId="57E74D02"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C12FD"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4159A9"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199BDC" w14:textId="77777777" w:rsidR="00094686" w:rsidRDefault="00094686" w:rsidP="00475719">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3A7D1D3D"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D79096" w14:textId="77777777" w:rsidR="00094686" w:rsidRDefault="00094686" w:rsidP="00475719">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4D2CC1F" w14:textId="77777777" w:rsidR="00094686" w:rsidRDefault="00094686" w:rsidP="00475719">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ED7E07" w14:textId="77777777" w:rsidR="00094686" w:rsidRDefault="00094686" w:rsidP="00475719">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08B84C" w14:textId="77777777" w:rsidR="00094686" w:rsidRDefault="00094686" w:rsidP="00475719">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9308B6" w14:textId="77777777" w:rsidR="00094686" w:rsidRDefault="00094686" w:rsidP="00475719">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2046F" w14:textId="77777777" w:rsidR="00094686" w:rsidRDefault="00094686" w:rsidP="00475719">
            <w:pPr>
              <w:pStyle w:val="TAC"/>
              <w:rPr>
                <w:rFonts w:eastAsia="游明朝"/>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30F9C2" w14:textId="77777777" w:rsidR="00094686" w:rsidRDefault="00094686" w:rsidP="00475719">
            <w:pPr>
              <w:pStyle w:val="TAC"/>
              <w:rPr>
                <w:rFonts w:eastAsia="游明朝"/>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EA3C60" w14:textId="77777777" w:rsidR="00094686" w:rsidRDefault="00094686" w:rsidP="00475719">
            <w:pPr>
              <w:pStyle w:val="TAC"/>
              <w:rPr>
                <w:rFonts w:eastAsia="游明朝"/>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F1B11DB" w14:textId="77777777" w:rsidR="00094686" w:rsidRDefault="00094686" w:rsidP="00475719">
            <w:pPr>
              <w:pStyle w:val="TAC"/>
              <w:rPr>
                <w:rFonts w:eastAsia="游明朝"/>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C88D660" w14:textId="77777777" w:rsidR="00094686" w:rsidRDefault="00094686" w:rsidP="00475719">
            <w:pPr>
              <w:pStyle w:val="TAC"/>
              <w:rPr>
                <w:rFonts w:eastAsia="游明朝"/>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894F639" w14:textId="77777777" w:rsidR="00094686" w:rsidRDefault="00094686" w:rsidP="00475719">
            <w:pPr>
              <w:pStyle w:val="TAC"/>
              <w:rPr>
                <w:rFonts w:eastAsia="游明朝"/>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5B697E9" w14:textId="77777777" w:rsidR="00094686" w:rsidRDefault="00094686" w:rsidP="00475719">
            <w:pPr>
              <w:pStyle w:val="TAC"/>
              <w:rPr>
                <w:rFonts w:eastAsia="游明朝"/>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EEB01E" w14:textId="77777777" w:rsidR="00094686" w:rsidRDefault="00094686" w:rsidP="00475719">
            <w:pPr>
              <w:pStyle w:val="TAC"/>
              <w:rPr>
                <w:rFonts w:eastAsia="游明朝"/>
                <w:szCs w:val="18"/>
              </w:rPr>
            </w:pPr>
          </w:p>
        </w:tc>
      </w:tr>
      <w:tr w:rsidR="00094686" w14:paraId="3ECD37C1"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5F8224F5" w14:textId="77777777" w:rsidR="00094686" w:rsidRDefault="00094686" w:rsidP="00475719">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1ED0C60A" w14:textId="77777777" w:rsidR="00094686" w:rsidRDefault="00094686" w:rsidP="00475719">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4A4A2AD9" w14:textId="77777777" w:rsidR="00094686" w:rsidRDefault="00094686" w:rsidP="004757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A5AB009" w14:textId="77777777" w:rsidR="00094686" w:rsidRDefault="00094686" w:rsidP="004757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FFDA5" w14:textId="77777777" w:rsidR="00094686" w:rsidRDefault="00094686" w:rsidP="004757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527B81" w14:textId="77777777" w:rsidR="00094686" w:rsidRDefault="00094686" w:rsidP="004757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58F887" w14:textId="77777777" w:rsidR="00094686" w:rsidRDefault="00094686" w:rsidP="004757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4325D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0F77E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8C29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BCE38F3"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16BCC8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91E91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BA85BAA"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D1851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4EA9DD6" w14:textId="77777777" w:rsidR="00094686" w:rsidRDefault="00094686" w:rsidP="00475719">
            <w:pPr>
              <w:pStyle w:val="TAC"/>
              <w:rPr>
                <w:rFonts w:eastAsia="游明朝"/>
                <w:szCs w:val="18"/>
              </w:rPr>
            </w:pPr>
          </w:p>
        </w:tc>
        <w:tc>
          <w:tcPr>
            <w:tcW w:w="1487" w:type="dxa"/>
            <w:tcBorders>
              <w:top w:val="nil"/>
              <w:left w:val="single" w:sz="4" w:space="0" w:color="auto"/>
              <w:bottom w:val="nil"/>
              <w:right w:val="single" w:sz="4" w:space="0" w:color="auto"/>
            </w:tcBorders>
            <w:shd w:val="clear" w:color="auto" w:fill="auto"/>
          </w:tcPr>
          <w:p w14:paraId="17B61195" w14:textId="77777777" w:rsidR="00094686" w:rsidRDefault="00094686" w:rsidP="00475719">
            <w:pPr>
              <w:pStyle w:val="TAC"/>
              <w:rPr>
                <w:rFonts w:eastAsia="游明朝"/>
                <w:szCs w:val="18"/>
              </w:rPr>
            </w:pPr>
            <w:r>
              <w:rPr>
                <w:rFonts w:hint="eastAsia"/>
                <w:szCs w:val="18"/>
                <w:lang w:val="en-US" w:eastAsia="zh-CN"/>
              </w:rPr>
              <w:t>0</w:t>
            </w:r>
          </w:p>
        </w:tc>
      </w:tr>
      <w:tr w:rsidR="00094686" w14:paraId="15FBBE3B"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1E0AA8C"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FBA8FC"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8E8326" w14:textId="77777777" w:rsidR="00094686" w:rsidRDefault="00094686" w:rsidP="00475719">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49F3BD" w14:textId="77777777" w:rsidR="00094686" w:rsidRDefault="00094686" w:rsidP="00475719">
            <w:pPr>
              <w:pStyle w:val="TAC"/>
              <w:rPr>
                <w:rFonts w:eastAsia="游明朝"/>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1188D91" w14:textId="77777777" w:rsidR="00094686" w:rsidRDefault="00094686" w:rsidP="00475719">
            <w:pPr>
              <w:pStyle w:val="TAC"/>
              <w:rPr>
                <w:rFonts w:eastAsia="游明朝"/>
                <w:szCs w:val="18"/>
              </w:rPr>
            </w:pPr>
          </w:p>
        </w:tc>
      </w:tr>
      <w:tr w:rsidR="00094686" w14:paraId="02CA92E6" w14:textId="77777777" w:rsidTr="00094686">
        <w:trPr>
          <w:trHeight w:val="187"/>
        </w:trPr>
        <w:tc>
          <w:tcPr>
            <w:tcW w:w="1644" w:type="dxa"/>
            <w:tcBorders>
              <w:left w:val="single" w:sz="4" w:space="0" w:color="auto"/>
              <w:bottom w:val="nil"/>
              <w:right w:val="single" w:sz="4" w:space="0" w:color="auto"/>
            </w:tcBorders>
            <w:shd w:val="clear" w:color="auto" w:fill="auto"/>
          </w:tcPr>
          <w:p w14:paraId="75BDAD01" w14:textId="77777777" w:rsidR="00094686" w:rsidRDefault="00094686" w:rsidP="00475719">
            <w:pPr>
              <w:pStyle w:val="TAC"/>
              <w:rPr>
                <w:szCs w:val="18"/>
                <w:lang w:eastAsia="zh-CN"/>
              </w:rPr>
            </w:pPr>
            <w:r>
              <w:rPr>
                <w:szCs w:val="18"/>
                <w:lang w:eastAsia="zh-CN"/>
              </w:rPr>
              <w:t>CA_n75A-n78A</w:t>
            </w:r>
          </w:p>
        </w:tc>
        <w:tc>
          <w:tcPr>
            <w:tcW w:w="1382" w:type="dxa"/>
            <w:tcBorders>
              <w:left w:val="single" w:sz="4" w:space="0" w:color="auto"/>
              <w:bottom w:val="nil"/>
              <w:right w:val="single" w:sz="4" w:space="0" w:color="auto"/>
            </w:tcBorders>
            <w:shd w:val="clear" w:color="auto" w:fill="auto"/>
          </w:tcPr>
          <w:p w14:paraId="08A2FBD3" w14:textId="77777777" w:rsidR="00094686" w:rsidRDefault="00094686" w:rsidP="00475719">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6FA375E3" w14:textId="77777777" w:rsidR="00094686" w:rsidRDefault="00094686" w:rsidP="00475719">
            <w:pPr>
              <w:pStyle w:val="TAC"/>
              <w:rPr>
                <w:szCs w:val="18"/>
                <w:lang w:val="en-US"/>
              </w:rPr>
            </w:pPr>
            <w:r>
              <w:rPr>
                <w:rFonts w:eastAsia="游明朝"/>
                <w:szCs w:val="18"/>
              </w:rPr>
              <w:t>n75</w:t>
            </w:r>
          </w:p>
        </w:tc>
        <w:tc>
          <w:tcPr>
            <w:tcW w:w="671" w:type="dxa"/>
            <w:tcBorders>
              <w:top w:val="single" w:sz="4" w:space="0" w:color="auto"/>
              <w:left w:val="single" w:sz="4" w:space="0" w:color="auto"/>
              <w:bottom w:val="single" w:sz="4" w:space="0" w:color="auto"/>
              <w:right w:val="single" w:sz="4" w:space="0" w:color="auto"/>
            </w:tcBorders>
          </w:tcPr>
          <w:p w14:paraId="6CEE740E"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E74130"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BC8AE7"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29B028"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57F27A"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FE2D94"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758F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8CB92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DA8A4B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9C4420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9259A8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2A6D9E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0171AB"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40727A4C" w14:textId="77777777" w:rsidR="00094686" w:rsidRDefault="00094686" w:rsidP="00475719">
            <w:pPr>
              <w:pStyle w:val="TAC"/>
              <w:rPr>
                <w:szCs w:val="18"/>
                <w:lang w:eastAsia="zh-CN"/>
              </w:rPr>
            </w:pPr>
            <w:r>
              <w:rPr>
                <w:rFonts w:hint="eastAsia"/>
                <w:szCs w:val="18"/>
                <w:lang w:eastAsia="zh-CN"/>
              </w:rPr>
              <w:t>0</w:t>
            </w:r>
          </w:p>
        </w:tc>
      </w:tr>
      <w:tr w:rsidR="00094686" w14:paraId="67A7B715"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30723A80"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B1C24"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BB3612D" w14:textId="77777777" w:rsidR="00094686" w:rsidRDefault="00094686" w:rsidP="00475719">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BA3DBDC"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36389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62FD5"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05C796"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C68ABB"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C4D51E"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0A7AE"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9D9880"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F03B9E"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2C036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B8C3D12"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0FB887"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26D67A"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FEF270" w14:textId="77777777" w:rsidR="00094686" w:rsidRDefault="00094686" w:rsidP="00475719">
            <w:pPr>
              <w:pStyle w:val="TAC"/>
              <w:rPr>
                <w:rFonts w:eastAsia="游明朝"/>
                <w:szCs w:val="18"/>
              </w:rPr>
            </w:pPr>
          </w:p>
        </w:tc>
      </w:tr>
      <w:tr w:rsidR="00094686" w14:paraId="7F9F3B05" w14:textId="77777777" w:rsidTr="00094686">
        <w:trPr>
          <w:trHeight w:val="187"/>
        </w:trPr>
        <w:tc>
          <w:tcPr>
            <w:tcW w:w="1644" w:type="dxa"/>
            <w:tcBorders>
              <w:left w:val="single" w:sz="4" w:space="0" w:color="auto"/>
              <w:bottom w:val="nil"/>
              <w:right w:val="single" w:sz="4" w:space="0" w:color="auto"/>
            </w:tcBorders>
            <w:shd w:val="clear" w:color="auto" w:fill="auto"/>
          </w:tcPr>
          <w:p w14:paraId="28279F56" w14:textId="77777777" w:rsidR="00094686" w:rsidRDefault="00094686" w:rsidP="00475719">
            <w:pPr>
              <w:pStyle w:val="TAC"/>
              <w:rPr>
                <w:szCs w:val="18"/>
                <w:lang w:eastAsia="zh-CN"/>
              </w:rPr>
            </w:pPr>
            <w:r>
              <w:rPr>
                <w:szCs w:val="18"/>
                <w:lang w:eastAsia="zh-CN"/>
              </w:rPr>
              <w:t>CA_n75A-n78(2A)</w:t>
            </w:r>
          </w:p>
        </w:tc>
        <w:tc>
          <w:tcPr>
            <w:tcW w:w="1382" w:type="dxa"/>
            <w:tcBorders>
              <w:left w:val="single" w:sz="4" w:space="0" w:color="auto"/>
              <w:bottom w:val="nil"/>
              <w:right w:val="single" w:sz="4" w:space="0" w:color="auto"/>
            </w:tcBorders>
            <w:shd w:val="clear" w:color="auto" w:fill="auto"/>
          </w:tcPr>
          <w:p w14:paraId="13185FA4" w14:textId="77777777" w:rsidR="00094686" w:rsidRDefault="00094686" w:rsidP="00475719">
            <w:pPr>
              <w:pStyle w:val="TAC"/>
              <w:rPr>
                <w:szCs w:val="18"/>
                <w:lang w:val="en-US"/>
              </w:rPr>
            </w:pPr>
            <w:r>
              <w:rPr>
                <w:rFonts w:hint="eastAsia"/>
                <w:szCs w:val="18"/>
                <w:lang w:val="en-US" w:eastAsia="zh-CN"/>
              </w:rPr>
              <w:t>-</w:t>
            </w:r>
          </w:p>
        </w:tc>
        <w:tc>
          <w:tcPr>
            <w:tcW w:w="671" w:type="dxa"/>
            <w:tcBorders>
              <w:left w:val="single" w:sz="4" w:space="0" w:color="auto"/>
              <w:right w:val="single" w:sz="4" w:space="0" w:color="auto"/>
            </w:tcBorders>
          </w:tcPr>
          <w:p w14:paraId="2919CF4D" w14:textId="77777777" w:rsidR="00094686" w:rsidRDefault="00094686" w:rsidP="00475719">
            <w:pPr>
              <w:pStyle w:val="TAC"/>
              <w:rPr>
                <w:rFonts w:eastAsia="游明朝"/>
                <w:szCs w:val="18"/>
              </w:rPr>
            </w:pPr>
            <w:r>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E3283B4"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F37C36"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F10C11"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68C9F4"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18976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75AE6C"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15B2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4037D3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E7F69C"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1EC7EA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C3F7E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1094E7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D137834"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4EF74858" w14:textId="77777777" w:rsidR="00094686" w:rsidRDefault="00094686" w:rsidP="00475719">
            <w:pPr>
              <w:pStyle w:val="TAC"/>
              <w:rPr>
                <w:szCs w:val="18"/>
                <w:lang w:eastAsia="zh-CN"/>
              </w:rPr>
            </w:pPr>
            <w:r>
              <w:rPr>
                <w:rFonts w:hint="eastAsia"/>
                <w:szCs w:val="18"/>
                <w:lang w:eastAsia="zh-CN"/>
              </w:rPr>
              <w:t>0</w:t>
            </w:r>
          </w:p>
        </w:tc>
      </w:tr>
      <w:tr w:rsidR="00094686" w14:paraId="78FB3FD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AA833F7"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DE5C07" w14:textId="77777777" w:rsidR="00094686" w:rsidRDefault="00094686" w:rsidP="00475719">
            <w:pPr>
              <w:pStyle w:val="TAC"/>
              <w:rPr>
                <w:szCs w:val="18"/>
                <w:lang w:val="en-US"/>
              </w:rPr>
            </w:pPr>
          </w:p>
        </w:tc>
        <w:tc>
          <w:tcPr>
            <w:tcW w:w="671" w:type="dxa"/>
            <w:tcBorders>
              <w:left w:val="single" w:sz="4" w:space="0" w:color="auto"/>
              <w:right w:val="single" w:sz="4" w:space="0" w:color="auto"/>
            </w:tcBorders>
          </w:tcPr>
          <w:p w14:paraId="0A7D5575" w14:textId="77777777" w:rsidR="00094686" w:rsidRDefault="00094686" w:rsidP="00475719">
            <w:pPr>
              <w:pStyle w:val="TAC"/>
              <w:rPr>
                <w:rFonts w:eastAsia="游明朝"/>
                <w:szCs w:val="18"/>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4425FA" w14:textId="77777777" w:rsidR="00094686" w:rsidRDefault="00094686" w:rsidP="00475719">
            <w:pPr>
              <w:pStyle w:val="TAC"/>
              <w:rPr>
                <w:rFonts w:eastAsia="游明朝"/>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2718B57" w14:textId="77777777" w:rsidR="00094686" w:rsidRDefault="00094686" w:rsidP="00475719">
            <w:pPr>
              <w:pStyle w:val="TAC"/>
              <w:rPr>
                <w:rFonts w:eastAsia="游明朝"/>
                <w:szCs w:val="18"/>
              </w:rPr>
            </w:pPr>
          </w:p>
        </w:tc>
      </w:tr>
      <w:tr w:rsidR="00094686" w14:paraId="1D0FE723" w14:textId="77777777" w:rsidTr="00094686">
        <w:trPr>
          <w:trHeight w:val="187"/>
        </w:trPr>
        <w:tc>
          <w:tcPr>
            <w:tcW w:w="1644" w:type="dxa"/>
            <w:tcBorders>
              <w:left w:val="single" w:sz="4" w:space="0" w:color="auto"/>
              <w:bottom w:val="nil"/>
              <w:right w:val="single" w:sz="4" w:space="0" w:color="auto"/>
            </w:tcBorders>
            <w:shd w:val="clear" w:color="auto" w:fill="auto"/>
          </w:tcPr>
          <w:p w14:paraId="59CC7CD5" w14:textId="77777777" w:rsidR="00094686" w:rsidRDefault="00094686" w:rsidP="00475719">
            <w:pPr>
              <w:pStyle w:val="TAC"/>
              <w:rPr>
                <w:szCs w:val="18"/>
                <w:lang w:eastAsia="zh-CN"/>
              </w:rPr>
            </w:pPr>
            <w:r>
              <w:rPr>
                <w:szCs w:val="18"/>
                <w:lang w:eastAsia="zh-CN"/>
              </w:rPr>
              <w:t>CA_n76A-n78A</w:t>
            </w:r>
          </w:p>
        </w:tc>
        <w:tc>
          <w:tcPr>
            <w:tcW w:w="1382" w:type="dxa"/>
            <w:tcBorders>
              <w:left w:val="single" w:sz="4" w:space="0" w:color="auto"/>
              <w:bottom w:val="nil"/>
              <w:right w:val="single" w:sz="4" w:space="0" w:color="auto"/>
            </w:tcBorders>
            <w:shd w:val="clear" w:color="auto" w:fill="auto"/>
          </w:tcPr>
          <w:p w14:paraId="14DDE8E6" w14:textId="77777777" w:rsidR="00094686" w:rsidRDefault="00094686" w:rsidP="00475719">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203C7A27" w14:textId="77777777" w:rsidR="00094686" w:rsidRDefault="00094686" w:rsidP="00475719">
            <w:pPr>
              <w:pStyle w:val="TAC"/>
              <w:rPr>
                <w:szCs w:val="18"/>
                <w:lang w:val="en-US"/>
              </w:rPr>
            </w:pPr>
            <w:r>
              <w:rPr>
                <w:rFonts w:eastAsia="游明朝"/>
                <w:szCs w:val="18"/>
              </w:rPr>
              <w:t>n76</w:t>
            </w:r>
          </w:p>
        </w:tc>
        <w:tc>
          <w:tcPr>
            <w:tcW w:w="671" w:type="dxa"/>
            <w:tcBorders>
              <w:top w:val="single" w:sz="4" w:space="0" w:color="auto"/>
              <w:left w:val="single" w:sz="4" w:space="0" w:color="auto"/>
              <w:bottom w:val="single" w:sz="4" w:space="0" w:color="auto"/>
              <w:right w:val="single" w:sz="4" w:space="0" w:color="auto"/>
            </w:tcBorders>
          </w:tcPr>
          <w:p w14:paraId="4B26DF4B" w14:textId="77777777" w:rsidR="00094686" w:rsidRDefault="00094686" w:rsidP="00475719">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5111C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A237E06"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A65C48"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2F2786"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0C12B3"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640C2"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55F234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DD820C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76D18B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F5978A5"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76482E"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2BBD877" w14:textId="77777777" w:rsidR="00094686" w:rsidRDefault="00094686" w:rsidP="00475719">
            <w:pPr>
              <w:pStyle w:val="TAC"/>
              <w:rPr>
                <w:rFonts w:eastAsia="游明朝"/>
                <w:szCs w:val="18"/>
              </w:rPr>
            </w:pPr>
          </w:p>
        </w:tc>
        <w:tc>
          <w:tcPr>
            <w:tcW w:w="1487" w:type="dxa"/>
            <w:tcBorders>
              <w:left w:val="single" w:sz="4" w:space="0" w:color="auto"/>
              <w:bottom w:val="nil"/>
              <w:right w:val="single" w:sz="4" w:space="0" w:color="auto"/>
            </w:tcBorders>
            <w:shd w:val="clear" w:color="auto" w:fill="auto"/>
          </w:tcPr>
          <w:p w14:paraId="1B6C1936" w14:textId="77777777" w:rsidR="00094686" w:rsidRDefault="00094686" w:rsidP="00475719">
            <w:pPr>
              <w:pStyle w:val="TAC"/>
              <w:rPr>
                <w:szCs w:val="18"/>
                <w:lang w:eastAsia="zh-CN"/>
              </w:rPr>
            </w:pPr>
            <w:r>
              <w:rPr>
                <w:rFonts w:hint="eastAsia"/>
                <w:szCs w:val="18"/>
                <w:lang w:eastAsia="zh-CN"/>
              </w:rPr>
              <w:t>0</w:t>
            </w:r>
          </w:p>
        </w:tc>
      </w:tr>
      <w:tr w:rsidR="00094686" w14:paraId="4B178440"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2FE3D"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801972"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585CCF21" w14:textId="77777777" w:rsidR="00094686" w:rsidRDefault="00094686" w:rsidP="00475719">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B82FEF9"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7C9C6D"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9F91C"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67639"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23462"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F07EF9"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FB75"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12B203"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3F654"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4DDB2B"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EDDD49E"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F327CA0"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E3EE0D"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04016" w14:textId="77777777" w:rsidR="00094686" w:rsidRDefault="00094686" w:rsidP="00475719">
            <w:pPr>
              <w:pStyle w:val="TAC"/>
              <w:rPr>
                <w:rFonts w:eastAsia="游明朝"/>
                <w:szCs w:val="18"/>
              </w:rPr>
            </w:pPr>
          </w:p>
        </w:tc>
      </w:tr>
      <w:tr w:rsidR="00094686" w14:paraId="0A93D27A" w14:textId="77777777" w:rsidTr="00094686">
        <w:trPr>
          <w:trHeight w:val="187"/>
        </w:trPr>
        <w:tc>
          <w:tcPr>
            <w:tcW w:w="1644" w:type="dxa"/>
            <w:tcBorders>
              <w:left w:val="single" w:sz="4" w:space="0" w:color="auto"/>
              <w:bottom w:val="nil"/>
              <w:right w:val="single" w:sz="4" w:space="0" w:color="auto"/>
            </w:tcBorders>
            <w:shd w:val="clear" w:color="auto" w:fill="auto"/>
          </w:tcPr>
          <w:p w14:paraId="6039799E" w14:textId="77777777" w:rsidR="00094686" w:rsidRDefault="00094686" w:rsidP="00475719">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17FB9198"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290D3CFA" w14:textId="77777777" w:rsidR="00094686" w:rsidRDefault="00094686" w:rsidP="00475719">
            <w:pPr>
              <w:pStyle w:val="TAC"/>
              <w:rPr>
                <w:szCs w:val="18"/>
                <w:lang w:val="en-US"/>
              </w:rPr>
            </w:pPr>
            <w:r>
              <w:rPr>
                <w:rFonts w:hint="eastAsia"/>
                <w:szCs w:val="18"/>
                <w:lang w:val="en-US" w:eastAsia="zh-CN"/>
              </w:rPr>
              <w:t>n7</w:t>
            </w:r>
            <w:r>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BE9049B"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629A95"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10BBD"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BC21AF"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65101C"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2804B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90AAF"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2BDC9B"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BAD1B1"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B53A9"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23955B81"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E426ED"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B61B60"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F452471" w14:textId="77777777" w:rsidR="00094686" w:rsidRDefault="00094686" w:rsidP="00475719">
            <w:pPr>
              <w:pStyle w:val="TAC"/>
              <w:rPr>
                <w:szCs w:val="18"/>
                <w:lang w:eastAsia="zh-CN"/>
              </w:rPr>
            </w:pPr>
            <w:r>
              <w:rPr>
                <w:rFonts w:hint="eastAsia"/>
                <w:szCs w:val="18"/>
                <w:lang w:eastAsia="zh-CN"/>
              </w:rPr>
              <w:t>0</w:t>
            </w:r>
          </w:p>
        </w:tc>
      </w:tr>
      <w:tr w:rsidR="00094686" w14:paraId="32789EE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3FE5A79"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E1D117" w14:textId="77777777" w:rsidR="00094686" w:rsidRDefault="00094686" w:rsidP="00475719">
            <w:pPr>
              <w:pStyle w:val="TAC"/>
              <w:rPr>
                <w:szCs w:val="18"/>
                <w:lang w:val="en-US"/>
              </w:rPr>
            </w:pPr>
          </w:p>
        </w:tc>
        <w:tc>
          <w:tcPr>
            <w:tcW w:w="671" w:type="dxa"/>
            <w:tcBorders>
              <w:left w:val="single" w:sz="4" w:space="0" w:color="auto"/>
              <w:bottom w:val="single" w:sz="4" w:space="0" w:color="auto"/>
              <w:right w:val="single" w:sz="4" w:space="0" w:color="auto"/>
            </w:tcBorders>
          </w:tcPr>
          <w:p w14:paraId="051F1FDF" w14:textId="77777777" w:rsidR="00094686" w:rsidRDefault="00094686" w:rsidP="00475719">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616708D"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E89016" w14:textId="77777777" w:rsidR="00094686" w:rsidRDefault="00094686" w:rsidP="00475719">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850A" w14:textId="77777777" w:rsidR="00094686" w:rsidRDefault="00094686" w:rsidP="00475719">
            <w:pPr>
              <w:pStyle w:val="TAC"/>
              <w:rPr>
                <w:rFonts w:cs="Arial"/>
                <w:szCs w:val="18"/>
                <w:lang w:eastAsia="zh-CN"/>
              </w:rPr>
            </w:pPr>
            <w:r>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B8C3F3" w14:textId="77777777" w:rsidR="00094686" w:rsidRDefault="00094686" w:rsidP="00475719">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209BD"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7C3D92"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306CB" w14:textId="77777777" w:rsidR="00094686" w:rsidRDefault="00094686" w:rsidP="00475719">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88438" w14:textId="77777777" w:rsidR="00094686" w:rsidRDefault="00094686" w:rsidP="00475719">
            <w:pPr>
              <w:pStyle w:val="TAC"/>
              <w:rPr>
                <w:rFonts w:cs="Arial"/>
                <w:szCs w:val="18"/>
                <w:lang w:eastAsia="zh-CN"/>
              </w:rPr>
            </w:pPr>
            <w:r>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353673" w14:textId="77777777" w:rsidR="00094686" w:rsidRDefault="00094686" w:rsidP="00475719">
            <w:pPr>
              <w:pStyle w:val="TAC"/>
              <w:rPr>
                <w:rFonts w:cs="Arial"/>
                <w:szCs w:val="18"/>
                <w:lang w:eastAsia="zh-CN"/>
              </w:rPr>
            </w:pPr>
            <w:r>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876DF60" w14:textId="77777777" w:rsidR="00094686" w:rsidRDefault="00094686" w:rsidP="00475719">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43643A9E" w14:textId="77777777" w:rsidR="00094686" w:rsidRDefault="00094686" w:rsidP="00475719">
            <w:pPr>
              <w:pStyle w:val="TAC"/>
              <w:rPr>
                <w:rFonts w:cs="Arial"/>
                <w:szCs w:val="18"/>
                <w:lang w:eastAsia="zh-CN"/>
              </w:rPr>
            </w:pPr>
            <w:r>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29A9F2" w14:textId="77777777" w:rsidR="00094686" w:rsidRDefault="00094686" w:rsidP="00475719">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698DFF" w14:textId="77777777" w:rsidR="00094686" w:rsidRDefault="00094686" w:rsidP="00475719">
            <w:pPr>
              <w:pStyle w:val="TAC"/>
              <w:rPr>
                <w:rFonts w:cs="Arial"/>
                <w:szCs w:val="18"/>
                <w:lang w:eastAsia="zh-CN"/>
              </w:rPr>
            </w:pPr>
            <w:r>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792476" w14:textId="77777777" w:rsidR="00094686" w:rsidRDefault="00094686" w:rsidP="00475719">
            <w:pPr>
              <w:pStyle w:val="TAC"/>
              <w:rPr>
                <w:rFonts w:eastAsia="游明朝"/>
                <w:szCs w:val="18"/>
              </w:rPr>
            </w:pPr>
          </w:p>
        </w:tc>
      </w:tr>
      <w:tr w:rsidR="00094686" w14:paraId="4F85F62B" w14:textId="77777777" w:rsidTr="00094686">
        <w:trPr>
          <w:trHeight w:val="187"/>
        </w:trPr>
        <w:tc>
          <w:tcPr>
            <w:tcW w:w="1644" w:type="dxa"/>
            <w:tcBorders>
              <w:top w:val="single" w:sz="4" w:space="0" w:color="auto"/>
              <w:left w:val="single" w:sz="4" w:space="0" w:color="auto"/>
              <w:bottom w:val="nil"/>
              <w:right w:val="single" w:sz="4" w:space="0" w:color="auto"/>
            </w:tcBorders>
            <w:shd w:val="clear" w:color="auto" w:fill="auto"/>
          </w:tcPr>
          <w:p w14:paraId="5873F9AD" w14:textId="77777777" w:rsidR="00094686" w:rsidRDefault="00094686" w:rsidP="00475719">
            <w:pPr>
              <w:pStyle w:val="TAC"/>
              <w:rPr>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43E36D0" w14:textId="77777777" w:rsidR="00094686" w:rsidRDefault="00094686" w:rsidP="00475719">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11C9C905" w14:textId="77777777" w:rsidR="00094686" w:rsidRDefault="00094686" w:rsidP="00475719">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531773F"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B868BA" w14:textId="77777777" w:rsidR="00094686" w:rsidRDefault="00094686" w:rsidP="00475719">
            <w:pPr>
              <w:pStyle w:val="TAC"/>
              <w:rPr>
                <w:szCs w:val="18"/>
                <w:lang w:eastAsia="zh-CN"/>
              </w:rPr>
            </w:pPr>
            <w:r>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96944B" w14:textId="77777777" w:rsidR="00094686" w:rsidRDefault="00094686" w:rsidP="00475719">
            <w:pPr>
              <w:pStyle w:val="TAC"/>
              <w:rPr>
                <w:szCs w:val="18"/>
                <w:lang w:eastAsia="zh-CN"/>
              </w:rPr>
            </w:pPr>
            <w:r>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C3CA3B" w14:textId="77777777" w:rsidR="00094686" w:rsidRDefault="00094686" w:rsidP="00475719">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31E9C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E1BDBF"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93568"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C2BBA3"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A5226D"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266AA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7D5F483"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123036" w14:textId="77777777" w:rsidR="00094686" w:rsidRDefault="00094686" w:rsidP="00475719">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D073AA" w14:textId="77777777" w:rsidR="00094686" w:rsidRDefault="00094686" w:rsidP="00475719">
            <w:pPr>
              <w:pStyle w:val="TAC"/>
              <w:rPr>
                <w:szCs w:val="18"/>
                <w:lang w:eastAsia="zh-CN"/>
              </w:rPr>
            </w:pPr>
            <w:r>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F217C0" w14:textId="77777777" w:rsidR="00094686" w:rsidRDefault="00094686" w:rsidP="00475719">
            <w:pPr>
              <w:pStyle w:val="TAC"/>
              <w:rPr>
                <w:szCs w:val="18"/>
                <w:lang w:eastAsia="zh-CN"/>
              </w:rPr>
            </w:pPr>
            <w:r>
              <w:rPr>
                <w:rFonts w:hint="eastAsia"/>
                <w:szCs w:val="18"/>
                <w:lang w:eastAsia="zh-CN"/>
              </w:rPr>
              <w:t>0</w:t>
            </w:r>
          </w:p>
        </w:tc>
      </w:tr>
      <w:tr w:rsidR="00094686" w14:paraId="6C0F95F4"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6141AC28" w14:textId="77777777" w:rsidR="00094686" w:rsidRDefault="00094686" w:rsidP="004757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7660E2" w14:textId="77777777" w:rsidR="00094686" w:rsidRDefault="00094686" w:rsidP="004757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6F9C95" w14:textId="77777777" w:rsidR="00094686" w:rsidRDefault="00094686" w:rsidP="00475719">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33D70235" w14:textId="77777777" w:rsidR="00094686" w:rsidRDefault="00094686" w:rsidP="004757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7C6B51"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2DE7E0"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6257A54"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D2CF64" w14:textId="77777777" w:rsidR="00094686" w:rsidRDefault="00094686" w:rsidP="004757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6B183B" w14:textId="77777777" w:rsidR="00094686" w:rsidRDefault="00094686" w:rsidP="004757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4E4C" w14:textId="77777777" w:rsidR="00094686" w:rsidRDefault="00094686" w:rsidP="00475719">
            <w:pPr>
              <w:pStyle w:val="TAC"/>
              <w:rPr>
                <w:szCs w:val="18"/>
                <w:lang w:eastAsia="zh-CN"/>
              </w:rPr>
            </w:pPr>
            <w:r>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01A2A9" w14:textId="77777777" w:rsidR="00094686" w:rsidRDefault="00094686" w:rsidP="00475719">
            <w:pPr>
              <w:pStyle w:val="TAC"/>
              <w:rPr>
                <w:szCs w:val="18"/>
                <w:lang w:eastAsia="zh-CN"/>
              </w:rPr>
            </w:pPr>
            <w:r>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C9FA32" w14:textId="77777777" w:rsidR="00094686" w:rsidRDefault="00094686" w:rsidP="00475719">
            <w:pPr>
              <w:pStyle w:val="TAC"/>
              <w:rPr>
                <w:szCs w:val="18"/>
                <w:lang w:eastAsia="zh-CN"/>
              </w:rPr>
            </w:pPr>
            <w:r>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9030F9"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9B38E01" w14:textId="77777777" w:rsidR="00094686" w:rsidRDefault="00094686" w:rsidP="00475719">
            <w:pPr>
              <w:pStyle w:val="TAC"/>
              <w:rPr>
                <w:szCs w:val="18"/>
                <w:lang w:eastAsia="zh-CN"/>
              </w:rPr>
            </w:pPr>
            <w:r>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5BBC7D" w14:textId="77777777" w:rsidR="00094686" w:rsidRDefault="00094686" w:rsidP="00475719">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5AF8A0" w14:textId="77777777" w:rsidR="00094686" w:rsidRDefault="00094686" w:rsidP="00475719">
            <w:pPr>
              <w:pStyle w:val="TAC"/>
              <w:rPr>
                <w:szCs w:val="18"/>
                <w:lang w:eastAsia="zh-CN"/>
              </w:rPr>
            </w:pPr>
            <w:r>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00FDA6" w14:textId="77777777" w:rsidR="00094686" w:rsidRDefault="00094686" w:rsidP="00475719">
            <w:pPr>
              <w:pStyle w:val="TAC"/>
              <w:rPr>
                <w:rFonts w:eastAsia="游明朝"/>
                <w:szCs w:val="18"/>
              </w:rPr>
            </w:pPr>
          </w:p>
        </w:tc>
      </w:tr>
      <w:tr w:rsidR="00094686" w14:paraId="41B8BFA9" w14:textId="77777777" w:rsidTr="004D3AFE">
        <w:trPr>
          <w:trHeight w:val="187"/>
          <w:ins w:id="5" w:author="無線 規格" w:date="2021-03-29T15:43:00Z"/>
        </w:trPr>
        <w:tc>
          <w:tcPr>
            <w:tcW w:w="1644" w:type="dxa"/>
            <w:tcBorders>
              <w:top w:val="nil"/>
              <w:left w:val="single" w:sz="4" w:space="0" w:color="auto"/>
              <w:bottom w:val="dashSmallGap" w:sz="2" w:space="0" w:color="808080" w:themeColor="background1" w:themeShade="80"/>
              <w:right w:val="single" w:sz="4" w:space="0" w:color="auto"/>
            </w:tcBorders>
            <w:shd w:val="clear" w:color="auto" w:fill="auto"/>
          </w:tcPr>
          <w:p w14:paraId="3A428987" w14:textId="34558E52" w:rsidR="00094686" w:rsidRPr="004D3AFE" w:rsidRDefault="00094686" w:rsidP="00094686">
            <w:pPr>
              <w:pStyle w:val="TAC"/>
              <w:rPr>
                <w:ins w:id="6" w:author="無線 規格" w:date="2021-03-29T15:43:00Z"/>
                <w:color w:val="FF0000"/>
                <w:szCs w:val="18"/>
                <w:lang w:eastAsia="zh-CN"/>
              </w:rPr>
            </w:pPr>
            <w:ins w:id="7" w:author="無線 規格" w:date="2021-03-29T15:44:00Z">
              <w:r>
                <w:rPr>
                  <w:szCs w:val="18"/>
                  <w:lang w:eastAsia="zh-CN"/>
                </w:rPr>
                <w:t>CA_n77(2A)-n79A</w:t>
              </w:r>
            </w:ins>
          </w:p>
        </w:tc>
        <w:tc>
          <w:tcPr>
            <w:tcW w:w="1382" w:type="dxa"/>
            <w:tcBorders>
              <w:top w:val="nil"/>
              <w:left w:val="single" w:sz="4" w:space="0" w:color="auto"/>
              <w:bottom w:val="dashSmallGap" w:sz="2" w:space="0" w:color="808080" w:themeColor="background1" w:themeShade="80"/>
              <w:right w:val="single" w:sz="4" w:space="0" w:color="auto"/>
            </w:tcBorders>
            <w:shd w:val="clear" w:color="auto" w:fill="auto"/>
          </w:tcPr>
          <w:p w14:paraId="25A2C5CE" w14:textId="31482EC7" w:rsidR="00094686" w:rsidRDefault="00094686" w:rsidP="00094686">
            <w:pPr>
              <w:pStyle w:val="TAC"/>
              <w:rPr>
                <w:ins w:id="8" w:author="無線 規格" w:date="2021-03-29T15:43:00Z"/>
                <w:szCs w:val="18"/>
                <w:lang w:val="en-US"/>
              </w:rPr>
            </w:pPr>
            <w:ins w:id="9" w:author="無線 規格" w:date="2021-03-29T15:44:00Z">
              <w:r>
                <w:rPr>
                  <w:lang w:eastAsia="zh-CN"/>
                </w:rPr>
                <w:t>CA_n77A-n79A</w:t>
              </w:r>
            </w:ins>
          </w:p>
        </w:tc>
        <w:tc>
          <w:tcPr>
            <w:tcW w:w="671" w:type="dxa"/>
            <w:tcBorders>
              <w:top w:val="single" w:sz="4" w:space="0" w:color="auto"/>
              <w:left w:val="single" w:sz="4" w:space="0" w:color="auto"/>
              <w:bottom w:val="single" w:sz="4" w:space="0" w:color="auto"/>
              <w:right w:val="single" w:sz="4" w:space="0" w:color="auto"/>
            </w:tcBorders>
          </w:tcPr>
          <w:p w14:paraId="708B276E" w14:textId="48C25E16" w:rsidR="00094686" w:rsidRDefault="00094686" w:rsidP="00094686">
            <w:pPr>
              <w:pStyle w:val="TAC"/>
              <w:rPr>
                <w:ins w:id="10" w:author="無線 規格" w:date="2021-03-29T15:43:00Z"/>
                <w:szCs w:val="18"/>
                <w:lang w:val="en-US"/>
              </w:rPr>
            </w:pPr>
            <w:ins w:id="11" w:author="無線 規格" w:date="2021-03-29T15:44:00Z">
              <w:r>
                <w:rPr>
                  <w:szCs w:val="18"/>
                  <w:lang w:val="en-US"/>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77B44DEE" w14:textId="7CC516EC" w:rsidR="00094686" w:rsidRDefault="00094686" w:rsidP="00094686">
            <w:pPr>
              <w:pStyle w:val="TAC"/>
              <w:rPr>
                <w:ins w:id="12" w:author="無線 規格" w:date="2021-03-29T15:43:00Z"/>
                <w:szCs w:val="18"/>
                <w:lang w:eastAsia="zh-CN"/>
              </w:rPr>
            </w:pPr>
            <w:ins w:id="13" w:author="無線 規格" w:date="2021-03-29T15:44:00Z">
              <w:r>
                <w:rPr>
                  <w:rFonts w:cs="Arial"/>
                  <w:lang w:val="zh-CN" w:eastAsia="ja-JP"/>
                </w:rPr>
                <w:t>See CA_n7</w:t>
              </w:r>
              <w:r>
                <w:rPr>
                  <w:rFonts w:eastAsia="SimSun" w:cs="Arial"/>
                  <w:lang w:val="zh-CN" w:eastAsia="zh-CN"/>
                </w:rPr>
                <w:t>7</w:t>
              </w:r>
              <w:r>
                <w:rPr>
                  <w:rFonts w:cs="Arial"/>
                  <w:lang w:val="zh-CN" w:eastAsia="ja-JP"/>
                </w:rPr>
                <w:t>(2A) Bandwidth Combination Set 1 in Table 5.5A.2-1</w:t>
              </w:r>
            </w:ins>
          </w:p>
        </w:tc>
        <w:tc>
          <w:tcPr>
            <w:tcW w:w="1487" w:type="dxa"/>
            <w:tcBorders>
              <w:top w:val="nil"/>
              <w:left w:val="single" w:sz="4" w:space="0" w:color="auto"/>
              <w:bottom w:val="single" w:sz="4" w:space="0" w:color="auto"/>
              <w:right w:val="single" w:sz="4" w:space="0" w:color="auto"/>
            </w:tcBorders>
            <w:shd w:val="clear" w:color="auto" w:fill="auto"/>
          </w:tcPr>
          <w:p w14:paraId="5B1EA54F" w14:textId="300D55A5" w:rsidR="00094686" w:rsidRDefault="00094686" w:rsidP="00094686">
            <w:pPr>
              <w:pStyle w:val="TAC"/>
              <w:rPr>
                <w:ins w:id="14" w:author="無線 規格" w:date="2021-03-29T15:43:00Z"/>
                <w:rFonts w:eastAsia="游明朝"/>
                <w:szCs w:val="18"/>
                <w:lang w:eastAsia="ja-JP"/>
              </w:rPr>
            </w:pPr>
            <w:ins w:id="15" w:author="無線 規格" w:date="2021-03-29T15:44:00Z">
              <w:r>
                <w:rPr>
                  <w:rFonts w:eastAsia="游明朝" w:hint="eastAsia"/>
                  <w:szCs w:val="18"/>
                  <w:lang w:eastAsia="ja-JP"/>
                </w:rPr>
                <w:t>0</w:t>
              </w:r>
            </w:ins>
          </w:p>
        </w:tc>
      </w:tr>
      <w:tr w:rsidR="00094686" w14:paraId="52E0A183" w14:textId="77777777" w:rsidTr="004D3AFE">
        <w:trPr>
          <w:trHeight w:val="187"/>
          <w:ins w:id="16" w:author="無線 規格" w:date="2021-03-29T15:43:00Z"/>
        </w:trPr>
        <w:tc>
          <w:tcPr>
            <w:tcW w:w="1644" w:type="dxa"/>
            <w:tcBorders>
              <w:top w:val="dashSmallGap" w:sz="2" w:space="0" w:color="808080" w:themeColor="background1" w:themeShade="80"/>
              <w:left w:val="single" w:sz="4" w:space="0" w:color="auto"/>
              <w:bottom w:val="single" w:sz="4" w:space="0" w:color="auto"/>
              <w:right w:val="single" w:sz="4" w:space="0" w:color="auto"/>
            </w:tcBorders>
            <w:shd w:val="clear" w:color="auto" w:fill="auto"/>
          </w:tcPr>
          <w:p w14:paraId="0A9A1789" w14:textId="77777777" w:rsidR="00094686" w:rsidRDefault="00094686" w:rsidP="00094686">
            <w:pPr>
              <w:pStyle w:val="TAC"/>
              <w:rPr>
                <w:ins w:id="17" w:author="無線 規格" w:date="2021-03-29T15:43:00Z"/>
                <w:szCs w:val="18"/>
                <w:lang w:eastAsia="zh-CN"/>
              </w:rPr>
            </w:pPr>
          </w:p>
        </w:tc>
        <w:tc>
          <w:tcPr>
            <w:tcW w:w="1382" w:type="dxa"/>
            <w:tcBorders>
              <w:top w:val="dashSmallGap" w:sz="2" w:space="0" w:color="808080" w:themeColor="background1" w:themeShade="80"/>
              <w:left w:val="single" w:sz="4" w:space="0" w:color="auto"/>
              <w:bottom w:val="single" w:sz="4" w:space="0" w:color="auto"/>
              <w:right w:val="single" w:sz="4" w:space="0" w:color="auto"/>
            </w:tcBorders>
            <w:shd w:val="clear" w:color="auto" w:fill="auto"/>
          </w:tcPr>
          <w:p w14:paraId="54859B90" w14:textId="77777777" w:rsidR="00094686" w:rsidRDefault="00094686" w:rsidP="00094686">
            <w:pPr>
              <w:pStyle w:val="TAC"/>
              <w:rPr>
                <w:ins w:id="18" w:author="無線 規格" w:date="2021-03-29T15:4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ADD761" w14:textId="37A46A53" w:rsidR="00094686" w:rsidRDefault="00094686" w:rsidP="00094686">
            <w:pPr>
              <w:pStyle w:val="TAC"/>
              <w:rPr>
                <w:ins w:id="19" w:author="無線 規格" w:date="2021-03-29T15:43:00Z"/>
                <w:szCs w:val="18"/>
                <w:lang w:val="en-US"/>
              </w:rPr>
            </w:pPr>
            <w:ins w:id="20" w:author="無線 規格" w:date="2021-03-29T15:44:00Z">
              <w:r>
                <w:rPr>
                  <w:szCs w:val="18"/>
                  <w:lang w:val="en-US"/>
                </w:rPr>
                <w:t>n79</w:t>
              </w:r>
            </w:ins>
          </w:p>
        </w:tc>
        <w:tc>
          <w:tcPr>
            <w:tcW w:w="671" w:type="dxa"/>
            <w:tcBorders>
              <w:top w:val="single" w:sz="4" w:space="0" w:color="auto"/>
              <w:left w:val="single" w:sz="4" w:space="0" w:color="auto"/>
              <w:bottom w:val="single" w:sz="4" w:space="0" w:color="auto"/>
              <w:right w:val="single" w:sz="4" w:space="0" w:color="auto"/>
            </w:tcBorders>
          </w:tcPr>
          <w:p w14:paraId="3C2C6594" w14:textId="77777777" w:rsidR="00094686" w:rsidRDefault="00094686" w:rsidP="00094686">
            <w:pPr>
              <w:pStyle w:val="TAC"/>
              <w:rPr>
                <w:ins w:id="21" w:author="無線 規格" w:date="2021-03-29T15:43:00Z"/>
                <w:szCs w:val="18"/>
              </w:rPr>
            </w:pPr>
          </w:p>
        </w:tc>
        <w:tc>
          <w:tcPr>
            <w:tcW w:w="672" w:type="dxa"/>
            <w:tcBorders>
              <w:top w:val="single" w:sz="4" w:space="0" w:color="auto"/>
              <w:left w:val="single" w:sz="4" w:space="0" w:color="auto"/>
              <w:bottom w:val="single" w:sz="4" w:space="0" w:color="auto"/>
              <w:right w:val="single" w:sz="4" w:space="0" w:color="auto"/>
            </w:tcBorders>
          </w:tcPr>
          <w:p w14:paraId="0E41A13B" w14:textId="77777777" w:rsidR="00094686" w:rsidRDefault="00094686" w:rsidP="00094686">
            <w:pPr>
              <w:pStyle w:val="TAC"/>
              <w:rPr>
                <w:ins w:id="22" w:author="無線 規格" w:date="2021-03-29T15:43:00Z"/>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D30C55" w14:textId="77777777" w:rsidR="00094686" w:rsidRDefault="00094686" w:rsidP="00094686">
            <w:pPr>
              <w:pStyle w:val="TAC"/>
              <w:rPr>
                <w:ins w:id="23" w:author="無線 規格" w:date="2021-03-29T15:43:00Z"/>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98CDFAF" w14:textId="77777777" w:rsidR="00094686" w:rsidRDefault="00094686" w:rsidP="00094686">
            <w:pPr>
              <w:pStyle w:val="TAC"/>
              <w:rPr>
                <w:ins w:id="24" w:author="無線 規格" w:date="2021-03-29T15:43:00Z"/>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6E2F5D" w14:textId="77777777" w:rsidR="00094686" w:rsidRDefault="00094686" w:rsidP="00094686">
            <w:pPr>
              <w:pStyle w:val="TAC"/>
              <w:rPr>
                <w:ins w:id="25" w:author="無線 規格" w:date="2021-03-29T15:4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1BE71E" w14:textId="77777777" w:rsidR="00094686" w:rsidRDefault="00094686" w:rsidP="00094686">
            <w:pPr>
              <w:pStyle w:val="TAC"/>
              <w:rPr>
                <w:ins w:id="26" w:author="無線 規格" w:date="2021-03-29T15:4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7E25B0" w14:textId="398FD0CA" w:rsidR="00094686" w:rsidRDefault="00094686" w:rsidP="00094686">
            <w:pPr>
              <w:pStyle w:val="TAC"/>
              <w:rPr>
                <w:ins w:id="27" w:author="無線 規格" w:date="2021-03-29T15:43:00Z"/>
                <w:szCs w:val="18"/>
                <w:lang w:eastAsia="zh-CN"/>
              </w:rPr>
            </w:pPr>
            <w:ins w:id="28" w:author="無線 規格" w:date="2021-03-29T15:44: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178CF31" w14:textId="5D4998AB" w:rsidR="00094686" w:rsidRDefault="00094686" w:rsidP="00094686">
            <w:pPr>
              <w:pStyle w:val="TAC"/>
              <w:rPr>
                <w:ins w:id="29" w:author="無線 規格" w:date="2021-03-29T15:43:00Z"/>
                <w:szCs w:val="18"/>
                <w:lang w:eastAsia="zh-CN"/>
              </w:rPr>
            </w:pPr>
            <w:ins w:id="30" w:author="無線 規格" w:date="2021-03-29T15:44:00Z">
              <w:r>
                <w:rPr>
                  <w:rFonts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72B1672F" w14:textId="6B72B64E" w:rsidR="00094686" w:rsidRDefault="00094686" w:rsidP="00094686">
            <w:pPr>
              <w:pStyle w:val="TAC"/>
              <w:rPr>
                <w:ins w:id="31" w:author="無線 規格" w:date="2021-03-29T15:43:00Z"/>
                <w:szCs w:val="18"/>
                <w:lang w:eastAsia="zh-CN"/>
              </w:rPr>
            </w:pPr>
            <w:ins w:id="32" w:author="無線 規格" w:date="2021-03-29T15:44:00Z">
              <w:r>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1AD074DB" w14:textId="77777777" w:rsidR="00094686" w:rsidRDefault="00094686" w:rsidP="00094686">
            <w:pPr>
              <w:pStyle w:val="TAC"/>
              <w:rPr>
                <w:ins w:id="33" w:author="無線 規格" w:date="2021-03-29T15:43:00Z"/>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1FB5EC" w14:textId="2AC8B48A" w:rsidR="00094686" w:rsidRDefault="00094686" w:rsidP="00094686">
            <w:pPr>
              <w:pStyle w:val="TAC"/>
              <w:rPr>
                <w:ins w:id="34" w:author="無線 規格" w:date="2021-03-29T15:43:00Z"/>
                <w:szCs w:val="18"/>
                <w:lang w:eastAsia="zh-CN"/>
              </w:rPr>
            </w:pPr>
            <w:ins w:id="35" w:author="無線 規格" w:date="2021-03-29T15:44:00Z">
              <w:r>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3D92F9B3" w14:textId="77777777" w:rsidR="00094686" w:rsidRDefault="00094686" w:rsidP="00094686">
            <w:pPr>
              <w:pStyle w:val="TAC"/>
              <w:rPr>
                <w:ins w:id="36" w:author="無線 規格" w:date="2021-03-29T15:43:00Z"/>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820F22" w14:textId="70C2E2AE" w:rsidR="00094686" w:rsidRDefault="00094686" w:rsidP="00094686">
            <w:pPr>
              <w:pStyle w:val="TAC"/>
              <w:rPr>
                <w:ins w:id="37" w:author="無線 規格" w:date="2021-03-29T15:43:00Z"/>
                <w:szCs w:val="18"/>
                <w:lang w:eastAsia="zh-CN"/>
              </w:rPr>
            </w:pPr>
            <w:ins w:id="38" w:author="無線 規格" w:date="2021-03-29T15:44:00Z">
              <w:r>
                <w:rPr>
                  <w:rFonts w:hint="eastAsia"/>
                  <w:szCs w:val="18"/>
                  <w:lang w:eastAsia="zh-CN"/>
                </w:rPr>
                <w:t>100</w:t>
              </w:r>
            </w:ins>
          </w:p>
        </w:tc>
        <w:tc>
          <w:tcPr>
            <w:tcW w:w="1487" w:type="dxa"/>
            <w:tcBorders>
              <w:top w:val="nil"/>
              <w:left w:val="single" w:sz="4" w:space="0" w:color="auto"/>
              <w:bottom w:val="single" w:sz="4" w:space="0" w:color="auto"/>
              <w:right w:val="single" w:sz="4" w:space="0" w:color="auto"/>
            </w:tcBorders>
            <w:shd w:val="clear" w:color="auto" w:fill="auto"/>
          </w:tcPr>
          <w:p w14:paraId="7A8B73A6" w14:textId="77777777" w:rsidR="00094686" w:rsidRDefault="00094686" w:rsidP="00094686">
            <w:pPr>
              <w:pStyle w:val="TAC"/>
              <w:rPr>
                <w:ins w:id="39" w:author="無線 規格" w:date="2021-03-29T15:43:00Z"/>
                <w:rFonts w:eastAsia="游明朝"/>
                <w:szCs w:val="18"/>
              </w:rPr>
            </w:pPr>
          </w:p>
        </w:tc>
      </w:tr>
      <w:tr w:rsidR="00094686" w14:paraId="5B14B766" w14:textId="77777777" w:rsidTr="00094686">
        <w:trPr>
          <w:trHeight w:val="187"/>
        </w:trPr>
        <w:tc>
          <w:tcPr>
            <w:tcW w:w="1644" w:type="dxa"/>
            <w:tcBorders>
              <w:left w:val="single" w:sz="4" w:space="0" w:color="auto"/>
              <w:bottom w:val="nil"/>
              <w:right w:val="single" w:sz="4" w:space="0" w:color="auto"/>
            </w:tcBorders>
            <w:shd w:val="clear" w:color="auto" w:fill="auto"/>
          </w:tcPr>
          <w:p w14:paraId="2CF8AAE0" w14:textId="77777777" w:rsidR="00094686" w:rsidRDefault="00094686" w:rsidP="00094686">
            <w:pPr>
              <w:pStyle w:val="TAC"/>
              <w:rPr>
                <w:lang w:eastAsia="zh-CN"/>
              </w:rPr>
            </w:pPr>
            <w:r>
              <w:rPr>
                <w:lang w:eastAsia="zh-CN"/>
              </w:rPr>
              <w:t>CA_n78A-n79A</w:t>
            </w:r>
          </w:p>
        </w:tc>
        <w:tc>
          <w:tcPr>
            <w:tcW w:w="1382" w:type="dxa"/>
            <w:tcBorders>
              <w:left w:val="single" w:sz="4" w:space="0" w:color="auto"/>
              <w:bottom w:val="nil"/>
              <w:right w:val="single" w:sz="4" w:space="0" w:color="auto"/>
            </w:tcBorders>
            <w:shd w:val="clear" w:color="auto" w:fill="auto"/>
          </w:tcPr>
          <w:p w14:paraId="5AC02951" w14:textId="77777777" w:rsidR="00094686" w:rsidRDefault="00094686" w:rsidP="00094686">
            <w:pPr>
              <w:pStyle w:val="TAC"/>
              <w:rPr>
                <w:lang w:val="en-US"/>
              </w:rPr>
            </w:pPr>
            <w:r>
              <w:rPr>
                <w:rFonts w:eastAsia="游明朝" w:hint="eastAsia"/>
                <w:lang w:val="en-US" w:eastAsia="ja-JP"/>
              </w:rPr>
              <w:t>C</w:t>
            </w:r>
            <w:r>
              <w:rPr>
                <w:rFonts w:eastAsia="游明朝"/>
                <w:lang w:val="en-US" w:eastAsia="ja-JP"/>
              </w:rPr>
              <w:t>A_n78A-n79A</w:t>
            </w:r>
          </w:p>
        </w:tc>
        <w:tc>
          <w:tcPr>
            <w:tcW w:w="671" w:type="dxa"/>
            <w:tcBorders>
              <w:left w:val="single" w:sz="4" w:space="0" w:color="auto"/>
              <w:right w:val="single" w:sz="4" w:space="0" w:color="auto"/>
            </w:tcBorders>
          </w:tcPr>
          <w:p w14:paraId="18FDEF61" w14:textId="77777777" w:rsidR="00094686" w:rsidRDefault="00094686" w:rsidP="00094686">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0D525BE" w14:textId="77777777" w:rsidR="00094686" w:rsidRDefault="00094686" w:rsidP="00094686">
            <w:pPr>
              <w:pStyle w:val="TAC"/>
            </w:pPr>
          </w:p>
        </w:tc>
        <w:tc>
          <w:tcPr>
            <w:tcW w:w="672" w:type="dxa"/>
            <w:tcBorders>
              <w:top w:val="single" w:sz="4" w:space="0" w:color="auto"/>
              <w:left w:val="single" w:sz="4" w:space="0" w:color="auto"/>
              <w:bottom w:val="single" w:sz="4" w:space="0" w:color="auto"/>
              <w:right w:val="single" w:sz="4" w:space="0" w:color="auto"/>
            </w:tcBorders>
          </w:tcPr>
          <w:p w14:paraId="6C15CB21" w14:textId="77777777" w:rsidR="00094686" w:rsidRDefault="00094686" w:rsidP="00094686">
            <w:pPr>
              <w:pStyle w:val="TAC"/>
              <w:rPr>
                <w:lang w:eastAsia="zh-CN"/>
              </w:rPr>
            </w:pPr>
            <w:r>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E9A6A" w14:textId="77777777" w:rsidR="00094686" w:rsidRDefault="00094686" w:rsidP="00094686">
            <w:pPr>
              <w:pStyle w:val="TAC"/>
              <w:rPr>
                <w:lang w:eastAsia="zh-CN"/>
              </w:rPr>
            </w:pPr>
            <w:r>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169DDE" w14:textId="77777777" w:rsidR="00094686" w:rsidRDefault="00094686" w:rsidP="00094686">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B2FA74" w14:textId="77777777" w:rsidR="00094686" w:rsidRDefault="00094686" w:rsidP="0009468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F25CF" w14:textId="77777777" w:rsidR="00094686" w:rsidRDefault="00094686" w:rsidP="0009468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A4C72" w14:textId="77777777" w:rsidR="00094686" w:rsidRDefault="00094686" w:rsidP="00094686">
            <w:pPr>
              <w:pStyle w:val="TAC"/>
              <w:rPr>
                <w:rFonts w:cs="Arial"/>
                <w:lang w:val="zh-CN" w:eastAsia="zh-CN"/>
              </w:rPr>
            </w:pPr>
            <w:r>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2736782" w14:textId="77777777" w:rsidR="00094686" w:rsidRDefault="00094686" w:rsidP="00094686">
            <w:pPr>
              <w:pStyle w:val="TAC"/>
              <w:rPr>
                <w:rFonts w:cs="Arial"/>
                <w:lang w:val="zh-CN" w:eastAsia="zh-CN"/>
              </w:rPr>
            </w:pPr>
            <w:r>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056EBF9" w14:textId="77777777" w:rsidR="00094686" w:rsidRDefault="00094686" w:rsidP="00094686">
            <w:pPr>
              <w:pStyle w:val="TAC"/>
              <w:rPr>
                <w:rFonts w:cs="Arial"/>
                <w:lang w:val="zh-CN" w:eastAsia="zh-CN"/>
              </w:rPr>
            </w:pPr>
            <w:r>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1A79224" w14:textId="77777777" w:rsidR="00094686" w:rsidRDefault="00094686" w:rsidP="00094686">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49E2B06" w14:textId="77777777" w:rsidR="00094686" w:rsidRDefault="00094686" w:rsidP="00094686">
            <w:pPr>
              <w:pStyle w:val="TAC"/>
              <w:rPr>
                <w:rFonts w:cs="Arial"/>
                <w:lang w:val="zh-CN" w:eastAsia="zh-CN"/>
              </w:rPr>
            </w:pPr>
            <w:r>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2E544A5" w14:textId="77777777" w:rsidR="00094686" w:rsidRDefault="00094686" w:rsidP="00094686">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874202" w14:textId="77777777" w:rsidR="00094686" w:rsidRDefault="00094686" w:rsidP="00094686">
            <w:pPr>
              <w:pStyle w:val="TAC"/>
              <w:rPr>
                <w:rFonts w:cs="Arial"/>
                <w:lang w:val="zh-CN" w:eastAsia="zh-CN"/>
              </w:rPr>
            </w:pPr>
            <w:r>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0FFC3F4A" w14:textId="77777777" w:rsidR="00094686" w:rsidRDefault="00094686" w:rsidP="00094686">
            <w:pPr>
              <w:pStyle w:val="TAC"/>
              <w:rPr>
                <w:lang w:eastAsia="zh-CN"/>
              </w:rPr>
            </w:pPr>
            <w:r>
              <w:rPr>
                <w:rFonts w:hint="eastAsia"/>
                <w:lang w:eastAsia="zh-CN"/>
              </w:rPr>
              <w:t>0</w:t>
            </w:r>
          </w:p>
        </w:tc>
      </w:tr>
      <w:tr w:rsidR="00094686" w14:paraId="42D8E33D"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44CCA2C4" w14:textId="77777777" w:rsidR="00094686" w:rsidRDefault="00094686" w:rsidP="0009468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98D0374" w14:textId="77777777" w:rsidR="00094686" w:rsidRDefault="00094686" w:rsidP="00094686">
            <w:pPr>
              <w:pStyle w:val="TAC"/>
              <w:rPr>
                <w:lang w:val="en-US"/>
              </w:rPr>
            </w:pPr>
          </w:p>
        </w:tc>
        <w:tc>
          <w:tcPr>
            <w:tcW w:w="671" w:type="dxa"/>
            <w:tcBorders>
              <w:left w:val="single" w:sz="4" w:space="0" w:color="auto"/>
              <w:right w:val="single" w:sz="4" w:space="0" w:color="auto"/>
            </w:tcBorders>
          </w:tcPr>
          <w:p w14:paraId="31CA7992" w14:textId="77777777" w:rsidR="00094686" w:rsidRDefault="00094686" w:rsidP="00094686">
            <w:pPr>
              <w:pStyle w:val="TAC"/>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FA69667" w14:textId="77777777" w:rsidR="00094686" w:rsidRDefault="00094686" w:rsidP="00094686">
            <w:pPr>
              <w:pStyle w:val="TAC"/>
            </w:pPr>
          </w:p>
        </w:tc>
        <w:tc>
          <w:tcPr>
            <w:tcW w:w="672" w:type="dxa"/>
            <w:tcBorders>
              <w:top w:val="single" w:sz="4" w:space="0" w:color="auto"/>
              <w:left w:val="single" w:sz="4" w:space="0" w:color="auto"/>
              <w:bottom w:val="single" w:sz="4" w:space="0" w:color="auto"/>
              <w:right w:val="single" w:sz="4" w:space="0" w:color="auto"/>
            </w:tcBorders>
          </w:tcPr>
          <w:p w14:paraId="74E4C861"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7E81EB6"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EEEEE20"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F3242CD" w14:textId="77777777" w:rsidR="00094686" w:rsidRDefault="00094686" w:rsidP="0009468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99202" w14:textId="77777777" w:rsidR="00094686" w:rsidRDefault="00094686" w:rsidP="0009468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320E9" w14:textId="77777777" w:rsidR="00094686" w:rsidRDefault="00094686" w:rsidP="00094686">
            <w:pPr>
              <w:pStyle w:val="TAC"/>
              <w:rPr>
                <w:rFonts w:cs="Arial"/>
                <w:lang w:val="zh-CN" w:eastAsia="zh-CN"/>
              </w:rPr>
            </w:pPr>
            <w:r>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2323760" w14:textId="77777777" w:rsidR="00094686" w:rsidRDefault="00094686" w:rsidP="00094686">
            <w:pPr>
              <w:pStyle w:val="TAC"/>
              <w:rPr>
                <w:rFonts w:cs="Arial"/>
                <w:lang w:val="zh-CN" w:eastAsia="zh-CN"/>
              </w:rPr>
            </w:pPr>
            <w:r>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B834892" w14:textId="77777777" w:rsidR="00094686" w:rsidRDefault="00094686" w:rsidP="00094686">
            <w:pPr>
              <w:pStyle w:val="TAC"/>
              <w:rPr>
                <w:rFonts w:cs="Arial"/>
                <w:lang w:val="zh-CN" w:eastAsia="zh-CN"/>
              </w:rPr>
            </w:pPr>
            <w:r>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683FC0E" w14:textId="77777777" w:rsidR="00094686" w:rsidRDefault="00094686" w:rsidP="00094686">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0697808" w14:textId="77777777" w:rsidR="00094686" w:rsidRDefault="00094686" w:rsidP="00094686">
            <w:pPr>
              <w:pStyle w:val="TAC"/>
              <w:rPr>
                <w:rFonts w:cs="Arial"/>
                <w:lang w:val="zh-CN" w:eastAsia="zh-CN"/>
              </w:rPr>
            </w:pPr>
            <w:r>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92EA7AB"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DE32003" w14:textId="77777777" w:rsidR="00094686" w:rsidRDefault="00094686" w:rsidP="00094686">
            <w:pPr>
              <w:pStyle w:val="TAC"/>
              <w:rPr>
                <w:rFonts w:cs="Arial"/>
                <w:lang w:val="zh-CN" w:eastAsia="zh-CN"/>
              </w:rPr>
            </w:pPr>
            <w:r>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500B93" w14:textId="77777777" w:rsidR="00094686" w:rsidRDefault="00094686" w:rsidP="00094686">
            <w:pPr>
              <w:pStyle w:val="TAC"/>
              <w:rPr>
                <w:rFonts w:eastAsia="游明朝"/>
              </w:rPr>
            </w:pPr>
          </w:p>
        </w:tc>
      </w:tr>
      <w:tr w:rsidR="00094686" w14:paraId="6B9555F8"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15927706" w14:textId="77777777" w:rsidR="00094686" w:rsidRDefault="00094686" w:rsidP="0009468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EECEF2E" w14:textId="77777777" w:rsidR="00094686" w:rsidRDefault="00094686" w:rsidP="00094686">
            <w:pPr>
              <w:pStyle w:val="TAC"/>
              <w:rPr>
                <w:lang w:val="en-US"/>
              </w:rPr>
            </w:pPr>
          </w:p>
        </w:tc>
        <w:tc>
          <w:tcPr>
            <w:tcW w:w="671" w:type="dxa"/>
            <w:tcBorders>
              <w:left w:val="single" w:sz="4" w:space="0" w:color="auto"/>
              <w:right w:val="single" w:sz="4" w:space="0" w:color="auto"/>
            </w:tcBorders>
          </w:tcPr>
          <w:p w14:paraId="52A094EC" w14:textId="77777777" w:rsidR="00094686" w:rsidRDefault="00094686" w:rsidP="00094686">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57DFA12" w14:textId="77777777" w:rsidR="00094686" w:rsidRDefault="00094686" w:rsidP="00094686">
            <w:pPr>
              <w:pStyle w:val="TAC"/>
            </w:pPr>
          </w:p>
        </w:tc>
        <w:tc>
          <w:tcPr>
            <w:tcW w:w="672" w:type="dxa"/>
            <w:tcBorders>
              <w:top w:val="single" w:sz="4" w:space="0" w:color="auto"/>
              <w:left w:val="single" w:sz="4" w:space="0" w:color="auto"/>
              <w:bottom w:val="single" w:sz="4" w:space="0" w:color="auto"/>
              <w:right w:val="single" w:sz="4" w:space="0" w:color="auto"/>
            </w:tcBorders>
          </w:tcPr>
          <w:p w14:paraId="7CEF8AA8" w14:textId="77777777" w:rsidR="00094686" w:rsidRDefault="00094686" w:rsidP="00094686">
            <w:pPr>
              <w:pStyle w:val="TAC"/>
              <w:rPr>
                <w:rFonts w:eastAsia="游明朝"/>
              </w:rPr>
            </w:pPr>
            <w:r>
              <w:rPr>
                <w:rFonts w:eastAsia="游明朝"/>
              </w:rPr>
              <w:t>10</w:t>
            </w:r>
          </w:p>
        </w:tc>
        <w:tc>
          <w:tcPr>
            <w:tcW w:w="672" w:type="dxa"/>
            <w:tcBorders>
              <w:top w:val="single" w:sz="4" w:space="0" w:color="auto"/>
              <w:left w:val="single" w:sz="4" w:space="0" w:color="auto"/>
              <w:bottom w:val="single" w:sz="4" w:space="0" w:color="auto"/>
              <w:right w:val="single" w:sz="4" w:space="0" w:color="auto"/>
            </w:tcBorders>
          </w:tcPr>
          <w:p w14:paraId="0CA754A2" w14:textId="77777777" w:rsidR="00094686" w:rsidRDefault="00094686" w:rsidP="00094686">
            <w:pPr>
              <w:pStyle w:val="TAC"/>
              <w:rPr>
                <w:rFonts w:eastAsia="游明朝"/>
              </w:rPr>
            </w:pPr>
            <w:r>
              <w:rPr>
                <w:rFonts w:eastAsia="游明朝"/>
              </w:rPr>
              <w:t>15</w:t>
            </w:r>
          </w:p>
        </w:tc>
        <w:tc>
          <w:tcPr>
            <w:tcW w:w="672" w:type="dxa"/>
            <w:tcBorders>
              <w:top w:val="single" w:sz="4" w:space="0" w:color="auto"/>
              <w:left w:val="single" w:sz="4" w:space="0" w:color="auto"/>
              <w:bottom w:val="single" w:sz="4" w:space="0" w:color="auto"/>
              <w:right w:val="single" w:sz="4" w:space="0" w:color="auto"/>
            </w:tcBorders>
          </w:tcPr>
          <w:p w14:paraId="0A66793C" w14:textId="77777777" w:rsidR="00094686" w:rsidRDefault="00094686" w:rsidP="00094686">
            <w:pPr>
              <w:pStyle w:val="TAC"/>
              <w:rPr>
                <w:rFonts w:eastAsia="游明朝"/>
              </w:rPr>
            </w:pPr>
            <w:r>
              <w:rPr>
                <w:rFonts w:eastAsia="游明朝"/>
              </w:rPr>
              <w:t>20</w:t>
            </w:r>
          </w:p>
        </w:tc>
        <w:tc>
          <w:tcPr>
            <w:tcW w:w="672" w:type="dxa"/>
            <w:tcBorders>
              <w:top w:val="single" w:sz="4" w:space="0" w:color="auto"/>
              <w:left w:val="single" w:sz="4" w:space="0" w:color="auto"/>
              <w:bottom w:val="single" w:sz="4" w:space="0" w:color="auto"/>
              <w:right w:val="single" w:sz="4" w:space="0" w:color="auto"/>
            </w:tcBorders>
          </w:tcPr>
          <w:p w14:paraId="1845B6FC" w14:textId="77777777" w:rsidR="00094686" w:rsidRDefault="00094686" w:rsidP="00094686">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589A043" w14:textId="77777777" w:rsidR="00094686" w:rsidRDefault="00094686" w:rsidP="0009468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D60574" w14:textId="77777777" w:rsidR="00094686" w:rsidRDefault="00094686" w:rsidP="00094686">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C9C082F" w14:textId="77777777" w:rsidR="00094686" w:rsidRDefault="00094686" w:rsidP="00094686">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8F2D322" w14:textId="77777777" w:rsidR="00094686" w:rsidRDefault="00094686" w:rsidP="00094686">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69A9418" w14:textId="77777777" w:rsidR="00094686" w:rsidRDefault="00094686" w:rsidP="00094686">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304745" w14:textId="77777777" w:rsidR="00094686" w:rsidRDefault="00094686" w:rsidP="00094686">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E2AE0C7" w14:textId="77777777" w:rsidR="00094686" w:rsidRDefault="00094686" w:rsidP="00094686">
            <w:pPr>
              <w:pStyle w:val="TAC"/>
              <w:rPr>
                <w:rFonts w:eastAsia="游明朝"/>
              </w:rPr>
            </w:pPr>
            <w:r>
              <w:rPr>
                <w:rFonts w:eastAsia="游明朝"/>
              </w:rPr>
              <w:t>90</w:t>
            </w:r>
          </w:p>
        </w:tc>
        <w:tc>
          <w:tcPr>
            <w:tcW w:w="672" w:type="dxa"/>
            <w:tcBorders>
              <w:top w:val="single" w:sz="4" w:space="0" w:color="auto"/>
              <w:left w:val="single" w:sz="4" w:space="0" w:color="auto"/>
              <w:bottom w:val="single" w:sz="4" w:space="0" w:color="auto"/>
              <w:right w:val="single" w:sz="4" w:space="0" w:color="auto"/>
            </w:tcBorders>
          </w:tcPr>
          <w:p w14:paraId="7DFE33C5" w14:textId="77777777" w:rsidR="00094686" w:rsidRDefault="00094686" w:rsidP="00094686">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1C14F8B1" w14:textId="77777777" w:rsidR="00094686" w:rsidRDefault="00094686" w:rsidP="00094686">
            <w:pPr>
              <w:pStyle w:val="TAC"/>
              <w:rPr>
                <w:rFonts w:eastAsia="游明朝"/>
              </w:rPr>
            </w:pPr>
            <w:r>
              <w:rPr>
                <w:rFonts w:hint="eastAsia"/>
                <w:lang w:val="en-US" w:eastAsia="zh-CN"/>
              </w:rPr>
              <w:t>1</w:t>
            </w:r>
          </w:p>
        </w:tc>
      </w:tr>
      <w:tr w:rsidR="00094686" w14:paraId="1258D3ED"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B1009B9" w14:textId="77777777" w:rsidR="00094686" w:rsidRDefault="00094686" w:rsidP="0009468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51D726" w14:textId="77777777" w:rsidR="00094686" w:rsidRDefault="00094686" w:rsidP="00094686">
            <w:pPr>
              <w:pStyle w:val="TAC"/>
              <w:rPr>
                <w:lang w:val="en-US"/>
              </w:rPr>
            </w:pPr>
          </w:p>
        </w:tc>
        <w:tc>
          <w:tcPr>
            <w:tcW w:w="671" w:type="dxa"/>
            <w:tcBorders>
              <w:left w:val="single" w:sz="4" w:space="0" w:color="auto"/>
              <w:right w:val="single" w:sz="4" w:space="0" w:color="auto"/>
            </w:tcBorders>
          </w:tcPr>
          <w:p w14:paraId="0BB79796" w14:textId="77777777" w:rsidR="00094686" w:rsidRDefault="00094686" w:rsidP="00094686">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D3F139C" w14:textId="77777777" w:rsidR="00094686" w:rsidRDefault="00094686" w:rsidP="00094686">
            <w:pPr>
              <w:pStyle w:val="TAC"/>
            </w:pPr>
          </w:p>
        </w:tc>
        <w:tc>
          <w:tcPr>
            <w:tcW w:w="672" w:type="dxa"/>
            <w:tcBorders>
              <w:top w:val="single" w:sz="4" w:space="0" w:color="auto"/>
              <w:left w:val="single" w:sz="4" w:space="0" w:color="auto"/>
              <w:bottom w:val="single" w:sz="4" w:space="0" w:color="auto"/>
              <w:right w:val="single" w:sz="4" w:space="0" w:color="auto"/>
            </w:tcBorders>
          </w:tcPr>
          <w:p w14:paraId="17E01167"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A086C12"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026A53E"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659DDF90" w14:textId="77777777" w:rsidR="00094686" w:rsidRDefault="00094686" w:rsidP="0009468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7F50" w14:textId="77777777" w:rsidR="00094686" w:rsidRDefault="00094686" w:rsidP="0009468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9F0CC8" w14:textId="77777777" w:rsidR="00094686" w:rsidRDefault="00094686" w:rsidP="00094686">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0CBA4414" w14:textId="77777777" w:rsidR="00094686" w:rsidRDefault="00094686" w:rsidP="00094686">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0D26A90" w14:textId="77777777" w:rsidR="00094686" w:rsidRDefault="00094686" w:rsidP="00094686">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034EF21B" w14:textId="77777777" w:rsidR="00094686" w:rsidRDefault="00094686" w:rsidP="00094686">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AA967B" w14:textId="77777777" w:rsidR="00094686" w:rsidRDefault="00094686" w:rsidP="00094686">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95BA7A7"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2C3BA0A1" w14:textId="77777777" w:rsidR="00094686" w:rsidRDefault="00094686" w:rsidP="00094686">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8E0B6C" w14:textId="77777777" w:rsidR="00094686" w:rsidRDefault="00094686" w:rsidP="00094686">
            <w:pPr>
              <w:pStyle w:val="TAC"/>
              <w:rPr>
                <w:rFonts w:eastAsia="游明朝"/>
              </w:rPr>
            </w:pPr>
          </w:p>
        </w:tc>
      </w:tr>
      <w:tr w:rsidR="00094686" w14:paraId="05D526CE" w14:textId="77777777" w:rsidTr="00094686">
        <w:trPr>
          <w:trHeight w:val="187"/>
        </w:trPr>
        <w:tc>
          <w:tcPr>
            <w:tcW w:w="1644" w:type="dxa"/>
            <w:tcBorders>
              <w:top w:val="nil"/>
              <w:left w:val="single" w:sz="4" w:space="0" w:color="auto"/>
              <w:bottom w:val="nil"/>
              <w:right w:val="single" w:sz="4" w:space="0" w:color="auto"/>
            </w:tcBorders>
            <w:shd w:val="clear" w:color="auto" w:fill="auto"/>
          </w:tcPr>
          <w:p w14:paraId="74C6EC95" w14:textId="77777777" w:rsidR="00094686" w:rsidRDefault="00094686" w:rsidP="00094686">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14:paraId="0E6F06E5" w14:textId="77777777" w:rsidR="00094686" w:rsidRDefault="00094686" w:rsidP="00094686">
            <w:pPr>
              <w:pStyle w:val="TAC"/>
              <w:rPr>
                <w:lang w:val="en-US"/>
              </w:rPr>
            </w:pPr>
            <w:r>
              <w:rPr>
                <w:rFonts w:eastAsia="游明朝"/>
                <w:lang w:val="en-US" w:eastAsia="ja-JP"/>
              </w:rPr>
              <w:t>CA_n78A-n79A</w:t>
            </w:r>
          </w:p>
        </w:tc>
        <w:tc>
          <w:tcPr>
            <w:tcW w:w="671" w:type="dxa"/>
            <w:tcBorders>
              <w:left w:val="single" w:sz="4" w:space="0" w:color="auto"/>
              <w:right w:val="single" w:sz="4" w:space="0" w:color="auto"/>
            </w:tcBorders>
          </w:tcPr>
          <w:p w14:paraId="54682EEB" w14:textId="77777777" w:rsidR="00094686" w:rsidRDefault="00094686" w:rsidP="00094686">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DCE243" w14:textId="77777777" w:rsidR="00094686" w:rsidRDefault="00094686" w:rsidP="00094686">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23E0E59B" w14:textId="77777777" w:rsidR="00094686" w:rsidRDefault="00094686" w:rsidP="00094686">
            <w:pPr>
              <w:pStyle w:val="TAC"/>
              <w:rPr>
                <w:rFonts w:eastAsia="游明朝"/>
              </w:rPr>
            </w:pPr>
            <w:r>
              <w:rPr>
                <w:rFonts w:hint="eastAsia"/>
                <w:lang w:val="en-US" w:eastAsia="zh-CN"/>
              </w:rPr>
              <w:t>0</w:t>
            </w:r>
          </w:p>
        </w:tc>
      </w:tr>
      <w:tr w:rsidR="00094686" w14:paraId="5CAB2DDF"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D3E68DA" w14:textId="77777777" w:rsidR="00094686" w:rsidRDefault="00094686" w:rsidP="0009468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495FFE" w14:textId="77777777" w:rsidR="00094686" w:rsidRDefault="00094686" w:rsidP="00094686">
            <w:pPr>
              <w:pStyle w:val="TAC"/>
              <w:rPr>
                <w:lang w:val="en-US"/>
              </w:rPr>
            </w:pPr>
          </w:p>
        </w:tc>
        <w:tc>
          <w:tcPr>
            <w:tcW w:w="671" w:type="dxa"/>
            <w:tcBorders>
              <w:left w:val="single" w:sz="4" w:space="0" w:color="auto"/>
              <w:right w:val="single" w:sz="4" w:space="0" w:color="auto"/>
            </w:tcBorders>
          </w:tcPr>
          <w:p w14:paraId="1FF46339" w14:textId="77777777" w:rsidR="00094686" w:rsidRDefault="00094686" w:rsidP="00094686">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7D8F5446" w14:textId="77777777" w:rsidR="00094686" w:rsidRDefault="00094686" w:rsidP="00094686">
            <w:pPr>
              <w:pStyle w:val="TAC"/>
            </w:pPr>
          </w:p>
        </w:tc>
        <w:tc>
          <w:tcPr>
            <w:tcW w:w="672" w:type="dxa"/>
            <w:tcBorders>
              <w:top w:val="single" w:sz="4" w:space="0" w:color="auto"/>
              <w:left w:val="single" w:sz="4" w:space="0" w:color="auto"/>
              <w:bottom w:val="single" w:sz="4" w:space="0" w:color="auto"/>
              <w:right w:val="single" w:sz="4" w:space="0" w:color="auto"/>
            </w:tcBorders>
          </w:tcPr>
          <w:p w14:paraId="7EA10813"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2BFAA7B"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0DFBE19D"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130B0EF8" w14:textId="77777777" w:rsidR="00094686" w:rsidRDefault="00094686" w:rsidP="0009468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49FCCA" w14:textId="77777777" w:rsidR="00094686" w:rsidRDefault="00094686" w:rsidP="0009468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389CD" w14:textId="77777777" w:rsidR="00094686" w:rsidRDefault="00094686" w:rsidP="00094686">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27A750F" w14:textId="77777777" w:rsidR="00094686" w:rsidRDefault="00094686" w:rsidP="00094686">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1EE99665" w14:textId="77777777" w:rsidR="00094686" w:rsidRDefault="00094686" w:rsidP="00094686">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023B6149" w14:textId="77777777" w:rsidR="00094686" w:rsidRDefault="00094686" w:rsidP="00094686">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B0FD0A9" w14:textId="77777777" w:rsidR="00094686" w:rsidRDefault="00094686" w:rsidP="00094686">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8C4C480" w14:textId="77777777" w:rsidR="00094686" w:rsidRDefault="00094686" w:rsidP="00094686">
            <w:pPr>
              <w:pStyle w:val="TAC"/>
              <w:rPr>
                <w:rFonts w:eastAsia="游明朝"/>
              </w:rPr>
            </w:pPr>
          </w:p>
        </w:tc>
        <w:tc>
          <w:tcPr>
            <w:tcW w:w="672" w:type="dxa"/>
            <w:tcBorders>
              <w:top w:val="single" w:sz="4" w:space="0" w:color="auto"/>
              <w:left w:val="single" w:sz="4" w:space="0" w:color="auto"/>
              <w:bottom w:val="single" w:sz="4" w:space="0" w:color="auto"/>
              <w:right w:val="single" w:sz="4" w:space="0" w:color="auto"/>
            </w:tcBorders>
          </w:tcPr>
          <w:p w14:paraId="5FB362ED" w14:textId="77777777" w:rsidR="00094686" w:rsidRDefault="00094686" w:rsidP="00094686">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E704AC" w14:textId="77777777" w:rsidR="00094686" w:rsidRDefault="00094686" w:rsidP="00094686">
            <w:pPr>
              <w:pStyle w:val="TAC"/>
              <w:rPr>
                <w:rFonts w:eastAsia="游明朝"/>
              </w:rPr>
            </w:pPr>
          </w:p>
        </w:tc>
      </w:tr>
      <w:tr w:rsidR="00094686" w14:paraId="73BC3CFF" w14:textId="77777777" w:rsidTr="00094686">
        <w:trPr>
          <w:trHeight w:val="187"/>
        </w:trPr>
        <w:tc>
          <w:tcPr>
            <w:tcW w:w="1644" w:type="dxa"/>
            <w:tcBorders>
              <w:left w:val="single" w:sz="4" w:space="0" w:color="auto"/>
              <w:bottom w:val="nil"/>
              <w:right w:val="single" w:sz="4" w:space="0" w:color="auto"/>
            </w:tcBorders>
            <w:shd w:val="clear" w:color="auto" w:fill="auto"/>
          </w:tcPr>
          <w:p w14:paraId="2E0BB9BA" w14:textId="77777777" w:rsidR="00094686" w:rsidRDefault="00094686" w:rsidP="0009468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12E0D5C3" w14:textId="77777777" w:rsidR="00094686" w:rsidRDefault="00094686" w:rsidP="0009468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sz="4" w:space="0" w:color="auto"/>
              <w:right w:val="single" w:sz="4" w:space="0" w:color="auto"/>
            </w:tcBorders>
          </w:tcPr>
          <w:p w14:paraId="56754E5D" w14:textId="77777777" w:rsidR="00094686" w:rsidRDefault="00094686" w:rsidP="00094686">
            <w:pPr>
              <w:pStyle w:val="TAC"/>
              <w:rPr>
                <w:szCs w:val="18"/>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D4C2C49" w14:textId="77777777" w:rsidR="00094686" w:rsidRDefault="00094686" w:rsidP="0009468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E4BD8F1" w14:textId="77777777" w:rsidR="00094686" w:rsidRDefault="00094686" w:rsidP="00094686">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CE6918" w14:textId="77777777" w:rsidR="00094686" w:rsidRDefault="00094686" w:rsidP="00094686">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A2ABDD" w14:textId="77777777" w:rsidR="00094686" w:rsidRDefault="00094686" w:rsidP="00094686">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A81794" w14:textId="77777777" w:rsidR="00094686" w:rsidRDefault="00094686" w:rsidP="00094686">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9D3785" w14:textId="77777777" w:rsidR="00094686" w:rsidRDefault="00094686" w:rsidP="0009468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7D057" w14:textId="77777777" w:rsidR="00094686" w:rsidRDefault="00094686" w:rsidP="00094686">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4B09072" w14:textId="77777777" w:rsidR="00094686" w:rsidRDefault="00094686" w:rsidP="00094686">
            <w:pPr>
              <w:pStyle w:val="TAC"/>
              <w:rPr>
                <w:rFonts w:cs="Arial"/>
                <w:szCs w:val="18"/>
                <w:lang w:val="zh-CN" w:eastAsia="zh-CN"/>
              </w:rPr>
            </w:pPr>
            <w:r>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4A21C09" w14:textId="77777777" w:rsidR="00094686" w:rsidRDefault="00094686" w:rsidP="00094686">
            <w:pPr>
              <w:pStyle w:val="TAC"/>
              <w:rPr>
                <w:rFonts w:cs="Arial"/>
                <w:szCs w:val="18"/>
                <w:lang w:val="zh-CN" w:eastAsia="zh-CN"/>
              </w:rPr>
            </w:pPr>
            <w:r>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6A1A6F11"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23CB4D" w14:textId="77777777" w:rsidR="00094686" w:rsidRDefault="00094686" w:rsidP="00094686">
            <w:pPr>
              <w:pStyle w:val="TAC"/>
              <w:rPr>
                <w:rFonts w:cs="Arial"/>
                <w:szCs w:val="18"/>
                <w:lang w:val="zh-CN" w:eastAsia="zh-CN"/>
              </w:rPr>
            </w:pPr>
            <w:r>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F3B0091" w14:textId="77777777" w:rsidR="00094686" w:rsidRDefault="00094686" w:rsidP="00094686">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91B255" w14:textId="77777777" w:rsidR="00094686" w:rsidRDefault="00094686" w:rsidP="00094686">
            <w:pPr>
              <w:pStyle w:val="TAC"/>
              <w:rPr>
                <w:rFonts w:cs="Arial"/>
                <w:szCs w:val="18"/>
                <w:lang w:val="zh-CN" w:eastAsia="zh-CN"/>
              </w:rPr>
            </w:pPr>
            <w:r>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71736A27" w14:textId="77777777" w:rsidR="00094686" w:rsidRDefault="00094686" w:rsidP="00094686">
            <w:pPr>
              <w:pStyle w:val="TAC"/>
              <w:rPr>
                <w:rFonts w:cs="Arial"/>
                <w:szCs w:val="18"/>
                <w:lang w:eastAsia="zh-CN"/>
              </w:rPr>
            </w:pPr>
            <w:r>
              <w:rPr>
                <w:rFonts w:cs="Arial"/>
                <w:szCs w:val="18"/>
                <w:lang w:eastAsia="zh-CN"/>
              </w:rPr>
              <w:t>0</w:t>
            </w:r>
          </w:p>
        </w:tc>
      </w:tr>
      <w:tr w:rsidR="00094686" w14:paraId="05E8A0C3"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177CF2F5" w14:textId="77777777" w:rsidR="00094686" w:rsidRDefault="00094686" w:rsidP="0009468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815F45" w14:textId="77777777" w:rsidR="00094686" w:rsidRDefault="00094686" w:rsidP="00094686">
            <w:pPr>
              <w:pStyle w:val="TAC"/>
              <w:rPr>
                <w:szCs w:val="18"/>
                <w:lang w:val="en-US"/>
              </w:rPr>
            </w:pPr>
          </w:p>
        </w:tc>
        <w:tc>
          <w:tcPr>
            <w:tcW w:w="671" w:type="dxa"/>
            <w:tcBorders>
              <w:left w:val="single" w:sz="4" w:space="0" w:color="auto"/>
              <w:right w:val="single" w:sz="4" w:space="0" w:color="auto"/>
            </w:tcBorders>
          </w:tcPr>
          <w:p w14:paraId="1130B1BC" w14:textId="77777777" w:rsidR="00094686" w:rsidRDefault="00094686" w:rsidP="00094686">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141F40B5" w14:textId="77777777" w:rsidR="00094686" w:rsidRDefault="00094686" w:rsidP="00094686">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21734" w14:textId="77777777" w:rsidR="00094686" w:rsidRDefault="00094686" w:rsidP="00094686">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40E941" w14:textId="77777777" w:rsidR="00094686" w:rsidRDefault="00094686" w:rsidP="00094686">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412168" w14:textId="77777777" w:rsidR="00094686" w:rsidRDefault="00094686" w:rsidP="00094686">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AB4E81" w14:textId="77777777" w:rsidR="00094686" w:rsidRDefault="00094686" w:rsidP="00094686">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EF60EC" w14:textId="77777777" w:rsidR="00094686" w:rsidRDefault="00094686" w:rsidP="0009468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62CD0"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5D21F72"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90D4A3A"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DE58FE7"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ACE5C12" w14:textId="77777777" w:rsidR="00094686" w:rsidRDefault="00094686" w:rsidP="00094686">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9AEFF80" w14:textId="77777777" w:rsidR="00094686" w:rsidRDefault="00094686" w:rsidP="00094686">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698C869F" w14:textId="77777777" w:rsidR="00094686" w:rsidRDefault="00094686" w:rsidP="00094686">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4F1579A5" w14:textId="77777777" w:rsidR="00094686" w:rsidRDefault="00094686" w:rsidP="00094686">
            <w:pPr>
              <w:pStyle w:val="TAC"/>
              <w:rPr>
                <w:rFonts w:eastAsia="游明朝"/>
                <w:szCs w:val="18"/>
              </w:rPr>
            </w:pPr>
          </w:p>
        </w:tc>
      </w:tr>
      <w:tr w:rsidR="00094686" w14:paraId="78831533" w14:textId="77777777" w:rsidTr="00094686">
        <w:trPr>
          <w:trHeight w:val="187"/>
        </w:trPr>
        <w:tc>
          <w:tcPr>
            <w:tcW w:w="1644" w:type="dxa"/>
            <w:tcBorders>
              <w:left w:val="single" w:sz="4" w:space="0" w:color="auto"/>
              <w:bottom w:val="nil"/>
              <w:right w:val="single" w:sz="4" w:space="0" w:color="auto"/>
            </w:tcBorders>
            <w:shd w:val="clear" w:color="auto" w:fill="auto"/>
          </w:tcPr>
          <w:p w14:paraId="486C08F2" w14:textId="77777777" w:rsidR="00094686" w:rsidRDefault="00094686" w:rsidP="0009468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sz="4" w:space="0" w:color="auto"/>
              <w:bottom w:val="nil"/>
              <w:right w:val="single" w:sz="4" w:space="0" w:color="auto"/>
            </w:tcBorders>
            <w:shd w:val="clear" w:color="auto" w:fill="auto"/>
          </w:tcPr>
          <w:p w14:paraId="739FF6EA" w14:textId="77777777" w:rsidR="00094686" w:rsidRDefault="00094686" w:rsidP="0009468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sz="4" w:space="0" w:color="auto"/>
              <w:right w:val="single" w:sz="4" w:space="0" w:color="auto"/>
            </w:tcBorders>
          </w:tcPr>
          <w:p w14:paraId="5AD06864" w14:textId="77777777" w:rsidR="00094686" w:rsidRDefault="00094686" w:rsidP="00094686">
            <w:pPr>
              <w:pStyle w:val="TAC"/>
              <w:rPr>
                <w:szCs w:val="18"/>
                <w:lang w:val="en-US"/>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41A810" w14:textId="77777777" w:rsidR="00094686" w:rsidRDefault="00094686" w:rsidP="00094686">
            <w:pPr>
              <w:pStyle w:val="TAC"/>
              <w:rPr>
                <w:rFonts w:cs="Arial"/>
                <w:szCs w:val="18"/>
                <w:lang w:val="en-US" w:eastAsia="ja-JP"/>
              </w:rPr>
            </w:pPr>
            <w:r>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59D91838" w14:textId="77777777" w:rsidR="00094686" w:rsidRDefault="00094686" w:rsidP="00094686">
            <w:pPr>
              <w:pStyle w:val="TAC"/>
              <w:rPr>
                <w:szCs w:val="18"/>
                <w:lang w:eastAsia="zh-CN"/>
              </w:rPr>
            </w:pPr>
            <w:r>
              <w:rPr>
                <w:rFonts w:hint="eastAsia"/>
                <w:szCs w:val="18"/>
                <w:lang w:eastAsia="zh-CN"/>
              </w:rPr>
              <w:t>0</w:t>
            </w:r>
          </w:p>
        </w:tc>
      </w:tr>
      <w:tr w:rsidR="00094686" w14:paraId="43DB5B11" w14:textId="77777777" w:rsidTr="00094686">
        <w:trPr>
          <w:trHeight w:val="187"/>
        </w:trPr>
        <w:tc>
          <w:tcPr>
            <w:tcW w:w="1644" w:type="dxa"/>
            <w:tcBorders>
              <w:top w:val="nil"/>
              <w:left w:val="single" w:sz="4" w:space="0" w:color="auto"/>
              <w:bottom w:val="single" w:sz="4" w:space="0" w:color="auto"/>
              <w:right w:val="single" w:sz="4" w:space="0" w:color="auto"/>
            </w:tcBorders>
            <w:shd w:val="clear" w:color="auto" w:fill="auto"/>
          </w:tcPr>
          <w:p w14:paraId="57D14534" w14:textId="77777777" w:rsidR="00094686" w:rsidRDefault="00094686" w:rsidP="0009468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58C984" w14:textId="77777777" w:rsidR="00094686" w:rsidRDefault="00094686" w:rsidP="00094686">
            <w:pPr>
              <w:pStyle w:val="TAC"/>
              <w:rPr>
                <w:szCs w:val="18"/>
                <w:lang w:val="en-US"/>
              </w:rPr>
            </w:pPr>
          </w:p>
        </w:tc>
        <w:tc>
          <w:tcPr>
            <w:tcW w:w="671" w:type="dxa"/>
            <w:tcBorders>
              <w:left w:val="single" w:sz="4" w:space="0" w:color="auto"/>
              <w:bottom w:val="single" w:sz="4" w:space="0" w:color="auto"/>
              <w:right w:val="single" w:sz="4" w:space="0" w:color="auto"/>
            </w:tcBorders>
          </w:tcPr>
          <w:p w14:paraId="73377676" w14:textId="77777777" w:rsidR="00094686" w:rsidRDefault="00094686" w:rsidP="00094686">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1C87ED6" w14:textId="77777777" w:rsidR="00094686" w:rsidRDefault="00094686" w:rsidP="00094686">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B695DB" w14:textId="77777777" w:rsidR="00094686" w:rsidRDefault="00094686" w:rsidP="00094686">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9FE2A7" w14:textId="77777777" w:rsidR="00094686" w:rsidRDefault="00094686" w:rsidP="00094686">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C6F052" w14:textId="77777777" w:rsidR="00094686" w:rsidRDefault="00094686" w:rsidP="00094686">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E307C" w14:textId="77777777" w:rsidR="00094686" w:rsidRDefault="00094686" w:rsidP="00094686">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F5D0" w14:textId="77777777" w:rsidR="00094686" w:rsidRDefault="00094686" w:rsidP="0009468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11491"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5EB6A7"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391CC14"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B4F09EF"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23CFA87" w14:textId="77777777" w:rsidR="00094686" w:rsidRDefault="00094686" w:rsidP="00094686">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863EBAE" w14:textId="77777777" w:rsidR="00094686" w:rsidRDefault="00094686" w:rsidP="00094686">
            <w:pPr>
              <w:pStyle w:val="TAC"/>
              <w:rPr>
                <w:rFonts w:eastAsia="游明朝" w:cs="Arial"/>
                <w:szCs w:val="18"/>
              </w:rPr>
            </w:pPr>
          </w:p>
        </w:tc>
        <w:tc>
          <w:tcPr>
            <w:tcW w:w="672" w:type="dxa"/>
            <w:tcBorders>
              <w:top w:val="single" w:sz="4" w:space="0" w:color="auto"/>
              <w:left w:val="single" w:sz="4" w:space="0" w:color="auto"/>
              <w:bottom w:val="single" w:sz="4" w:space="0" w:color="auto"/>
              <w:right w:val="single" w:sz="4" w:space="0" w:color="auto"/>
            </w:tcBorders>
          </w:tcPr>
          <w:p w14:paraId="7C55357E" w14:textId="77777777" w:rsidR="00094686" w:rsidRDefault="00094686" w:rsidP="00094686">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6BF22752" w14:textId="77777777" w:rsidR="00094686" w:rsidRDefault="00094686" w:rsidP="00094686">
            <w:pPr>
              <w:pStyle w:val="TAC"/>
              <w:rPr>
                <w:rFonts w:eastAsia="游明朝"/>
                <w:szCs w:val="18"/>
              </w:rPr>
            </w:pPr>
          </w:p>
        </w:tc>
      </w:tr>
      <w:tr w:rsidR="00094686" w14:paraId="357D04C9" w14:textId="77777777" w:rsidTr="00094686">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14172C4" w14:textId="77777777" w:rsidR="00094686" w:rsidRDefault="00094686" w:rsidP="00094686">
            <w:pPr>
              <w:pStyle w:val="TAN"/>
            </w:pPr>
            <w:r>
              <w:t>NOTE 1:</w:t>
            </w:r>
            <w:r>
              <w:tab/>
              <w:t>This UE channel bandwidth is applicable only to downlink.</w:t>
            </w:r>
          </w:p>
          <w:p w14:paraId="56DCB001" w14:textId="77777777" w:rsidR="00094686" w:rsidRDefault="00094686" w:rsidP="00094686">
            <w:pPr>
              <w:pStyle w:val="TAN"/>
            </w:pPr>
            <w:r>
              <w:t>NOTE 2:</w:t>
            </w:r>
            <w:r>
              <w:tab/>
              <w:t>The minimum requirements for intra-band contiguous or non-contiguous CA apply.</w:t>
            </w:r>
          </w:p>
          <w:p w14:paraId="6B58F84B" w14:textId="77777777" w:rsidR="00094686" w:rsidRDefault="00094686" w:rsidP="00094686">
            <w:pPr>
              <w:pStyle w:val="TAN"/>
            </w:pPr>
            <w:r>
              <w:t xml:space="preserve">NOTE 3: </w:t>
            </w:r>
            <w:r>
              <w:tab/>
              <w:t>The SCS of each channel bandwidth for NR band refers to Table 5.3.5-1.</w:t>
            </w:r>
          </w:p>
          <w:p w14:paraId="4F3A3E98" w14:textId="77777777" w:rsidR="00094686" w:rsidRDefault="00094686" w:rsidP="00094686">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880360C" w14:textId="77777777" w:rsidR="00094686" w:rsidRDefault="00094686" w:rsidP="00094686">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39A62242" w14:textId="77777777" w:rsidR="00094686" w:rsidRDefault="00094686" w:rsidP="00094686">
            <w:pPr>
              <w:pStyle w:val="TAN"/>
              <w:rPr>
                <w:szCs w:val="18"/>
              </w:rPr>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tc>
      </w:tr>
    </w:tbl>
    <w:p w14:paraId="182D5F73" w14:textId="77777777" w:rsidR="00094686" w:rsidRDefault="00094686" w:rsidP="00094686"/>
    <w:p w14:paraId="56FF7130" w14:textId="77777777" w:rsidR="00C15106" w:rsidRDefault="00C15106">
      <w:pPr>
        <w:rPr>
          <w:noProof/>
        </w:rPr>
      </w:pPr>
    </w:p>
    <w:p w14:paraId="20A6149B" w14:textId="77777777" w:rsidR="00C15106" w:rsidRDefault="00F66784">
      <w:pPr>
        <w:rPr>
          <w:b/>
          <w:noProof/>
          <w:color w:val="0432FF"/>
          <w:sz w:val="32"/>
          <w:szCs w:val="32"/>
        </w:rPr>
      </w:pPr>
      <w:r>
        <w:rPr>
          <w:b/>
          <w:noProof/>
          <w:color w:val="0432FF"/>
          <w:sz w:val="32"/>
          <w:szCs w:val="32"/>
        </w:rPr>
        <w:t>[Unaffected parts omitted]</w:t>
      </w:r>
    </w:p>
    <w:p w14:paraId="1E7153CE" w14:textId="77777777" w:rsidR="00C15106" w:rsidRDefault="00C15106">
      <w:pPr>
        <w:rPr>
          <w:noProof/>
        </w:rPr>
      </w:pPr>
    </w:p>
    <w:sectPr w:rsidR="00C15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995DF" w14:textId="77777777" w:rsidR="00525286" w:rsidRDefault="00525286">
      <w:r>
        <w:separator/>
      </w:r>
    </w:p>
  </w:endnote>
  <w:endnote w:type="continuationSeparator" w:id="0">
    <w:p w14:paraId="53DCAF4E" w14:textId="77777777" w:rsidR="00525286" w:rsidRDefault="0052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1DC19" w14:textId="77777777" w:rsidR="00525286" w:rsidRDefault="00525286">
      <w:r>
        <w:separator/>
      </w:r>
    </w:p>
  </w:footnote>
  <w:footnote w:type="continuationSeparator" w:id="0">
    <w:p w14:paraId="41B35F6A" w14:textId="77777777" w:rsidR="00525286" w:rsidRDefault="0052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D9EB7" w14:textId="77777777" w:rsidR="00C15106" w:rsidRDefault="00F6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AA92B" w14:textId="77777777" w:rsidR="00C15106" w:rsidRDefault="00C151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4D1CA" w14:textId="77777777" w:rsidR="00C15106" w:rsidRDefault="00F667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311CA" w14:textId="77777777" w:rsidR="00C15106" w:rsidRDefault="00C151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06"/>
    <w:rsid w:val="00073F1F"/>
    <w:rsid w:val="00094686"/>
    <w:rsid w:val="004459B2"/>
    <w:rsid w:val="004D3AFE"/>
    <w:rsid w:val="004D5605"/>
    <w:rsid w:val="00525286"/>
    <w:rsid w:val="005C5CBA"/>
    <w:rsid w:val="00650ED7"/>
    <w:rsid w:val="00683163"/>
    <w:rsid w:val="00A57D25"/>
    <w:rsid w:val="00A6762E"/>
    <w:rsid w:val="00B82A45"/>
    <w:rsid w:val="00B9365F"/>
    <w:rsid w:val="00C15106"/>
    <w:rsid w:val="00C715BC"/>
    <w:rsid w:val="00CC1A39"/>
    <w:rsid w:val="00E84659"/>
    <w:rsid w:val="00ED67D4"/>
    <w:rsid w:val="00F66784"/>
    <w:rsid w:val="00FA6785"/>
    <w:rsid w:val="00FE7C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3EEC6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094686"/>
  </w:style>
  <w:style w:type="paragraph" w:customStyle="1" w:styleId="Guidance">
    <w:name w:val="Guidance"/>
    <w:basedOn w:val="a1"/>
    <w:link w:val="GuidanceChar"/>
    <w:qFormat/>
    <w:rsid w:val="00094686"/>
    <w:rPr>
      <w:i/>
      <w:color w:val="0000FF"/>
    </w:rPr>
  </w:style>
  <w:style w:type="character" w:customStyle="1" w:styleId="af7">
    <w:name w:val="吹き出し (文字)"/>
    <w:link w:val="af6"/>
    <w:qFormat/>
    <w:rsid w:val="00094686"/>
    <w:rPr>
      <w:rFonts w:ascii="Tahoma" w:hAnsi="Tahoma" w:cs="Tahoma"/>
      <w:sz w:val="16"/>
      <w:szCs w:val="16"/>
      <w:lang w:val="en-GB" w:eastAsia="en-US"/>
    </w:rPr>
  </w:style>
  <w:style w:type="table" w:styleId="afc">
    <w:name w:val="Table Grid"/>
    <w:basedOn w:val="a3"/>
    <w:qFormat/>
    <w:rsid w:val="000946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9468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94686"/>
    <w:rPr>
      <w:rFonts w:ascii="Times New Roman" w:hAnsi="Times New Roman"/>
      <w:sz w:val="16"/>
      <w:lang w:val="en-GB" w:eastAsia="en-US"/>
    </w:rPr>
  </w:style>
  <w:style w:type="character" w:customStyle="1" w:styleId="af4">
    <w:name w:val="コメント文字列 (文字)"/>
    <w:basedOn w:val="a2"/>
    <w:link w:val="af3"/>
    <w:uiPriority w:val="99"/>
    <w:qFormat/>
    <w:rsid w:val="00094686"/>
    <w:rPr>
      <w:rFonts w:ascii="Times New Roman" w:hAnsi="Times New Roman"/>
      <w:lang w:val="en-GB" w:eastAsia="en-US"/>
    </w:rPr>
  </w:style>
  <w:style w:type="character" w:customStyle="1" w:styleId="af9">
    <w:name w:val="コメント内容 (文字)"/>
    <w:basedOn w:val="af4"/>
    <w:link w:val="af8"/>
    <w:qFormat/>
    <w:rsid w:val="00094686"/>
    <w:rPr>
      <w:rFonts w:ascii="Times New Roman" w:hAnsi="Times New Roman"/>
      <w:b/>
      <w:bCs/>
      <w:lang w:val="en-GB" w:eastAsia="en-US"/>
    </w:rPr>
  </w:style>
  <w:style w:type="character" w:customStyle="1" w:styleId="afb">
    <w:name w:val="見出しマップ (文字)"/>
    <w:basedOn w:val="a2"/>
    <w:link w:val="afa"/>
    <w:qFormat/>
    <w:rsid w:val="0009468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94686"/>
    <w:rPr>
      <w:color w:val="808080"/>
      <w:shd w:val="clear" w:color="auto" w:fill="E6E6E6"/>
    </w:rPr>
  </w:style>
  <w:style w:type="paragraph" w:customStyle="1" w:styleId="B1">
    <w:name w:val="B1+"/>
    <w:basedOn w:val="B10"/>
    <w:qFormat/>
    <w:rsid w:val="00094686"/>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094686"/>
    <w:rPr>
      <w:rFonts w:ascii="Arial" w:hAnsi="Arial"/>
      <w:sz w:val="18"/>
      <w:lang w:val="en-GB" w:eastAsia="en-US"/>
    </w:rPr>
  </w:style>
  <w:style w:type="character" w:customStyle="1" w:styleId="THChar">
    <w:name w:val="TH Char"/>
    <w:link w:val="TH"/>
    <w:qFormat/>
    <w:rsid w:val="00094686"/>
    <w:rPr>
      <w:rFonts w:ascii="Arial" w:hAnsi="Arial"/>
      <w:b/>
      <w:lang w:val="en-GB" w:eastAsia="en-US"/>
    </w:rPr>
  </w:style>
  <w:style w:type="character" w:customStyle="1" w:styleId="TAHCar">
    <w:name w:val="TAH Car"/>
    <w:link w:val="TAH"/>
    <w:qFormat/>
    <w:rsid w:val="0009468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094686"/>
    <w:rPr>
      <w:rFonts w:ascii="Arial" w:hAnsi="Arial"/>
      <w:sz w:val="28"/>
      <w:lang w:val="en-GB" w:eastAsia="en-US"/>
    </w:rPr>
  </w:style>
  <w:style w:type="character" w:customStyle="1" w:styleId="NOChar">
    <w:name w:val="NO Char"/>
    <w:link w:val="NO"/>
    <w:qFormat/>
    <w:rsid w:val="00094686"/>
    <w:rPr>
      <w:rFonts w:ascii="Times New Roman" w:hAnsi="Times New Roman"/>
      <w:lang w:val="en-GB" w:eastAsia="en-US"/>
    </w:rPr>
  </w:style>
  <w:style w:type="character" w:customStyle="1" w:styleId="TANChar">
    <w:name w:val="TAN Char"/>
    <w:link w:val="TAN"/>
    <w:qFormat/>
    <w:rsid w:val="00094686"/>
    <w:rPr>
      <w:rFonts w:ascii="Arial" w:hAnsi="Arial"/>
      <w:sz w:val="18"/>
      <w:lang w:val="en-GB" w:eastAsia="en-US"/>
    </w:rPr>
  </w:style>
  <w:style w:type="character" w:customStyle="1" w:styleId="B1Char">
    <w:name w:val="B1 Char"/>
    <w:link w:val="B10"/>
    <w:qFormat/>
    <w:locked/>
    <w:rsid w:val="00094686"/>
    <w:rPr>
      <w:rFonts w:ascii="Times New Roman" w:hAnsi="Times New Roman"/>
      <w:lang w:val="en-GB" w:eastAsia="en-US"/>
    </w:rPr>
  </w:style>
  <w:style w:type="character" w:customStyle="1" w:styleId="B2Char">
    <w:name w:val="B2 Char"/>
    <w:link w:val="B20"/>
    <w:qFormat/>
    <w:locked/>
    <w:rsid w:val="0009468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468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4686"/>
    <w:rPr>
      <w:rFonts w:ascii="Arial" w:hAnsi="Arial"/>
      <w:sz w:val="22"/>
      <w:lang w:val="en-GB" w:eastAsia="en-US"/>
    </w:rPr>
  </w:style>
  <w:style w:type="character" w:customStyle="1" w:styleId="TALCar">
    <w:name w:val="TAL Car"/>
    <w:link w:val="TAL"/>
    <w:qFormat/>
    <w:rsid w:val="00094686"/>
    <w:rPr>
      <w:rFonts w:ascii="Arial" w:hAnsi="Arial"/>
      <w:sz w:val="18"/>
      <w:lang w:val="en-GB" w:eastAsia="en-US"/>
    </w:rPr>
  </w:style>
  <w:style w:type="character" w:styleId="afe">
    <w:name w:val="Subtle Reference"/>
    <w:uiPriority w:val="31"/>
    <w:qFormat/>
    <w:rsid w:val="00094686"/>
    <w:rPr>
      <w:smallCaps/>
      <w:color w:val="5A5A5A"/>
    </w:rPr>
  </w:style>
  <w:style w:type="character" w:customStyle="1" w:styleId="TFChar">
    <w:name w:val="TF Char"/>
    <w:link w:val="TF"/>
    <w:qFormat/>
    <w:rsid w:val="00094686"/>
    <w:rPr>
      <w:rFonts w:ascii="Arial" w:hAnsi="Arial"/>
      <w:b/>
      <w:lang w:val="en-GB" w:eastAsia="en-US"/>
    </w:rPr>
  </w:style>
  <w:style w:type="character" w:customStyle="1" w:styleId="TALChar">
    <w:name w:val="TAL Char"/>
    <w:qFormat/>
    <w:locked/>
    <w:rsid w:val="0009468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4686"/>
    <w:rPr>
      <w:rFonts w:ascii="Arial" w:hAnsi="Arial"/>
      <w:sz w:val="32"/>
      <w:lang w:val="en-GB" w:eastAsia="en-US"/>
    </w:rPr>
  </w:style>
  <w:style w:type="paragraph" w:customStyle="1" w:styleId="TableText">
    <w:name w:val="TableText"/>
    <w:basedOn w:val="aff"/>
    <w:qFormat/>
    <w:rsid w:val="00094686"/>
    <w:pPr>
      <w:keepNext/>
      <w:keepLines/>
      <w:snapToGrid w:val="0"/>
      <w:spacing w:after="180"/>
      <w:ind w:left="0"/>
      <w:jc w:val="center"/>
    </w:pPr>
    <w:rPr>
      <w:kern w:val="2"/>
    </w:rPr>
  </w:style>
  <w:style w:type="paragraph" w:styleId="aff">
    <w:name w:val="Body Text Indent"/>
    <w:basedOn w:val="a1"/>
    <w:link w:val="aff0"/>
    <w:qFormat/>
    <w:rsid w:val="0009468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094686"/>
    <w:rPr>
      <w:rFonts w:ascii="Times New Roman" w:eastAsia="SimSun" w:hAnsi="Times New Roman"/>
      <w:lang w:val="en-GB" w:eastAsia="en-GB"/>
    </w:rPr>
  </w:style>
  <w:style w:type="character" w:customStyle="1" w:styleId="EXChar">
    <w:name w:val="EX Char"/>
    <w:link w:val="EX"/>
    <w:qFormat/>
    <w:locked/>
    <w:rsid w:val="00094686"/>
    <w:rPr>
      <w:rFonts w:ascii="Times New Roman" w:hAnsi="Times New Roman"/>
      <w:lang w:val="en-GB" w:eastAsia="en-US"/>
    </w:rPr>
  </w:style>
  <w:style w:type="paragraph" w:customStyle="1" w:styleId="B2">
    <w:name w:val="B2+"/>
    <w:basedOn w:val="B20"/>
    <w:qFormat/>
    <w:rsid w:val="00094686"/>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94686"/>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094686"/>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094686"/>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09468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09468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9468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094686"/>
    <w:rPr>
      <w:rFonts w:ascii="Times New Roman" w:eastAsia="SimSun" w:hAnsi="Times New Roman"/>
      <w:lang w:val="en-GB" w:eastAsia="en-US"/>
    </w:rPr>
  </w:style>
  <w:style w:type="paragraph" w:styleId="aff2">
    <w:name w:val="TOC Heading"/>
    <w:basedOn w:val="10"/>
    <w:next w:val="a1"/>
    <w:uiPriority w:val="39"/>
    <w:unhideWhenUsed/>
    <w:qFormat/>
    <w:rsid w:val="000946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094686"/>
    <w:rPr>
      <w:rFonts w:ascii="Times New Roman" w:hAnsi="Times New Roman"/>
      <w:noProof/>
      <w:lang w:val="en-GB" w:eastAsia="en-US"/>
    </w:rPr>
  </w:style>
  <w:style w:type="numbering" w:customStyle="1" w:styleId="NoList1">
    <w:name w:val="No List1"/>
    <w:next w:val="a4"/>
    <w:uiPriority w:val="99"/>
    <w:semiHidden/>
    <w:unhideWhenUsed/>
    <w:rsid w:val="00094686"/>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4686"/>
    <w:rPr>
      <w:rFonts w:ascii="Arial" w:hAnsi="Arial"/>
      <w:sz w:val="36"/>
      <w:lang w:val="en-GB" w:eastAsia="en-US"/>
    </w:rPr>
  </w:style>
  <w:style w:type="character" w:customStyle="1" w:styleId="60">
    <w:name w:val="見出し 6 (文字)"/>
    <w:aliases w:val="T1 (文字),Header 6 (文字)"/>
    <w:link w:val="6"/>
    <w:qFormat/>
    <w:rsid w:val="0009468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09468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09468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094686"/>
    <w:rPr>
      <w:rFonts w:ascii="Times New Roman" w:eastAsia="Symbol" w:hAnsi="Times New Roman"/>
      <w:b/>
      <w:bCs/>
      <w:sz w:val="16"/>
      <w:lang w:val="en-GB" w:eastAsia="en-GB"/>
    </w:rPr>
  </w:style>
  <w:style w:type="character" w:customStyle="1" w:styleId="H6Char">
    <w:name w:val="H6 Char"/>
    <w:link w:val="H6"/>
    <w:qFormat/>
    <w:rsid w:val="00094686"/>
    <w:rPr>
      <w:rFonts w:ascii="Arial" w:hAnsi="Arial"/>
      <w:lang w:val="en-GB" w:eastAsia="en-US"/>
    </w:rPr>
  </w:style>
  <w:style w:type="paragraph" w:styleId="Web">
    <w:name w:val="Normal (Web)"/>
    <w:basedOn w:val="a1"/>
    <w:unhideWhenUsed/>
    <w:qFormat/>
    <w:rsid w:val="0009468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09468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4686"/>
  </w:style>
  <w:style w:type="numbering" w:customStyle="1" w:styleId="NoList3">
    <w:name w:val="No List3"/>
    <w:next w:val="a4"/>
    <w:uiPriority w:val="99"/>
    <w:semiHidden/>
    <w:unhideWhenUsed/>
    <w:rsid w:val="00094686"/>
  </w:style>
  <w:style w:type="numbering" w:customStyle="1" w:styleId="NoList4">
    <w:name w:val="No List4"/>
    <w:next w:val="a4"/>
    <w:uiPriority w:val="99"/>
    <w:semiHidden/>
    <w:unhideWhenUsed/>
    <w:rsid w:val="00094686"/>
  </w:style>
  <w:style w:type="table" w:customStyle="1" w:styleId="TableGrid1">
    <w:name w:val="Table Grid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094686"/>
    <w:rPr>
      <w:rFonts w:ascii="Arial" w:hAnsi="Arial"/>
      <w:b/>
      <w:i/>
      <w:noProof/>
      <w:sz w:val="18"/>
      <w:lang w:val="en-GB" w:eastAsia="en-US"/>
    </w:rPr>
  </w:style>
  <w:style w:type="numbering" w:customStyle="1" w:styleId="NoList5">
    <w:name w:val="No List5"/>
    <w:next w:val="a4"/>
    <w:uiPriority w:val="99"/>
    <w:semiHidden/>
    <w:unhideWhenUsed/>
    <w:rsid w:val="00094686"/>
  </w:style>
  <w:style w:type="character" w:customStyle="1" w:styleId="70">
    <w:name w:val="見出し 7 (文字)"/>
    <w:link w:val="7"/>
    <w:qFormat/>
    <w:rsid w:val="00094686"/>
    <w:rPr>
      <w:rFonts w:ascii="Arial" w:hAnsi="Arial"/>
      <w:lang w:val="en-GB" w:eastAsia="en-US"/>
    </w:rPr>
  </w:style>
  <w:style w:type="character" w:customStyle="1" w:styleId="80">
    <w:name w:val="見出し 8 (文字)"/>
    <w:link w:val="8"/>
    <w:qFormat/>
    <w:rsid w:val="00094686"/>
    <w:rPr>
      <w:rFonts w:ascii="Arial" w:hAnsi="Arial"/>
      <w:sz w:val="36"/>
      <w:lang w:val="en-GB" w:eastAsia="en-US"/>
    </w:rPr>
  </w:style>
  <w:style w:type="character" w:customStyle="1" w:styleId="90">
    <w:name w:val="見出し 9 (文字)"/>
    <w:link w:val="9"/>
    <w:qFormat/>
    <w:rsid w:val="00094686"/>
    <w:rPr>
      <w:rFonts w:ascii="Arial" w:hAnsi="Arial"/>
      <w:sz w:val="36"/>
      <w:lang w:val="en-GB" w:eastAsia="en-US"/>
    </w:rPr>
  </w:style>
  <w:style w:type="table" w:customStyle="1" w:styleId="TableGrid2">
    <w:name w:val="Table Grid2"/>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4686"/>
  </w:style>
  <w:style w:type="numbering" w:customStyle="1" w:styleId="NoList21">
    <w:name w:val="No List21"/>
    <w:next w:val="a4"/>
    <w:uiPriority w:val="99"/>
    <w:semiHidden/>
    <w:unhideWhenUsed/>
    <w:rsid w:val="00094686"/>
  </w:style>
  <w:style w:type="numbering" w:customStyle="1" w:styleId="NoList31">
    <w:name w:val="No List31"/>
    <w:next w:val="a4"/>
    <w:uiPriority w:val="99"/>
    <w:semiHidden/>
    <w:unhideWhenUsed/>
    <w:rsid w:val="00094686"/>
  </w:style>
  <w:style w:type="numbering" w:customStyle="1" w:styleId="NoList41">
    <w:name w:val="No List41"/>
    <w:next w:val="a4"/>
    <w:uiPriority w:val="99"/>
    <w:semiHidden/>
    <w:unhideWhenUsed/>
    <w:rsid w:val="00094686"/>
  </w:style>
  <w:style w:type="table" w:customStyle="1" w:styleId="TableGrid11">
    <w:name w:val="Table Grid1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4686"/>
  </w:style>
  <w:style w:type="table" w:customStyle="1" w:styleId="TableGrid3">
    <w:name w:val="Table Grid3"/>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094686"/>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09468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4686"/>
    <w:rPr>
      <w:rFonts w:ascii="Arial" w:hAnsi="Arial"/>
      <w:sz w:val="32"/>
      <w:lang w:val="en-GB" w:eastAsia="en-US" w:bidi="ar-SA"/>
    </w:rPr>
  </w:style>
  <w:style w:type="paragraph" w:customStyle="1" w:styleId="References">
    <w:name w:val="References"/>
    <w:basedOn w:val="a1"/>
    <w:qFormat/>
    <w:rsid w:val="00094686"/>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09468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468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4686"/>
    <w:rPr>
      <w:rFonts w:eastAsia="ＭＳ 明朝"/>
      <w:lang w:val="en-GB" w:eastAsia="en-US"/>
    </w:rPr>
  </w:style>
  <w:style w:type="character" w:customStyle="1" w:styleId="font4">
    <w:name w:val="font4"/>
    <w:qFormat/>
    <w:rsid w:val="00094686"/>
  </w:style>
  <w:style w:type="character" w:customStyle="1" w:styleId="UnresolvedMention2">
    <w:name w:val="Unresolved Mention2"/>
    <w:uiPriority w:val="99"/>
    <w:unhideWhenUsed/>
    <w:qFormat/>
    <w:rsid w:val="0009468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686"/>
    <w:rPr>
      <w:rFonts w:ascii="Arial" w:hAnsi="Arial"/>
      <w:sz w:val="36"/>
      <w:lang w:val="en-GB" w:eastAsia="en-US"/>
    </w:rPr>
  </w:style>
  <w:style w:type="paragraph" w:styleId="affa">
    <w:name w:val="index heading"/>
    <w:basedOn w:val="a1"/>
    <w:next w:val="a1"/>
    <w:qFormat/>
    <w:rsid w:val="000946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09468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09468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4686"/>
    <w:rPr>
      <w:rFonts w:ascii="Times New Roman" w:eastAsia="Malgun Gothic" w:hAnsi="Times New Roman"/>
      <w:lang w:val="en-GB" w:eastAsia="ja-JP"/>
    </w:rPr>
  </w:style>
  <w:style w:type="paragraph" w:styleId="28">
    <w:name w:val="Body Text 2"/>
    <w:basedOn w:val="a1"/>
    <w:link w:val="29"/>
    <w:qFormat/>
    <w:rsid w:val="0009468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094686"/>
    <w:rPr>
      <w:rFonts w:ascii="Times New Roman" w:eastAsia="Malgun Gothic" w:hAnsi="Times New Roman"/>
      <w:i/>
      <w:lang w:val="en-GB" w:eastAsia="x-none"/>
    </w:rPr>
  </w:style>
  <w:style w:type="paragraph" w:styleId="36">
    <w:name w:val="Body Text 3"/>
    <w:basedOn w:val="a1"/>
    <w:link w:val="37"/>
    <w:qFormat/>
    <w:rsid w:val="0009468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94686"/>
    <w:rPr>
      <w:rFonts w:ascii="Times New Roman" w:eastAsia="Osaka" w:hAnsi="Times New Roman"/>
      <w:color w:val="000000"/>
      <w:lang w:val="en-GB" w:eastAsia="x-none"/>
    </w:rPr>
  </w:style>
  <w:style w:type="character" w:styleId="affd">
    <w:name w:val="page number"/>
    <w:qFormat/>
    <w:rsid w:val="00094686"/>
  </w:style>
  <w:style w:type="paragraph" w:customStyle="1" w:styleId="CharCharCharCharChar">
    <w:name w:val="Char Char Char Char Char"/>
    <w:semiHidden/>
    <w:qFormat/>
    <w:rsid w:val="00094686"/>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94686"/>
  </w:style>
  <w:style w:type="paragraph" w:customStyle="1" w:styleId="CharCharChar">
    <w:name w:val="Char Char Char"/>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4686"/>
    <w:rPr>
      <w:lang w:val="en-GB" w:eastAsia="ja-JP" w:bidi="ar-SA"/>
    </w:rPr>
  </w:style>
  <w:style w:type="paragraph" w:customStyle="1" w:styleId="1Char">
    <w:name w:val="(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4686"/>
    <w:rPr>
      <w:rFonts w:eastAsia="ＭＳ 明朝"/>
      <w:lang w:val="en-GB" w:eastAsia="en-US" w:bidi="ar-SA"/>
    </w:rPr>
  </w:style>
  <w:style w:type="paragraph" w:customStyle="1" w:styleId="1CharChar">
    <w:name w:val="(文字) (文字)1 Char (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46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46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4686"/>
    <w:rPr>
      <w:rFonts w:ascii="Arial" w:hAnsi="Arial"/>
      <w:sz w:val="32"/>
      <w:lang w:val="en-GB" w:eastAsia="ja-JP" w:bidi="ar-SA"/>
    </w:rPr>
  </w:style>
  <w:style w:type="character" w:customStyle="1" w:styleId="CharChar4">
    <w:name w:val="Char Char4"/>
    <w:qFormat/>
    <w:rsid w:val="00094686"/>
    <w:rPr>
      <w:rFonts w:ascii="Courier New" w:hAnsi="Courier New"/>
      <w:lang w:val="nb-NO" w:eastAsia="ja-JP" w:bidi="ar-SA"/>
    </w:rPr>
  </w:style>
  <w:style w:type="character" w:customStyle="1" w:styleId="AndreaLeonardi">
    <w:name w:val="Andrea Leonardi"/>
    <w:semiHidden/>
    <w:qFormat/>
    <w:rsid w:val="00094686"/>
    <w:rPr>
      <w:rFonts w:ascii="Arial" w:hAnsi="Arial" w:cs="Arial"/>
      <w:color w:val="auto"/>
      <w:sz w:val="20"/>
      <w:szCs w:val="20"/>
    </w:rPr>
  </w:style>
  <w:style w:type="character" w:customStyle="1" w:styleId="NOCharChar">
    <w:name w:val="NO Char Char"/>
    <w:qFormat/>
    <w:rsid w:val="00094686"/>
    <w:rPr>
      <w:lang w:val="en-GB" w:eastAsia="en-US" w:bidi="ar-SA"/>
    </w:rPr>
  </w:style>
  <w:style w:type="character" w:customStyle="1" w:styleId="NOZchn">
    <w:name w:val="NO Zchn"/>
    <w:qFormat/>
    <w:rsid w:val="00094686"/>
    <w:rPr>
      <w:lang w:val="en-GB" w:eastAsia="en-US" w:bidi="ar-SA"/>
    </w:rPr>
  </w:style>
  <w:style w:type="character" w:customStyle="1" w:styleId="TACCar">
    <w:name w:val="TAC Car"/>
    <w:qFormat/>
    <w:rsid w:val="00094686"/>
    <w:rPr>
      <w:rFonts w:ascii="Arial" w:hAnsi="Arial"/>
      <w:sz w:val="18"/>
      <w:lang w:val="en-GB" w:eastAsia="ja-JP" w:bidi="ar-SA"/>
    </w:rPr>
  </w:style>
  <w:style w:type="character" w:customStyle="1" w:styleId="TAL0">
    <w:name w:val="TAL (文字)"/>
    <w:qFormat/>
    <w:rsid w:val="00094686"/>
    <w:rPr>
      <w:rFonts w:ascii="Arial" w:hAnsi="Arial"/>
      <w:sz w:val="18"/>
      <w:lang w:val="en-GB" w:eastAsia="ja-JP" w:bidi="ar-SA"/>
    </w:rPr>
  </w:style>
  <w:style w:type="paragraph" w:customStyle="1" w:styleId="CharCharCharCharCharChar">
    <w:name w:val="Char Char Char Char Char Char"/>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94686"/>
  </w:style>
  <w:style w:type="paragraph" w:customStyle="1" w:styleId="CarCar">
    <w:name w:val="Car C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4686"/>
    <w:rPr>
      <w:rFonts w:ascii="Arial" w:hAnsi="Arial"/>
      <w:sz w:val="32"/>
      <w:lang w:val="en-GB" w:eastAsia="en-US" w:bidi="ar-SA"/>
    </w:rPr>
  </w:style>
  <w:style w:type="paragraph" w:customStyle="1" w:styleId="ZchnZchn1">
    <w:name w:val="Zchn Zchn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46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4686"/>
    <w:rPr>
      <w:rFonts w:ascii="Arial" w:hAnsi="Arial"/>
      <w:sz w:val="32"/>
      <w:lang w:val="en-GB" w:eastAsia="en-US" w:bidi="ar-SA"/>
    </w:rPr>
  </w:style>
  <w:style w:type="paragraph" w:customStyle="1" w:styleId="2a">
    <w:name w:val="(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46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46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4686"/>
    <w:rPr>
      <w:rFonts w:ascii="Arial" w:eastAsia="Batang" w:hAnsi="Arial" w:cs="Times New Roman"/>
      <w:b/>
      <w:bCs/>
      <w:i/>
      <w:iCs/>
      <w:sz w:val="28"/>
      <w:szCs w:val="28"/>
      <w:lang w:val="en-GB" w:eastAsia="en-US" w:bidi="ar-SA"/>
    </w:rPr>
  </w:style>
  <w:style w:type="paragraph" w:customStyle="1" w:styleId="38">
    <w:name w:val="(文字) (文字)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4686"/>
  </w:style>
  <w:style w:type="paragraph" w:customStyle="1" w:styleId="14">
    <w:name w:val="(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468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4686"/>
    <w:rPr>
      <w:rFonts w:ascii="Times New Roman" w:eastAsia="ＭＳ 明朝" w:hAnsi="Times New Roman"/>
      <w:lang w:val="en-GB" w:eastAsia="en-GB"/>
    </w:rPr>
  </w:style>
  <w:style w:type="paragraph" w:styleId="afff">
    <w:name w:val="Normal Indent"/>
    <w:basedOn w:val="a1"/>
    <w:qFormat/>
    <w:rsid w:val="00094686"/>
    <w:pPr>
      <w:spacing w:after="0"/>
      <w:ind w:left="851"/>
    </w:pPr>
    <w:rPr>
      <w:rFonts w:eastAsia="ＭＳ 明朝"/>
      <w:lang w:val="it-IT" w:eastAsia="en-GB"/>
    </w:rPr>
  </w:style>
  <w:style w:type="paragraph" w:styleId="54">
    <w:name w:val="List Number 5"/>
    <w:basedOn w:val="a1"/>
    <w:qFormat/>
    <w:rsid w:val="0009468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4686"/>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94686"/>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094686"/>
    <w:rPr>
      <w:b/>
      <w:bCs/>
    </w:rPr>
  </w:style>
  <w:style w:type="character" w:customStyle="1" w:styleId="CharChar7">
    <w:name w:val="Char Char7"/>
    <w:semiHidden/>
    <w:qFormat/>
    <w:rsid w:val="00094686"/>
    <w:rPr>
      <w:rFonts w:ascii="Tahoma" w:hAnsi="Tahoma" w:cs="Tahoma"/>
      <w:shd w:val="clear" w:color="auto" w:fill="000080"/>
      <w:lang w:val="en-GB" w:eastAsia="en-US"/>
    </w:rPr>
  </w:style>
  <w:style w:type="character" w:customStyle="1" w:styleId="ZchnZchn5">
    <w:name w:val="Zchn Zchn5"/>
    <w:qFormat/>
    <w:rsid w:val="00094686"/>
    <w:rPr>
      <w:rFonts w:ascii="Courier New" w:eastAsia="Batang" w:hAnsi="Courier New"/>
      <w:lang w:val="nb-NO" w:eastAsia="en-US" w:bidi="ar-SA"/>
    </w:rPr>
  </w:style>
  <w:style w:type="character" w:customStyle="1" w:styleId="CharChar10">
    <w:name w:val="Char Char10"/>
    <w:semiHidden/>
    <w:qFormat/>
    <w:rsid w:val="00094686"/>
    <w:rPr>
      <w:rFonts w:ascii="Times New Roman" w:hAnsi="Times New Roman"/>
      <w:lang w:val="en-GB" w:eastAsia="en-US"/>
    </w:rPr>
  </w:style>
  <w:style w:type="character" w:customStyle="1" w:styleId="CharChar9">
    <w:name w:val="Char Char9"/>
    <w:semiHidden/>
    <w:qFormat/>
    <w:rsid w:val="00094686"/>
    <w:rPr>
      <w:rFonts w:ascii="Tahoma" w:hAnsi="Tahoma" w:cs="Tahoma"/>
      <w:sz w:val="16"/>
      <w:szCs w:val="16"/>
      <w:lang w:val="en-GB" w:eastAsia="en-US"/>
    </w:rPr>
  </w:style>
  <w:style w:type="character" w:customStyle="1" w:styleId="CharChar8">
    <w:name w:val="Char Char8"/>
    <w:semiHidden/>
    <w:qFormat/>
    <w:rsid w:val="00094686"/>
    <w:rPr>
      <w:rFonts w:ascii="Times New Roman" w:hAnsi="Times New Roman"/>
      <w:b/>
      <w:bCs/>
      <w:lang w:val="en-GB" w:eastAsia="en-US"/>
    </w:rPr>
  </w:style>
  <w:style w:type="paragraph" w:customStyle="1" w:styleId="afff1">
    <w:name w:val="修订"/>
    <w:hidden/>
    <w:semiHidden/>
    <w:rsid w:val="00094686"/>
    <w:rPr>
      <w:rFonts w:ascii="Times New Roman" w:eastAsia="Batang" w:hAnsi="Times New Roman"/>
      <w:lang w:val="en-GB" w:eastAsia="en-US"/>
    </w:rPr>
  </w:style>
  <w:style w:type="paragraph" w:styleId="afff2">
    <w:name w:val="endnote text"/>
    <w:basedOn w:val="a1"/>
    <w:link w:val="afff3"/>
    <w:qFormat/>
    <w:rsid w:val="00094686"/>
    <w:pPr>
      <w:snapToGrid w:val="0"/>
    </w:pPr>
    <w:rPr>
      <w:rFonts w:eastAsia="SimSun"/>
      <w:lang w:eastAsia="x-none"/>
    </w:rPr>
  </w:style>
  <w:style w:type="character" w:customStyle="1" w:styleId="afff3">
    <w:name w:val="文末脚注文字列 (文字)"/>
    <w:basedOn w:val="a2"/>
    <w:link w:val="afff2"/>
    <w:qFormat/>
    <w:rsid w:val="00094686"/>
    <w:rPr>
      <w:rFonts w:ascii="Times New Roman" w:eastAsia="SimSun" w:hAnsi="Times New Roman"/>
      <w:lang w:val="en-GB" w:eastAsia="x-none"/>
    </w:rPr>
  </w:style>
  <w:style w:type="character" w:styleId="afff4">
    <w:name w:val="endnote reference"/>
    <w:qFormat/>
    <w:rsid w:val="00094686"/>
    <w:rPr>
      <w:vertAlign w:val="superscript"/>
    </w:rPr>
  </w:style>
  <w:style w:type="character" w:customStyle="1" w:styleId="btChar3">
    <w:name w:val="bt Char3"/>
    <w:aliases w:val="bt Car Char Char3"/>
    <w:qFormat/>
    <w:rsid w:val="00094686"/>
    <w:rPr>
      <w:lang w:val="en-GB" w:eastAsia="ja-JP" w:bidi="ar-SA"/>
    </w:rPr>
  </w:style>
  <w:style w:type="paragraph" w:styleId="afff5">
    <w:name w:val="Title"/>
    <w:basedOn w:val="a1"/>
    <w:next w:val="a1"/>
    <w:link w:val="afff6"/>
    <w:qFormat/>
    <w:rsid w:val="0009468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09468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4686"/>
    <w:rPr>
      <w:rFonts w:ascii="Arial" w:hAnsi="Arial"/>
      <w:sz w:val="22"/>
      <w:lang w:val="en-GB" w:eastAsia="ja-JP" w:bidi="ar-SA"/>
    </w:rPr>
  </w:style>
  <w:style w:type="paragraph" w:styleId="afff7">
    <w:name w:val="Date"/>
    <w:basedOn w:val="a1"/>
    <w:next w:val="a1"/>
    <w:link w:val="afff8"/>
    <w:qFormat/>
    <w:rsid w:val="00094686"/>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09468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4686"/>
    <w:rPr>
      <w:rFonts w:ascii="Arial" w:hAnsi="Arial"/>
      <w:sz w:val="24"/>
      <w:lang w:val="en-GB"/>
    </w:rPr>
  </w:style>
  <w:style w:type="paragraph" w:customStyle="1" w:styleId="AutoCorrect">
    <w:name w:val="AutoCorrect"/>
    <w:qFormat/>
    <w:rsid w:val="00094686"/>
    <w:rPr>
      <w:rFonts w:ascii="Times New Roman" w:eastAsia="Malgun Gothic" w:hAnsi="Times New Roman"/>
      <w:sz w:val="24"/>
      <w:szCs w:val="24"/>
      <w:lang w:val="en-GB" w:eastAsia="ko-KR"/>
    </w:rPr>
  </w:style>
  <w:style w:type="paragraph" w:customStyle="1" w:styleId="-PAGE-">
    <w:name w:val="- PAGE -"/>
    <w:qFormat/>
    <w:rsid w:val="00094686"/>
    <w:rPr>
      <w:rFonts w:ascii="Times New Roman" w:eastAsia="Malgun Gothic" w:hAnsi="Times New Roman"/>
      <w:sz w:val="24"/>
      <w:szCs w:val="24"/>
      <w:lang w:val="en-GB" w:eastAsia="ko-KR"/>
    </w:rPr>
  </w:style>
  <w:style w:type="paragraph" w:customStyle="1" w:styleId="PageXofY">
    <w:name w:val="Page X of Y"/>
    <w:qFormat/>
    <w:rsid w:val="00094686"/>
    <w:rPr>
      <w:rFonts w:ascii="Times New Roman" w:eastAsia="Malgun Gothic" w:hAnsi="Times New Roman"/>
      <w:sz w:val="24"/>
      <w:szCs w:val="24"/>
      <w:lang w:val="en-GB" w:eastAsia="ko-KR"/>
    </w:rPr>
  </w:style>
  <w:style w:type="paragraph" w:customStyle="1" w:styleId="Createdby">
    <w:name w:val="Created by"/>
    <w:qFormat/>
    <w:rsid w:val="00094686"/>
    <w:rPr>
      <w:rFonts w:ascii="Times New Roman" w:eastAsia="Malgun Gothic" w:hAnsi="Times New Roman"/>
      <w:sz w:val="24"/>
      <w:szCs w:val="24"/>
      <w:lang w:val="en-GB" w:eastAsia="ko-KR"/>
    </w:rPr>
  </w:style>
  <w:style w:type="paragraph" w:customStyle="1" w:styleId="Createdon">
    <w:name w:val="Created on"/>
    <w:qFormat/>
    <w:rsid w:val="00094686"/>
    <w:rPr>
      <w:rFonts w:ascii="Times New Roman" w:eastAsia="Malgun Gothic" w:hAnsi="Times New Roman"/>
      <w:sz w:val="24"/>
      <w:szCs w:val="24"/>
      <w:lang w:val="en-GB" w:eastAsia="ko-KR"/>
    </w:rPr>
  </w:style>
  <w:style w:type="paragraph" w:customStyle="1" w:styleId="Lastprinted">
    <w:name w:val="Last printed"/>
    <w:qFormat/>
    <w:rsid w:val="00094686"/>
    <w:rPr>
      <w:rFonts w:ascii="Times New Roman" w:eastAsia="Malgun Gothic" w:hAnsi="Times New Roman"/>
      <w:sz w:val="24"/>
      <w:szCs w:val="24"/>
      <w:lang w:val="en-GB" w:eastAsia="ko-KR"/>
    </w:rPr>
  </w:style>
  <w:style w:type="paragraph" w:customStyle="1" w:styleId="Lastsavedby">
    <w:name w:val="Last saved by"/>
    <w:qFormat/>
    <w:rsid w:val="00094686"/>
    <w:rPr>
      <w:rFonts w:ascii="Times New Roman" w:eastAsia="Malgun Gothic" w:hAnsi="Times New Roman"/>
      <w:sz w:val="24"/>
      <w:szCs w:val="24"/>
      <w:lang w:val="en-GB" w:eastAsia="ko-KR"/>
    </w:rPr>
  </w:style>
  <w:style w:type="paragraph" w:customStyle="1" w:styleId="Filename">
    <w:name w:val="Filename"/>
    <w:qFormat/>
    <w:rsid w:val="00094686"/>
    <w:rPr>
      <w:rFonts w:ascii="Times New Roman" w:eastAsia="Malgun Gothic" w:hAnsi="Times New Roman"/>
      <w:sz w:val="24"/>
      <w:szCs w:val="24"/>
      <w:lang w:val="en-GB" w:eastAsia="ko-KR"/>
    </w:rPr>
  </w:style>
  <w:style w:type="paragraph" w:customStyle="1" w:styleId="Filenameandpath">
    <w:name w:val="Filename and path"/>
    <w:qFormat/>
    <w:rsid w:val="00094686"/>
    <w:rPr>
      <w:rFonts w:ascii="Times New Roman" w:eastAsia="Malgun Gothic" w:hAnsi="Times New Roman"/>
      <w:sz w:val="24"/>
      <w:szCs w:val="24"/>
      <w:lang w:val="en-GB" w:eastAsia="ko-KR"/>
    </w:rPr>
  </w:style>
  <w:style w:type="paragraph" w:customStyle="1" w:styleId="AuthorPageDate">
    <w:name w:val="Author  Page #  Date"/>
    <w:qFormat/>
    <w:rsid w:val="00094686"/>
    <w:rPr>
      <w:rFonts w:ascii="Times New Roman" w:eastAsia="Malgun Gothic" w:hAnsi="Times New Roman"/>
      <w:sz w:val="24"/>
      <w:szCs w:val="24"/>
      <w:lang w:val="en-GB" w:eastAsia="ko-KR"/>
    </w:rPr>
  </w:style>
  <w:style w:type="paragraph" w:customStyle="1" w:styleId="ConfidentialPageDate">
    <w:name w:val="Confidential  Page #  Date"/>
    <w:qFormat/>
    <w:rsid w:val="00094686"/>
    <w:rPr>
      <w:rFonts w:ascii="Times New Roman" w:eastAsia="Malgun Gothic" w:hAnsi="Times New Roman"/>
      <w:sz w:val="24"/>
      <w:szCs w:val="24"/>
      <w:lang w:val="en-GB" w:eastAsia="ko-KR"/>
    </w:rPr>
  </w:style>
  <w:style w:type="paragraph" w:customStyle="1" w:styleId="INDENT1">
    <w:name w:val="INDENT1"/>
    <w:basedOn w:val="a1"/>
    <w:qFormat/>
    <w:rsid w:val="00094686"/>
    <w:pPr>
      <w:overflowPunct w:val="0"/>
      <w:autoSpaceDE w:val="0"/>
      <w:autoSpaceDN w:val="0"/>
      <w:adjustRightInd w:val="0"/>
      <w:ind w:left="851"/>
      <w:textAlignment w:val="baseline"/>
    </w:pPr>
    <w:rPr>
      <w:lang w:eastAsia="ja-JP"/>
    </w:rPr>
  </w:style>
  <w:style w:type="paragraph" w:customStyle="1" w:styleId="INDENT2">
    <w:name w:val="INDENT2"/>
    <w:basedOn w:val="a1"/>
    <w:qFormat/>
    <w:rsid w:val="0009468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946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94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9468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94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946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946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94686"/>
    <w:pPr>
      <w:tabs>
        <w:tab w:val="center" w:pos="4820"/>
        <w:tab w:val="right" w:pos="9640"/>
      </w:tabs>
    </w:pPr>
    <w:rPr>
      <w:lang w:eastAsia="ja-JP"/>
    </w:rPr>
  </w:style>
  <w:style w:type="paragraph" w:customStyle="1" w:styleId="Data">
    <w:name w:val="Data"/>
    <w:basedOn w:val="a1"/>
    <w:qFormat/>
    <w:rsid w:val="0009468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9468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4686"/>
    <w:pPr>
      <w:overflowPunct w:val="0"/>
      <w:autoSpaceDE w:val="0"/>
      <w:autoSpaceDN w:val="0"/>
      <w:adjustRightInd w:val="0"/>
      <w:textAlignment w:val="baseline"/>
    </w:pPr>
    <w:rPr>
      <w:lang w:eastAsia="ja-JP"/>
    </w:rPr>
  </w:style>
  <w:style w:type="paragraph" w:customStyle="1" w:styleId="TaOC">
    <w:name w:val="TaOC"/>
    <w:basedOn w:val="TAC"/>
    <w:qFormat/>
    <w:rsid w:val="000946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946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9468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4686"/>
    <w:rPr>
      <w:rFonts w:ascii="Arial" w:hAnsi="Arial"/>
      <w:sz w:val="28"/>
      <w:lang w:val="en-GB" w:eastAsia="en-US" w:bidi="ar-SA"/>
    </w:rPr>
  </w:style>
  <w:style w:type="character" w:customStyle="1" w:styleId="T1Char3">
    <w:name w:val="T1 Char3"/>
    <w:aliases w:val="Header 6 Char Char3"/>
    <w:qFormat/>
    <w:rsid w:val="00094686"/>
    <w:rPr>
      <w:rFonts w:ascii="Arial" w:hAnsi="Arial"/>
      <w:lang w:val="en-GB" w:eastAsia="en-US" w:bidi="ar-SA"/>
    </w:rPr>
  </w:style>
  <w:style w:type="table" w:customStyle="1" w:styleId="Tabellengitternetz1">
    <w:name w:val="Tabellengitternetz1"/>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468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9468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94686"/>
    <w:pPr>
      <w:keepNext w:val="0"/>
      <w:keepLines w:val="0"/>
      <w:spacing w:before="240"/>
      <w:ind w:left="0" w:firstLine="0"/>
    </w:pPr>
    <w:rPr>
      <w:rFonts w:eastAsia="ＭＳ 明朝"/>
      <w:bCs/>
      <w:lang w:eastAsia="x-none"/>
    </w:rPr>
  </w:style>
  <w:style w:type="paragraph" w:customStyle="1" w:styleId="15">
    <w:name w:val="吹き出し1"/>
    <w:basedOn w:val="a1"/>
    <w:semiHidden/>
    <w:rsid w:val="00094686"/>
    <w:rPr>
      <w:rFonts w:ascii="Tahoma" w:eastAsia="ＭＳ 明朝" w:hAnsi="Tahoma" w:cs="Tahoma"/>
      <w:sz w:val="16"/>
      <w:szCs w:val="16"/>
      <w:lang w:eastAsia="ko-KR"/>
    </w:rPr>
  </w:style>
  <w:style w:type="paragraph" w:customStyle="1" w:styleId="JK-text-simpledoc">
    <w:name w:val="JK - text - simple doc"/>
    <w:basedOn w:val="aff8"/>
    <w:autoRedefine/>
    <w:qFormat/>
    <w:rsid w:val="0009468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094686"/>
    <w:pPr>
      <w:spacing w:before="100" w:beforeAutospacing="1" w:after="100" w:afterAutospacing="1"/>
    </w:pPr>
    <w:rPr>
      <w:sz w:val="24"/>
      <w:szCs w:val="24"/>
      <w:lang w:val="en-US" w:eastAsia="ko-KR"/>
    </w:rPr>
  </w:style>
  <w:style w:type="paragraph" w:customStyle="1" w:styleId="ZchnZchn">
    <w:name w:val="Zchn Zchn"/>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094686"/>
    <w:rPr>
      <w:rFonts w:ascii="Tahoma" w:eastAsia="ＭＳ 明朝" w:hAnsi="Tahoma" w:cs="Tahoma"/>
      <w:sz w:val="16"/>
      <w:szCs w:val="16"/>
      <w:lang w:eastAsia="ko-KR"/>
    </w:rPr>
  </w:style>
  <w:style w:type="paragraph" w:customStyle="1" w:styleId="Note">
    <w:name w:val="Note"/>
    <w:basedOn w:val="B10"/>
    <w:qFormat/>
    <w:rsid w:val="0009468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468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468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46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46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46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46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468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46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09468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94686"/>
    <w:pPr>
      <w:tabs>
        <w:tab w:val="left" w:pos="360"/>
      </w:tabs>
      <w:ind w:left="360" w:hanging="360"/>
    </w:pPr>
  </w:style>
  <w:style w:type="paragraph" w:customStyle="1" w:styleId="Para1">
    <w:name w:val="Para1"/>
    <w:basedOn w:val="a1"/>
    <w:qFormat/>
    <w:rsid w:val="000946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46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09468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46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468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46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46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946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94686"/>
    <w:pPr>
      <w:spacing w:before="120"/>
      <w:outlineLvl w:val="2"/>
    </w:pPr>
    <w:rPr>
      <w:sz w:val="28"/>
    </w:rPr>
  </w:style>
  <w:style w:type="paragraph" w:customStyle="1" w:styleId="Heading2Head2A2">
    <w:name w:val="Heading 2.Head2A.2"/>
    <w:basedOn w:val="10"/>
    <w:next w:val="a1"/>
    <w:qFormat/>
    <w:rsid w:val="000946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0946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9468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94686"/>
    <w:pPr>
      <w:spacing w:before="120"/>
      <w:outlineLvl w:val="2"/>
    </w:pPr>
    <w:rPr>
      <w:rFonts w:eastAsia="ＭＳ 明朝"/>
      <w:sz w:val="28"/>
      <w:lang w:eastAsia="de-DE"/>
    </w:rPr>
  </w:style>
  <w:style w:type="paragraph" w:customStyle="1" w:styleId="Reference">
    <w:name w:val="Reference"/>
    <w:basedOn w:val="a1"/>
    <w:qFormat/>
    <w:rsid w:val="00094686"/>
    <w:pPr>
      <w:spacing w:after="0"/>
      <w:ind w:left="567" w:hanging="283"/>
    </w:pPr>
    <w:rPr>
      <w:rFonts w:eastAsia="ＭＳ 明朝"/>
      <w:lang w:eastAsia="en-GB"/>
    </w:rPr>
  </w:style>
  <w:style w:type="paragraph" w:customStyle="1" w:styleId="Bullets">
    <w:name w:val="Bullets"/>
    <w:basedOn w:val="aff8"/>
    <w:qFormat/>
    <w:rsid w:val="0009468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94686"/>
    <w:pPr>
      <w:spacing w:after="220"/>
      <w:ind w:left="1298"/>
    </w:pPr>
    <w:rPr>
      <w:rFonts w:ascii="Arial" w:eastAsia="SimSun" w:hAnsi="Arial"/>
      <w:lang w:val="en-US" w:eastAsia="en-GB"/>
    </w:rPr>
  </w:style>
  <w:style w:type="numbering" w:customStyle="1" w:styleId="16">
    <w:name w:val="无列表1"/>
    <w:next w:val="a4"/>
    <w:semiHidden/>
    <w:rsid w:val="00094686"/>
  </w:style>
  <w:style w:type="paragraph" w:customStyle="1" w:styleId="1030302">
    <w:name w:val="样式 样式 标题 1 + 两端对齐 段前: 0.3 行 段后: 0.3 行 行距: 单倍行距 + 段前: 0.2 行 段后: ..."/>
    <w:basedOn w:val="a1"/>
    <w:autoRedefine/>
    <w:qFormat/>
    <w:rsid w:val="000946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46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94686"/>
    <w:rPr>
      <w:rFonts w:eastAsia="Malgun Gothic"/>
      <w:kern w:val="2"/>
    </w:rPr>
  </w:style>
  <w:style w:type="character" w:customStyle="1" w:styleId="StyleTACChar">
    <w:name w:val="Style TAC + Char"/>
    <w:link w:val="StyleTAC"/>
    <w:qFormat/>
    <w:rsid w:val="00094686"/>
    <w:rPr>
      <w:rFonts w:ascii="Arial" w:eastAsia="Malgun Gothic" w:hAnsi="Arial"/>
      <w:kern w:val="2"/>
      <w:sz w:val="18"/>
      <w:lang w:val="en-GB" w:eastAsia="en-US"/>
    </w:rPr>
  </w:style>
  <w:style w:type="character" w:customStyle="1" w:styleId="CharChar29">
    <w:name w:val="Char Char29"/>
    <w:qFormat/>
    <w:rsid w:val="00094686"/>
    <w:rPr>
      <w:rFonts w:ascii="Arial" w:hAnsi="Arial"/>
      <w:sz w:val="36"/>
      <w:lang w:val="en-GB" w:eastAsia="en-US" w:bidi="ar-SA"/>
    </w:rPr>
  </w:style>
  <w:style w:type="character" w:customStyle="1" w:styleId="CharChar28">
    <w:name w:val="Char Char28"/>
    <w:qFormat/>
    <w:rsid w:val="00094686"/>
    <w:rPr>
      <w:rFonts w:ascii="Arial" w:hAnsi="Arial"/>
      <w:sz w:val="32"/>
      <w:lang w:val="en-GB"/>
    </w:rPr>
  </w:style>
  <w:style w:type="character" w:customStyle="1" w:styleId="msoins00">
    <w:name w:val="msoins0"/>
    <w:qFormat/>
    <w:rsid w:val="000946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46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4686"/>
    <w:rPr>
      <w:rFonts w:ascii="Arial" w:hAnsi="Arial"/>
      <w:sz w:val="22"/>
      <w:lang w:val="en-GB" w:eastAsia="en-GB" w:bidi="ar-SA"/>
    </w:rPr>
  </w:style>
  <w:style w:type="character" w:customStyle="1" w:styleId="B1Zchn">
    <w:name w:val="B1 Zchn"/>
    <w:qFormat/>
    <w:rsid w:val="00094686"/>
    <w:rPr>
      <w:rFonts w:ascii="Times New Roman" w:hAnsi="Times New Roman"/>
      <w:lang w:val="en-GB"/>
    </w:rPr>
  </w:style>
  <w:style w:type="character" w:customStyle="1" w:styleId="GuidanceChar">
    <w:name w:val="Guidance Char"/>
    <w:link w:val="Guidance"/>
    <w:qFormat/>
    <w:rsid w:val="00094686"/>
    <w:rPr>
      <w:rFonts w:ascii="Times New Roman" w:hAnsi="Times New Roman"/>
      <w:i/>
      <w:color w:val="0000FF"/>
      <w:lang w:val="en-GB" w:eastAsia="en-US"/>
    </w:rPr>
  </w:style>
  <w:style w:type="paragraph" w:customStyle="1" w:styleId="msonormal0">
    <w:name w:val="msonormal"/>
    <w:basedOn w:val="a1"/>
    <w:qFormat/>
    <w:rsid w:val="0009468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4686"/>
    <w:rPr>
      <w:rFonts w:ascii="Times New Roman" w:hAnsi="Times New Roman"/>
      <w:lang w:val="en-GB" w:eastAsia="ko-KR"/>
    </w:rPr>
  </w:style>
  <w:style w:type="paragraph" w:customStyle="1" w:styleId="afff9">
    <w:name w:val="样式 页眉"/>
    <w:basedOn w:val="a6"/>
    <w:link w:val="Char"/>
    <w:qFormat/>
    <w:rsid w:val="00094686"/>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qFormat/>
    <w:locked/>
    <w:rsid w:val="00094686"/>
    <w:rPr>
      <w:rFonts w:ascii="Times New Roman" w:eastAsia="ＭＳ 明朝" w:hAnsi="Times New Roman"/>
      <w:lang w:val="en-GB" w:eastAsia="en-GB"/>
    </w:rPr>
  </w:style>
  <w:style w:type="character" w:customStyle="1" w:styleId="Char">
    <w:name w:val="样式 页眉 Char"/>
    <w:link w:val="afff9"/>
    <w:qFormat/>
    <w:rsid w:val="00094686"/>
    <w:rPr>
      <w:rFonts w:ascii="Arial" w:eastAsia="Arial" w:hAnsi="Arial"/>
      <w:b/>
      <w:bCs/>
      <w:noProof/>
      <w:sz w:val="22"/>
      <w:lang w:val="en-GB" w:eastAsia="en-US"/>
    </w:rPr>
  </w:style>
  <w:style w:type="character" w:customStyle="1" w:styleId="B1Char1">
    <w:name w:val="B1 Char1"/>
    <w:qFormat/>
    <w:rsid w:val="00094686"/>
    <w:rPr>
      <w:lang w:val="en-GB"/>
    </w:rPr>
  </w:style>
  <w:style w:type="paragraph" w:customStyle="1" w:styleId="17">
    <w:name w:val="修订1"/>
    <w:hidden/>
    <w:semiHidden/>
    <w:qFormat/>
    <w:rsid w:val="00094686"/>
    <w:rPr>
      <w:rFonts w:ascii="Times New Roman" w:eastAsia="Batang" w:hAnsi="Times New Roman"/>
      <w:lang w:val="en-GB" w:eastAsia="en-US"/>
    </w:rPr>
  </w:style>
  <w:style w:type="paragraph" w:customStyle="1" w:styleId="3a">
    <w:name w:val="吹き出し3"/>
    <w:basedOn w:val="a1"/>
    <w:semiHidden/>
    <w:qFormat/>
    <w:rsid w:val="00094686"/>
    <w:rPr>
      <w:rFonts w:ascii="Tahoma" w:eastAsia="ＭＳ 明朝" w:hAnsi="Tahoma" w:cs="Tahoma"/>
      <w:sz w:val="16"/>
      <w:szCs w:val="16"/>
    </w:rPr>
  </w:style>
  <w:style w:type="paragraph" w:customStyle="1" w:styleId="55">
    <w:name w:val="吹き出し5"/>
    <w:basedOn w:val="a1"/>
    <w:semiHidden/>
    <w:qFormat/>
    <w:rsid w:val="00094686"/>
    <w:rPr>
      <w:rFonts w:ascii="Tahoma" w:eastAsia="ＭＳ 明朝" w:hAnsi="Tahoma" w:cs="Tahoma"/>
      <w:sz w:val="16"/>
      <w:szCs w:val="16"/>
    </w:rPr>
  </w:style>
  <w:style w:type="character" w:customStyle="1" w:styleId="B3Char">
    <w:name w:val="B3 Char"/>
    <w:link w:val="B30"/>
    <w:qFormat/>
    <w:rsid w:val="00094686"/>
    <w:rPr>
      <w:rFonts w:ascii="Times New Roman" w:hAnsi="Times New Roman"/>
      <w:lang w:val="en-GB" w:eastAsia="en-US"/>
    </w:rPr>
  </w:style>
  <w:style w:type="paragraph" w:customStyle="1" w:styleId="CharChar24">
    <w:name w:val="Char Char24"/>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468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09468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468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4686"/>
    <w:rPr>
      <w:rFonts w:ascii="Times New Roman" w:eastAsia="游明朝" w:hAnsi="Times New Roman"/>
      <w:lang w:val="en-GB" w:eastAsia="en-US"/>
    </w:rPr>
  </w:style>
  <w:style w:type="paragraph" w:customStyle="1" w:styleId="MotorolaResponse1">
    <w:name w:val="Motorola Response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46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4686"/>
    <w:rPr>
      <w:rFonts w:ascii="Times New Roman" w:eastAsia="Batang" w:hAnsi="Times New Roman"/>
      <w:sz w:val="24"/>
      <w:lang w:eastAsia="en-US"/>
    </w:rPr>
  </w:style>
  <w:style w:type="paragraph" w:customStyle="1" w:styleId="FBCharCharCharChar1">
    <w:name w:val="FB Char Char Char Char1"/>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468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4686"/>
    <w:rPr>
      <w:rFonts w:ascii="Arial" w:eastAsia="Arial" w:hAnsi="Arial"/>
      <w:sz w:val="28"/>
      <w:lang w:val="en-GB" w:eastAsia="en-US"/>
    </w:rPr>
  </w:style>
  <w:style w:type="paragraph" w:customStyle="1" w:styleId="a">
    <w:name w:val="表格题注"/>
    <w:next w:val="a1"/>
    <w:qFormat/>
    <w:rsid w:val="00094686"/>
    <w:pPr>
      <w:numPr>
        <w:numId w:val="16"/>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4686"/>
    <w:pPr>
      <w:numPr>
        <w:numId w:val="17"/>
      </w:numPr>
      <w:jc w:val="center"/>
    </w:pPr>
    <w:rPr>
      <w:rFonts w:ascii="Times New Roman" w:eastAsia="游明朝" w:hAnsi="Times New Roman"/>
      <w:b/>
      <w:lang w:val="en-GB" w:eastAsia="zh-CN"/>
    </w:rPr>
  </w:style>
  <w:style w:type="character" w:customStyle="1" w:styleId="textbodybold1">
    <w:name w:val="textbodybold1"/>
    <w:qFormat/>
    <w:rsid w:val="0009468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4686"/>
    <w:rPr>
      <w:vanish w:val="0"/>
      <w:color w:val="FF0000"/>
      <w:lang w:eastAsia="en-US"/>
    </w:rPr>
  </w:style>
  <w:style w:type="character" w:customStyle="1" w:styleId="ad">
    <w:name w:val="一覧 (文字)"/>
    <w:link w:val="ac"/>
    <w:qFormat/>
    <w:rsid w:val="00094686"/>
    <w:rPr>
      <w:rFonts w:ascii="Times New Roman" w:hAnsi="Times New Roman"/>
      <w:lang w:val="en-GB" w:eastAsia="en-US"/>
    </w:rPr>
  </w:style>
  <w:style w:type="character" w:customStyle="1" w:styleId="27">
    <w:name w:val="一覧 2 (文字)"/>
    <w:link w:val="26"/>
    <w:qFormat/>
    <w:rsid w:val="00094686"/>
    <w:rPr>
      <w:rFonts w:ascii="Times New Roman" w:hAnsi="Times New Roman"/>
      <w:lang w:val="en-GB" w:eastAsia="en-US"/>
    </w:rPr>
  </w:style>
  <w:style w:type="character" w:customStyle="1" w:styleId="34">
    <w:name w:val="箇条書き 3 (文字)"/>
    <w:link w:val="33"/>
    <w:qFormat/>
    <w:rsid w:val="00094686"/>
    <w:rPr>
      <w:rFonts w:ascii="Times New Roman" w:hAnsi="Times New Roman"/>
      <w:lang w:val="en-GB" w:eastAsia="en-US"/>
    </w:rPr>
  </w:style>
  <w:style w:type="character" w:customStyle="1" w:styleId="25">
    <w:name w:val="箇条書き 2 (文字)"/>
    <w:link w:val="24"/>
    <w:qFormat/>
    <w:rsid w:val="00094686"/>
    <w:rPr>
      <w:rFonts w:ascii="Times New Roman" w:hAnsi="Times New Roman"/>
      <w:lang w:val="en-GB" w:eastAsia="en-US"/>
    </w:rPr>
  </w:style>
  <w:style w:type="character" w:customStyle="1" w:styleId="ae">
    <w:name w:val="箇条書き (文字)"/>
    <w:link w:val="ab"/>
    <w:qFormat/>
    <w:rsid w:val="00094686"/>
    <w:rPr>
      <w:rFonts w:ascii="Times New Roman" w:hAnsi="Times New Roman"/>
      <w:lang w:val="en-GB" w:eastAsia="en-US"/>
    </w:rPr>
  </w:style>
  <w:style w:type="character" w:customStyle="1" w:styleId="1Char0">
    <w:name w:val="样式1 Char"/>
    <w:link w:val="1"/>
    <w:qFormat/>
    <w:rsid w:val="00094686"/>
    <w:rPr>
      <w:rFonts w:ascii="Arial" w:hAnsi="Arial"/>
      <w:sz w:val="18"/>
      <w:lang w:eastAsia="ja-JP"/>
    </w:rPr>
  </w:style>
  <w:style w:type="character" w:customStyle="1" w:styleId="superscript">
    <w:name w:val="superscript"/>
    <w:qFormat/>
    <w:rsid w:val="00094686"/>
    <w:rPr>
      <w:rFonts w:ascii="Bookman" w:hAnsi="Bookman"/>
      <w:position w:val="6"/>
      <w:sz w:val="18"/>
    </w:rPr>
  </w:style>
  <w:style w:type="character" w:customStyle="1" w:styleId="NOChar1">
    <w:name w:val="NO Char1"/>
    <w:qFormat/>
    <w:rsid w:val="00094686"/>
    <w:rPr>
      <w:rFonts w:eastAsia="ＭＳ 明朝"/>
      <w:lang w:val="en-GB" w:eastAsia="en-US" w:bidi="ar-SA"/>
    </w:rPr>
  </w:style>
  <w:style w:type="paragraph" w:customStyle="1" w:styleId="textintend1">
    <w:name w:val="text intend 1"/>
    <w:basedOn w:val="text"/>
    <w:qFormat/>
    <w:rsid w:val="00094686"/>
    <w:pPr>
      <w:widowControl/>
      <w:tabs>
        <w:tab w:val="left" w:pos="992"/>
      </w:tabs>
      <w:spacing w:after="120"/>
      <w:ind w:left="992" w:hanging="425"/>
    </w:pPr>
    <w:rPr>
      <w:rFonts w:eastAsia="ＭＳ 明朝"/>
      <w:lang w:val="en-US"/>
    </w:rPr>
  </w:style>
  <w:style w:type="paragraph" w:customStyle="1" w:styleId="TabList">
    <w:name w:val="TabList"/>
    <w:basedOn w:val="a1"/>
    <w:qFormat/>
    <w:rsid w:val="00094686"/>
    <w:pPr>
      <w:tabs>
        <w:tab w:val="left" w:pos="1134"/>
      </w:tabs>
      <w:spacing w:after="0"/>
    </w:pPr>
    <w:rPr>
      <w:rFonts w:eastAsia="ＭＳ 明朝"/>
    </w:rPr>
  </w:style>
  <w:style w:type="character" w:customStyle="1" w:styleId="BodyText2Char1">
    <w:name w:val="Body Text 2 Char1"/>
    <w:qFormat/>
    <w:rsid w:val="00094686"/>
    <w:rPr>
      <w:lang w:val="en-GB"/>
    </w:rPr>
  </w:style>
  <w:style w:type="character" w:customStyle="1" w:styleId="EndnoteTextChar1">
    <w:name w:val="Endnote Text Char1"/>
    <w:qFormat/>
    <w:rsid w:val="00094686"/>
    <w:rPr>
      <w:lang w:val="en-GB"/>
    </w:rPr>
  </w:style>
  <w:style w:type="character" w:customStyle="1" w:styleId="TitleChar1">
    <w:name w:val="Title Char1"/>
    <w:qFormat/>
    <w:rsid w:val="0009468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46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4686"/>
    <w:rPr>
      <w:lang w:val="en-GB"/>
    </w:rPr>
  </w:style>
  <w:style w:type="character" w:customStyle="1" w:styleId="BodyTextIndentChar1">
    <w:name w:val="Body Text Indent Char1"/>
    <w:qFormat/>
    <w:rsid w:val="00094686"/>
    <w:rPr>
      <w:lang w:val="en-GB"/>
    </w:rPr>
  </w:style>
  <w:style w:type="character" w:customStyle="1" w:styleId="BodyText3Char1">
    <w:name w:val="Body Text 3 Char1"/>
    <w:qFormat/>
    <w:rsid w:val="00094686"/>
    <w:rPr>
      <w:sz w:val="16"/>
      <w:szCs w:val="16"/>
      <w:lang w:val="en-GB"/>
    </w:rPr>
  </w:style>
  <w:style w:type="paragraph" w:customStyle="1" w:styleId="text">
    <w:name w:val="text"/>
    <w:basedOn w:val="a1"/>
    <w:qFormat/>
    <w:rsid w:val="00094686"/>
    <w:pPr>
      <w:widowControl w:val="0"/>
      <w:spacing w:after="240"/>
      <w:jc w:val="both"/>
    </w:pPr>
    <w:rPr>
      <w:rFonts w:eastAsia="SimSun"/>
      <w:sz w:val="24"/>
      <w:lang w:val="en-AU"/>
    </w:rPr>
  </w:style>
  <w:style w:type="paragraph" w:customStyle="1" w:styleId="berschrift1H1">
    <w:name w:val="Überschrift 1.H1"/>
    <w:basedOn w:val="a1"/>
    <w:next w:val="a1"/>
    <w:qFormat/>
    <w:rsid w:val="000946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46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46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4686"/>
    <w:pPr>
      <w:spacing w:after="240"/>
      <w:jc w:val="both"/>
    </w:pPr>
    <w:rPr>
      <w:rFonts w:ascii="Helvetica" w:eastAsia="SimSun" w:hAnsi="Helvetica"/>
    </w:rPr>
  </w:style>
  <w:style w:type="paragraph" w:customStyle="1" w:styleId="List1">
    <w:name w:val="List1"/>
    <w:basedOn w:val="a1"/>
    <w:qFormat/>
    <w:rsid w:val="000946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4686"/>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094686"/>
    <w:pPr>
      <w:spacing w:before="120" w:after="0"/>
      <w:jc w:val="both"/>
    </w:pPr>
    <w:rPr>
      <w:rFonts w:eastAsia="SimSun"/>
      <w:lang w:val="en-US"/>
    </w:rPr>
  </w:style>
  <w:style w:type="paragraph" w:customStyle="1" w:styleId="centered">
    <w:name w:val="centered"/>
    <w:basedOn w:val="a1"/>
    <w:qFormat/>
    <w:rsid w:val="0009468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946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4686"/>
    <w:rPr>
      <w:rFonts w:ascii="Times New Roman" w:eastAsia="Batang" w:hAnsi="Times New Roman"/>
      <w:lang w:val="en-GB" w:eastAsia="en-US"/>
    </w:rPr>
  </w:style>
  <w:style w:type="numbering" w:customStyle="1" w:styleId="18">
    <w:name w:val="リストなし1"/>
    <w:next w:val="a4"/>
    <w:uiPriority w:val="99"/>
    <w:semiHidden/>
    <w:unhideWhenUsed/>
    <w:rsid w:val="00094686"/>
  </w:style>
  <w:style w:type="paragraph" w:customStyle="1" w:styleId="810">
    <w:name w:val="表 (赤)  81"/>
    <w:basedOn w:val="a1"/>
    <w:uiPriority w:val="34"/>
    <w:qFormat/>
    <w:rsid w:val="000946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4686"/>
    <w:pPr>
      <w:spacing w:before="100" w:beforeAutospacing="1" w:after="100" w:afterAutospacing="1"/>
    </w:pPr>
    <w:rPr>
      <w:rFonts w:eastAsia="SimSun"/>
      <w:sz w:val="24"/>
      <w:szCs w:val="24"/>
      <w:lang w:val="en-US" w:eastAsia="zh-CN"/>
    </w:rPr>
  </w:style>
  <w:style w:type="table" w:styleId="2e">
    <w:name w:val="Table Classic 2"/>
    <w:basedOn w:val="a3"/>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4686"/>
    <w:rPr>
      <w:rFonts w:ascii="Times New Roman" w:eastAsia="SimSun" w:hAnsi="Times New Roman"/>
      <w:lang w:val="en-GB" w:eastAsia="en-US"/>
    </w:rPr>
  </w:style>
  <w:style w:type="character" w:styleId="afffb">
    <w:name w:val="Placeholder Text"/>
    <w:uiPriority w:val="99"/>
    <w:unhideWhenUsed/>
    <w:qFormat/>
    <w:rsid w:val="00094686"/>
    <w:rPr>
      <w:color w:val="808080"/>
    </w:rPr>
  </w:style>
  <w:style w:type="paragraph" w:customStyle="1" w:styleId="LGTdoc">
    <w:name w:val="LGTdoc_본문"/>
    <w:basedOn w:val="a1"/>
    <w:qFormat/>
    <w:rsid w:val="0009468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4686"/>
    <w:pPr>
      <w:spacing w:after="240"/>
      <w:jc w:val="both"/>
    </w:pPr>
    <w:rPr>
      <w:rFonts w:ascii="Arial" w:eastAsia="SimSun" w:hAnsi="Arial"/>
      <w:szCs w:val="24"/>
    </w:rPr>
  </w:style>
  <w:style w:type="paragraph" w:customStyle="1" w:styleId="ECCFootnote">
    <w:name w:val="ECC Footnote"/>
    <w:basedOn w:val="a1"/>
    <w:autoRedefine/>
    <w:uiPriority w:val="99"/>
    <w:qFormat/>
    <w:rsid w:val="000946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4686"/>
    <w:rPr>
      <w:rFonts w:ascii="Arial" w:eastAsia="SimSun" w:hAnsi="Arial"/>
      <w:szCs w:val="24"/>
      <w:lang w:val="en-GB" w:eastAsia="en-US"/>
    </w:rPr>
  </w:style>
  <w:style w:type="paragraph" w:customStyle="1" w:styleId="Text1">
    <w:name w:val="Text 1"/>
    <w:basedOn w:val="a1"/>
    <w:qFormat/>
    <w:rsid w:val="00094686"/>
    <w:pPr>
      <w:spacing w:after="240"/>
      <w:ind w:left="482"/>
      <w:jc w:val="both"/>
    </w:pPr>
    <w:rPr>
      <w:rFonts w:eastAsia="SimSun"/>
      <w:sz w:val="24"/>
      <w:lang w:eastAsia="fr-BE"/>
    </w:rPr>
  </w:style>
  <w:style w:type="paragraph" w:customStyle="1" w:styleId="NumPar4">
    <w:name w:val="NumPar 4"/>
    <w:basedOn w:val="40"/>
    <w:next w:val="a1"/>
    <w:uiPriority w:val="99"/>
    <w:qFormat/>
    <w:rsid w:val="0009468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94686"/>
  </w:style>
  <w:style w:type="paragraph" w:customStyle="1" w:styleId="cita">
    <w:name w:val="cita"/>
    <w:basedOn w:val="a1"/>
    <w:qFormat/>
    <w:rsid w:val="000946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468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46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46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468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4686"/>
    <w:rPr>
      <w:vanish w:val="0"/>
      <w:webHidden w:val="0"/>
      <w:color w:val="000000"/>
      <w:specVanish w:val="0"/>
    </w:rPr>
  </w:style>
  <w:style w:type="paragraph" w:customStyle="1" w:styleId="Equation">
    <w:name w:val="Equation"/>
    <w:basedOn w:val="a1"/>
    <w:next w:val="a1"/>
    <w:link w:val="EquationChar"/>
    <w:qFormat/>
    <w:rsid w:val="0009468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4686"/>
    <w:rPr>
      <w:rFonts w:ascii="Times New Roman" w:eastAsia="SimSun" w:hAnsi="Times New Roman"/>
      <w:sz w:val="22"/>
      <w:szCs w:val="22"/>
      <w:lang w:val="en-GB" w:eastAsia="en-US"/>
    </w:rPr>
  </w:style>
  <w:style w:type="character" w:customStyle="1" w:styleId="apple-converted-space">
    <w:name w:val="apple-converted-space"/>
    <w:qFormat/>
    <w:rsid w:val="00094686"/>
  </w:style>
  <w:style w:type="character" w:customStyle="1" w:styleId="shorttext">
    <w:name w:val="short_text"/>
    <w:qFormat/>
    <w:rsid w:val="0009468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46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468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468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468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468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468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468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4686"/>
    <w:rPr>
      <w:rFonts w:ascii="Times New Roman" w:eastAsia="游明朝" w:hAnsi="Times New Roman"/>
      <w:lang w:val="en-GB" w:eastAsia="en-US"/>
    </w:rPr>
  </w:style>
  <w:style w:type="paragraph" w:customStyle="1" w:styleId="47">
    <w:name w:val="吹き出し4"/>
    <w:basedOn w:val="a1"/>
    <w:semiHidden/>
    <w:qFormat/>
    <w:rsid w:val="00094686"/>
    <w:rPr>
      <w:rFonts w:ascii="Tahoma" w:eastAsia="ＭＳ 明朝" w:hAnsi="Tahoma" w:cs="Tahoma"/>
      <w:sz w:val="16"/>
      <w:szCs w:val="16"/>
    </w:rPr>
  </w:style>
  <w:style w:type="paragraph" w:customStyle="1" w:styleId="tac0">
    <w:name w:val="tac"/>
    <w:basedOn w:val="a1"/>
    <w:uiPriority w:val="99"/>
    <w:qFormat/>
    <w:rsid w:val="0009468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4686"/>
  </w:style>
  <w:style w:type="table" w:customStyle="1" w:styleId="311">
    <w:name w:val="网格型3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4686"/>
  </w:style>
  <w:style w:type="table" w:customStyle="1" w:styleId="TableClassic21">
    <w:name w:val="Table Classic 21"/>
    <w:basedOn w:val="a3"/>
    <w:next w:val="2e"/>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94686"/>
    <w:rPr>
      <w:rFonts w:ascii="Times New Roman" w:eastAsia="Batang" w:hAnsi="Times New Roman"/>
      <w:lang w:val="en-GB" w:eastAsia="en-US"/>
    </w:rPr>
  </w:style>
  <w:style w:type="paragraph" w:customStyle="1" w:styleId="TOC92">
    <w:name w:val="TOC 92"/>
    <w:basedOn w:val="81"/>
    <w:qFormat/>
    <w:rsid w:val="000946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4686"/>
    <w:rPr>
      <w:lang w:val="en-GB" w:eastAsia="ja-JP" w:bidi="ar-SA"/>
    </w:rPr>
  </w:style>
  <w:style w:type="character" w:customStyle="1" w:styleId="CharChar42">
    <w:name w:val="Char Char42"/>
    <w:qFormat/>
    <w:rsid w:val="00094686"/>
    <w:rPr>
      <w:rFonts w:ascii="Courier New" w:hAnsi="Courier New" w:cs="Courier New" w:hint="default"/>
      <w:lang w:val="nb-NO" w:eastAsia="ja-JP" w:bidi="ar-SA"/>
    </w:rPr>
  </w:style>
  <w:style w:type="character" w:customStyle="1" w:styleId="CharChar72">
    <w:name w:val="Char Char72"/>
    <w:semiHidden/>
    <w:qFormat/>
    <w:rsid w:val="00094686"/>
    <w:rPr>
      <w:rFonts w:ascii="Tahoma" w:hAnsi="Tahoma" w:cs="Tahoma" w:hint="default"/>
      <w:shd w:val="clear" w:color="auto" w:fill="000080"/>
      <w:lang w:val="en-GB" w:eastAsia="en-US"/>
    </w:rPr>
  </w:style>
  <w:style w:type="character" w:customStyle="1" w:styleId="CharChar102">
    <w:name w:val="Char Char102"/>
    <w:semiHidden/>
    <w:qFormat/>
    <w:rsid w:val="00094686"/>
    <w:rPr>
      <w:rFonts w:ascii="Times New Roman" w:hAnsi="Times New Roman" w:cs="Times New Roman" w:hint="default"/>
      <w:lang w:val="en-GB" w:eastAsia="en-US"/>
    </w:rPr>
  </w:style>
  <w:style w:type="character" w:customStyle="1" w:styleId="CharChar92">
    <w:name w:val="Char Char92"/>
    <w:semiHidden/>
    <w:qFormat/>
    <w:rsid w:val="00094686"/>
    <w:rPr>
      <w:rFonts w:ascii="Tahoma" w:hAnsi="Tahoma" w:cs="Tahoma" w:hint="default"/>
      <w:sz w:val="16"/>
      <w:szCs w:val="16"/>
      <w:lang w:val="en-GB" w:eastAsia="en-US"/>
    </w:rPr>
  </w:style>
  <w:style w:type="character" w:customStyle="1" w:styleId="CharChar82">
    <w:name w:val="Char Char82"/>
    <w:semiHidden/>
    <w:qFormat/>
    <w:rsid w:val="00094686"/>
    <w:rPr>
      <w:rFonts w:ascii="Times New Roman" w:hAnsi="Times New Roman" w:cs="Times New Roman" w:hint="default"/>
      <w:b/>
      <w:bCs/>
      <w:lang w:val="en-GB" w:eastAsia="en-US"/>
    </w:rPr>
  </w:style>
  <w:style w:type="character" w:customStyle="1" w:styleId="CharChar292">
    <w:name w:val="Char Char292"/>
    <w:qFormat/>
    <w:rsid w:val="00094686"/>
    <w:rPr>
      <w:rFonts w:ascii="Arial" w:hAnsi="Arial" w:cs="Arial" w:hint="default"/>
      <w:sz w:val="36"/>
      <w:lang w:val="en-GB" w:eastAsia="en-US" w:bidi="ar-SA"/>
    </w:rPr>
  </w:style>
  <w:style w:type="character" w:customStyle="1" w:styleId="CharChar282">
    <w:name w:val="Char Char282"/>
    <w:qFormat/>
    <w:rsid w:val="00094686"/>
    <w:rPr>
      <w:rFonts w:ascii="Arial" w:hAnsi="Arial" w:cs="Arial" w:hint="default"/>
      <w:sz w:val="32"/>
      <w:lang w:val="en-GB"/>
    </w:rPr>
  </w:style>
  <w:style w:type="character" w:customStyle="1" w:styleId="ZchnZchn52">
    <w:name w:val="Zchn Zchn52"/>
    <w:qFormat/>
    <w:rsid w:val="00094686"/>
    <w:rPr>
      <w:rFonts w:ascii="Courier New" w:eastAsia="Batang" w:hAnsi="Courier New"/>
      <w:lang w:val="nb-NO" w:eastAsia="en-US" w:bidi="ar-SA"/>
    </w:rPr>
  </w:style>
  <w:style w:type="paragraph" w:customStyle="1" w:styleId="TOC911">
    <w:name w:val="TOC 911"/>
    <w:basedOn w:val="81"/>
    <w:qFormat/>
    <w:rsid w:val="0009468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94686"/>
    <w:rPr>
      <w:color w:val="808080"/>
      <w:shd w:val="clear" w:color="auto" w:fill="E6E6E6"/>
    </w:rPr>
  </w:style>
  <w:style w:type="paragraph" w:customStyle="1" w:styleId="CharCharCharCharChar1">
    <w:name w:val="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94686"/>
    <w:rPr>
      <w:lang w:val="en-GB" w:eastAsia="ja-JP" w:bidi="ar-SA"/>
    </w:rPr>
  </w:style>
  <w:style w:type="paragraph" w:customStyle="1" w:styleId="1Char1">
    <w:name w:val="(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686"/>
    <w:rPr>
      <w:rFonts w:ascii="Courier New" w:hAnsi="Courier New"/>
      <w:lang w:val="nb-NO" w:eastAsia="ja-JP" w:bidi="ar-SA"/>
    </w:rPr>
  </w:style>
  <w:style w:type="paragraph" w:customStyle="1" w:styleId="CharCharCharCharCharChar1">
    <w:name w:val="Char Char Char Char Char Char1"/>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4686"/>
    <w:rPr>
      <w:rFonts w:ascii="Tahoma" w:hAnsi="Tahoma" w:cs="Tahoma"/>
      <w:shd w:val="clear" w:color="auto" w:fill="000080"/>
      <w:lang w:val="en-GB" w:eastAsia="en-US"/>
    </w:rPr>
  </w:style>
  <w:style w:type="character" w:customStyle="1" w:styleId="ZchnZchn51">
    <w:name w:val="Zchn Zchn51"/>
    <w:qFormat/>
    <w:rsid w:val="00094686"/>
    <w:rPr>
      <w:rFonts w:ascii="Courier New" w:eastAsia="Batang" w:hAnsi="Courier New"/>
      <w:lang w:val="nb-NO" w:eastAsia="en-US" w:bidi="ar-SA"/>
    </w:rPr>
  </w:style>
  <w:style w:type="character" w:customStyle="1" w:styleId="CharChar101">
    <w:name w:val="Char Char101"/>
    <w:semiHidden/>
    <w:qFormat/>
    <w:rsid w:val="00094686"/>
    <w:rPr>
      <w:rFonts w:ascii="Times New Roman" w:hAnsi="Times New Roman"/>
      <w:lang w:val="en-GB" w:eastAsia="en-US"/>
    </w:rPr>
  </w:style>
  <w:style w:type="character" w:customStyle="1" w:styleId="CharChar91">
    <w:name w:val="Char Char91"/>
    <w:semiHidden/>
    <w:qFormat/>
    <w:rsid w:val="00094686"/>
    <w:rPr>
      <w:rFonts w:ascii="Tahoma" w:hAnsi="Tahoma" w:cs="Tahoma"/>
      <w:sz w:val="16"/>
      <w:szCs w:val="16"/>
      <w:lang w:val="en-GB" w:eastAsia="en-US"/>
    </w:rPr>
  </w:style>
  <w:style w:type="character" w:customStyle="1" w:styleId="CharChar81">
    <w:name w:val="Char Char81"/>
    <w:semiHidden/>
    <w:qFormat/>
    <w:rsid w:val="0009468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94686"/>
    <w:rPr>
      <w:rFonts w:ascii="Arial" w:hAnsi="Arial"/>
      <w:sz w:val="36"/>
      <w:lang w:val="en-GB" w:eastAsia="en-US" w:bidi="ar-SA"/>
    </w:rPr>
  </w:style>
  <w:style w:type="character" w:customStyle="1" w:styleId="CharChar281">
    <w:name w:val="Char Char281"/>
    <w:qFormat/>
    <w:rsid w:val="00094686"/>
    <w:rPr>
      <w:rFonts w:ascii="Arial" w:hAnsi="Arial"/>
      <w:sz w:val="32"/>
      <w:lang w:val="en-GB"/>
    </w:rPr>
  </w:style>
  <w:style w:type="paragraph" w:customStyle="1" w:styleId="CharChar241">
    <w:name w:val="Char Char241"/>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94686"/>
  </w:style>
  <w:style w:type="numbering" w:customStyle="1" w:styleId="NoList7">
    <w:name w:val="No List7"/>
    <w:next w:val="a4"/>
    <w:uiPriority w:val="99"/>
    <w:semiHidden/>
    <w:unhideWhenUsed/>
    <w:rsid w:val="00094686"/>
  </w:style>
  <w:style w:type="table" w:customStyle="1" w:styleId="TableGrid12">
    <w:name w:val="Table Grid12"/>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4686"/>
  </w:style>
  <w:style w:type="table" w:customStyle="1" w:styleId="TableGrid111">
    <w:name w:val="Table Grid1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4686"/>
  </w:style>
  <w:style w:type="numbering" w:customStyle="1" w:styleId="NoList32">
    <w:name w:val="No List32"/>
    <w:next w:val="a4"/>
    <w:uiPriority w:val="99"/>
    <w:semiHidden/>
    <w:unhideWhenUsed/>
    <w:rsid w:val="00094686"/>
  </w:style>
  <w:style w:type="character" w:customStyle="1" w:styleId="FooterChar1">
    <w:name w:val="Footer Char1"/>
    <w:aliases w:val="footer odd Char1,footer Char1,fo Char1,pie de página Char1"/>
    <w:semiHidden/>
    <w:rsid w:val="00094686"/>
    <w:rPr>
      <w:rFonts w:ascii="Times New Roman" w:hAnsi="Times New Roman"/>
      <w:lang w:val="en-GB"/>
    </w:rPr>
  </w:style>
  <w:style w:type="paragraph" w:customStyle="1" w:styleId="CharChar5">
    <w:name w:val="Char Char5"/>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94686"/>
    <w:pPr>
      <w:keepNext/>
      <w:keepLines/>
      <w:spacing w:after="0"/>
      <w:jc w:val="both"/>
    </w:pPr>
    <w:rPr>
      <w:rFonts w:ascii="Arial" w:eastAsia="SimSun" w:hAnsi="Arial"/>
      <w:sz w:val="18"/>
      <w:szCs w:val="18"/>
    </w:rPr>
  </w:style>
  <w:style w:type="character" w:styleId="HTML">
    <w:name w:val="HTML Sample"/>
    <w:rsid w:val="00094686"/>
    <w:rPr>
      <w:rFonts w:ascii="Courier New" w:eastAsia="SimSun" w:hAnsi="Courier New" w:cs="Courier New"/>
      <w:color w:val="0000FF"/>
      <w:kern w:val="2"/>
      <w:lang w:val="en-US" w:eastAsia="zh-CN" w:bidi="ar-SA"/>
    </w:rPr>
  </w:style>
  <w:style w:type="character" w:styleId="afffc">
    <w:name w:val="line number"/>
    <w:rsid w:val="00094686"/>
    <w:rPr>
      <w:rFonts w:ascii="Arial" w:eastAsia="SimSun" w:hAnsi="Arial" w:cs="Arial"/>
      <w:color w:val="0000FF"/>
      <w:kern w:val="2"/>
      <w:lang w:val="en-US" w:eastAsia="zh-CN" w:bidi="ar-SA"/>
    </w:rPr>
  </w:style>
  <w:style w:type="paragraph" w:styleId="afffd">
    <w:name w:val="Block Text"/>
    <w:basedOn w:val="a1"/>
    <w:rsid w:val="00094686"/>
    <w:pPr>
      <w:spacing w:after="120"/>
      <w:ind w:left="1440" w:right="1440"/>
    </w:pPr>
    <w:rPr>
      <w:rFonts w:eastAsia="ＭＳ 明朝"/>
    </w:rPr>
  </w:style>
  <w:style w:type="table" w:customStyle="1" w:styleId="TableGrid5">
    <w:name w:val="Table Grid5"/>
    <w:basedOn w:val="a3"/>
    <w:next w:val="afc"/>
    <w:uiPriority w:val="39"/>
    <w:qFormat/>
    <w:rsid w:val="0009468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9468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94686"/>
    <w:rPr>
      <w:rFonts w:ascii="Tahoma" w:eastAsia="ＭＳ 明朝" w:hAnsi="Tahoma" w:cs="Tahoma"/>
      <w:sz w:val="16"/>
      <w:szCs w:val="16"/>
      <w:lang w:eastAsia="ko-KR"/>
    </w:rPr>
  </w:style>
  <w:style w:type="paragraph" w:customStyle="1" w:styleId="Table0">
    <w:name w:val="Table"/>
    <w:basedOn w:val="a1"/>
    <w:link w:val="Table1"/>
    <w:qFormat/>
    <w:rsid w:val="00094686"/>
    <w:pPr>
      <w:jc w:val="center"/>
    </w:pPr>
    <w:rPr>
      <w:rFonts w:ascii="Arial" w:eastAsia="SimSun" w:hAnsi="Arial" w:cs="Arial"/>
      <w:b/>
    </w:rPr>
  </w:style>
  <w:style w:type="character" w:customStyle="1" w:styleId="Table1">
    <w:name w:val="Table (文字)"/>
    <w:link w:val="Table0"/>
    <w:rsid w:val="00094686"/>
    <w:rPr>
      <w:rFonts w:ascii="Arial" w:eastAsia="SimSun" w:hAnsi="Arial" w:cs="Arial"/>
      <w:b/>
      <w:lang w:val="en-GB" w:eastAsia="en-US"/>
    </w:rPr>
  </w:style>
  <w:style w:type="character" w:customStyle="1" w:styleId="PLChar">
    <w:name w:val="PL Char"/>
    <w:link w:val="PL"/>
    <w:qFormat/>
    <w:rsid w:val="00094686"/>
    <w:rPr>
      <w:rFonts w:ascii="Courier New" w:hAnsi="Courier New"/>
      <w:noProof/>
      <w:sz w:val="16"/>
      <w:lang w:val="en-GB" w:eastAsia="en-US"/>
    </w:rPr>
  </w:style>
  <w:style w:type="paragraph" w:customStyle="1" w:styleId="ColorfulList-Accent11">
    <w:name w:val="Colorful List - Accent 11"/>
    <w:basedOn w:val="a1"/>
    <w:uiPriority w:val="34"/>
    <w:qFormat/>
    <w:rsid w:val="0009468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94686"/>
    <w:rPr>
      <w:rFonts w:ascii="Times New Roman" w:eastAsia="Batang" w:hAnsi="Times New Roman"/>
      <w:lang w:val="en-GB" w:eastAsia="en-US"/>
    </w:rPr>
  </w:style>
  <w:style w:type="numbering" w:customStyle="1" w:styleId="NoList42">
    <w:name w:val="No List42"/>
    <w:next w:val="a4"/>
    <w:uiPriority w:val="99"/>
    <w:semiHidden/>
    <w:unhideWhenUsed/>
    <w:rsid w:val="00094686"/>
  </w:style>
  <w:style w:type="numbering" w:customStyle="1" w:styleId="NoList51">
    <w:name w:val="No List51"/>
    <w:next w:val="a4"/>
    <w:uiPriority w:val="99"/>
    <w:semiHidden/>
    <w:unhideWhenUsed/>
    <w:rsid w:val="00094686"/>
  </w:style>
  <w:style w:type="numbering" w:customStyle="1" w:styleId="NoList211">
    <w:name w:val="No List211"/>
    <w:next w:val="a4"/>
    <w:uiPriority w:val="99"/>
    <w:semiHidden/>
    <w:unhideWhenUsed/>
    <w:rsid w:val="00094686"/>
  </w:style>
  <w:style w:type="numbering" w:customStyle="1" w:styleId="NoList311">
    <w:name w:val="No List311"/>
    <w:next w:val="a4"/>
    <w:uiPriority w:val="99"/>
    <w:semiHidden/>
    <w:unhideWhenUsed/>
    <w:rsid w:val="00094686"/>
  </w:style>
  <w:style w:type="numbering" w:customStyle="1" w:styleId="NoList411">
    <w:name w:val="No List411"/>
    <w:next w:val="a4"/>
    <w:uiPriority w:val="99"/>
    <w:semiHidden/>
    <w:unhideWhenUsed/>
    <w:rsid w:val="00094686"/>
  </w:style>
  <w:style w:type="numbering" w:customStyle="1" w:styleId="NoList61">
    <w:name w:val="No List61"/>
    <w:next w:val="a4"/>
    <w:uiPriority w:val="99"/>
    <w:semiHidden/>
    <w:unhideWhenUsed/>
    <w:rsid w:val="00094686"/>
  </w:style>
  <w:style w:type="table" w:customStyle="1" w:styleId="TableGrid41">
    <w:name w:val="Table Grid41"/>
    <w:basedOn w:val="a3"/>
    <w:next w:val="afc"/>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4686"/>
  </w:style>
  <w:style w:type="numbering" w:customStyle="1" w:styleId="NoList1111">
    <w:name w:val="No List1111"/>
    <w:next w:val="a4"/>
    <w:uiPriority w:val="99"/>
    <w:semiHidden/>
    <w:unhideWhenUsed/>
    <w:rsid w:val="00094686"/>
  </w:style>
  <w:style w:type="numbering" w:customStyle="1" w:styleId="NoList71">
    <w:name w:val="No List71"/>
    <w:next w:val="a4"/>
    <w:uiPriority w:val="99"/>
    <w:semiHidden/>
    <w:unhideWhenUsed/>
    <w:rsid w:val="00094686"/>
  </w:style>
  <w:style w:type="table" w:customStyle="1" w:styleId="TableGrid121">
    <w:name w:val="Table Grid12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4686"/>
  </w:style>
  <w:style w:type="table" w:customStyle="1" w:styleId="TableGrid1111">
    <w:name w:val="Table Grid1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4686"/>
  </w:style>
  <w:style w:type="numbering" w:customStyle="1" w:styleId="NoList321">
    <w:name w:val="No List321"/>
    <w:next w:val="a4"/>
    <w:uiPriority w:val="99"/>
    <w:semiHidden/>
    <w:unhideWhenUsed/>
    <w:rsid w:val="00094686"/>
  </w:style>
  <w:style w:type="paragraph" w:styleId="affff">
    <w:name w:val="Note Heading"/>
    <w:basedOn w:val="a1"/>
    <w:next w:val="a1"/>
    <w:link w:val="affff0"/>
    <w:qFormat/>
    <w:rsid w:val="0009468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4686"/>
    <w:rPr>
      <w:rFonts w:ascii="Times New Roman" w:eastAsia="ＭＳ 明朝" w:hAnsi="Times New Roman"/>
      <w:lang w:val="en-GB" w:eastAsia="zh-CN"/>
    </w:rPr>
  </w:style>
  <w:style w:type="character" w:customStyle="1" w:styleId="1c">
    <w:name w:val="不明显参考1"/>
    <w:uiPriority w:val="31"/>
    <w:qFormat/>
    <w:rsid w:val="00094686"/>
    <w:rPr>
      <w:smallCaps/>
      <w:color w:val="5A5A5A"/>
    </w:rPr>
  </w:style>
  <w:style w:type="paragraph" w:customStyle="1" w:styleId="114">
    <w:name w:val="修订11"/>
    <w:hidden/>
    <w:semiHidden/>
    <w:qFormat/>
    <w:rsid w:val="00094686"/>
    <w:rPr>
      <w:rFonts w:ascii="Times New Roman" w:eastAsia="Batang" w:hAnsi="Times New Roman"/>
      <w:lang w:val="en-GB" w:eastAsia="en-US"/>
    </w:rPr>
  </w:style>
  <w:style w:type="paragraph" w:customStyle="1" w:styleId="TOC1">
    <w:name w:val="TOC 标题1"/>
    <w:basedOn w:val="10"/>
    <w:next w:val="a1"/>
    <w:uiPriority w:val="39"/>
    <w:unhideWhenUsed/>
    <w:qFormat/>
    <w:rsid w:val="000946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94686"/>
    <w:rPr>
      <w:rFonts w:ascii="Times New Roman" w:hAnsi="Times New Roman"/>
      <w:lang w:val="en-GB"/>
    </w:rPr>
  </w:style>
  <w:style w:type="character" w:customStyle="1" w:styleId="EXCar">
    <w:name w:val="EX Car"/>
    <w:qFormat/>
    <w:rsid w:val="00094686"/>
    <w:rPr>
      <w:lang w:val="en-GB" w:eastAsia="en-US"/>
    </w:rPr>
  </w:style>
  <w:style w:type="character" w:customStyle="1" w:styleId="B4Char">
    <w:name w:val="B4 Char"/>
    <w:link w:val="B4"/>
    <w:qFormat/>
    <w:rsid w:val="00094686"/>
    <w:rPr>
      <w:rFonts w:ascii="Times New Roman" w:hAnsi="Times New Roman"/>
      <w:lang w:val="en-GB" w:eastAsia="en-US"/>
    </w:rPr>
  </w:style>
  <w:style w:type="character" w:customStyle="1" w:styleId="1d">
    <w:name w:val="明显强调1"/>
    <w:uiPriority w:val="21"/>
    <w:qFormat/>
    <w:rsid w:val="00094686"/>
    <w:rPr>
      <w:b/>
      <w:bCs/>
      <w:i/>
      <w:iCs/>
      <w:color w:val="4F81BD"/>
    </w:rPr>
  </w:style>
  <w:style w:type="paragraph" w:customStyle="1" w:styleId="B6">
    <w:name w:val="B6"/>
    <w:basedOn w:val="B5"/>
    <w:link w:val="B6Char"/>
    <w:qFormat/>
    <w:rsid w:val="0009468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9468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946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9468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94686"/>
    <w:rPr>
      <w:rFonts w:ascii="Times New Roman" w:hAnsi="Times New Roman"/>
      <w:color w:val="FF0000"/>
      <w:lang w:val="en-GB" w:eastAsia="en-US"/>
    </w:rPr>
  </w:style>
  <w:style w:type="character" w:customStyle="1" w:styleId="B5Char">
    <w:name w:val="B5 Char"/>
    <w:link w:val="B5"/>
    <w:qFormat/>
    <w:rsid w:val="00094686"/>
    <w:rPr>
      <w:rFonts w:ascii="Times New Roman" w:hAnsi="Times New Roman"/>
      <w:lang w:val="en-GB" w:eastAsia="en-US"/>
    </w:rPr>
  </w:style>
  <w:style w:type="character" w:customStyle="1" w:styleId="HeadingChar">
    <w:name w:val="Heading Char"/>
    <w:qFormat/>
    <w:rsid w:val="00094686"/>
    <w:rPr>
      <w:rFonts w:ascii="Arial" w:eastAsia="SimSun" w:hAnsi="Arial"/>
      <w:b/>
      <w:sz w:val="22"/>
    </w:rPr>
  </w:style>
  <w:style w:type="character" w:customStyle="1" w:styleId="B6Char">
    <w:name w:val="B6 Char"/>
    <w:link w:val="B6"/>
    <w:qFormat/>
    <w:rsid w:val="00094686"/>
    <w:rPr>
      <w:rFonts w:ascii="Times New Roman" w:hAnsi="Times New Roman"/>
      <w:lang w:val="en-GB" w:eastAsia="zh-CN"/>
    </w:rPr>
  </w:style>
  <w:style w:type="table" w:customStyle="1" w:styleId="TableStyle1">
    <w:name w:val="Table Style1"/>
    <w:basedOn w:val="a3"/>
    <w:qFormat/>
    <w:rsid w:val="00094686"/>
    <w:rPr>
      <w:rFonts w:ascii="Times New Roman" w:eastAsia="ＭＳ 明朝" w:hAnsi="Times New Roman"/>
      <w:lang w:val="en-US" w:eastAsia="en-US"/>
    </w:rPr>
    <w:tblPr/>
  </w:style>
  <w:style w:type="paragraph" w:customStyle="1" w:styleId="tal1">
    <w:name w:val="tal"/>
    <w:basedOn w:val="a1"/>
    <w:qFormat/>
    <w:rsid w:val="0009468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4686"/>
    <w:rPr>
      <w:rFonts w:ascii="Times New Roman" w:eastAsia="Batang" w:hAnsi="Times New Roman"/>
      <w:lang w:val="en-GB" w:eastAsia="en-US"/>
    </w:rPr>
  </w:style>
  <w:style w:type="paragraph" w:customStyle="1" w:styleId="1e">
    <w:name w:val="変更箇所1"/>
    <w:hidden/>
    <w:semiHidden/>
    <w:qFormat/>
    <w:rsid w:val="00094686"/>
    <w:rPr>
      <w:rFonts w:ascii="Times New Roman" w:eastAsia="ＭＳ 明朝" w:hAnsi="Times New Roman"/>
      <w:lang w:val="en-GB" w:eastAsia="en-US"/>
    </w:rPr>
  </w:style>
  <w:style w:type="paragraph" w:customStyle="1" w:styleId="NB2">
    <w:name w:val="NB2"/>
    <w:basedOn w:val="ZG"/>
    <w:qFormat/>
    <w:rsid w:val="00094686"/>
    <w:pPr>
      <w:framePr w:wrap="notBeside"/>
    </w:pPr>
    <w:rPr>
      <w:noProof w:val="0"/>
      <w:lang w:val="en-US" w:eastAsia="ko-KR"/>
    </w:rPr>
  </w:style>
  <w:style w:type="paragraph" w:customStyle="1" w:styleId="tableentry">
    <w:name w:val="table entry"/>
    <w:basedOn w:val="a1"/>
    <w:qFormat/>
    <w:rsid w:val="00094686"/>
    <w:pPr>
      <w:keepNext/>
      <w:spacing w:before="60" w:after="60"/>
    </w:pPr>
    <w:rPr>
      <w:rFonts w:ascii="Bookman Old Style" w:eastAsia="SimSun" w:hAnsi="Bookman Old Style"/>
      <w:lang w:val="en-US" w:eastAsia="ko-KR"/>
    </w:rPr>
  </w:style>
  <w:style w:type="character" w:customStyle="1" w:styleId="EditorsNoteChar">
    <w:name w:val="Editor's Note Char"/>
    <w:qFormat/>
    <w:rsid w:val="00094686"/>
    <w:rPr>
      <w:rFonts w:ascii="Times New Roman" w:hAnsi="Times New Roman"/>
      <w:color w:val="FF0000"/>
      <w:lang w:val="en-GB" w:eastAsia="en-US"/>
    </w:rPr>
  </w:style>
  <w:style w:type="table" w:customStyle="1" w:styleId="TableGrid6">
    <w:name w:val="Table Grid6"/>
    <w:basedOn w:val="a3"/>
    <w:qFormat/>
    <w:rsid w:val="000946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468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468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468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46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4686"/>
    <w:pPr>
      <w:jc w:val="both"/>
    </w:pPr>
    <w:rPr>
      <w:rFonts w:ascii="SimSun" w:eastAsia="SimSun" w:hAnsi="SimSun" w:cs="SimSun"/>
      <w:kern w:val="2"/>
      <w:sz w:val="21"/>
      <w:szCs w:val="21"/>
      <w:lang w:val="en-US" w:eastAsia="zh-CN"/>
    </w:rPr>
  </w:style>
  <w:style w:type="paragraph" w:customStyle="1" w:styleId="font5">
    <w:name w:val="font5"/>
    <w:basedOn w:val="a1"/>
    <w:rsid w:val="0009468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09468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09468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09468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09468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09468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09468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09468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09468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0946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13</Pages>
  <Words>4684</Words>
  <Characters>22627</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ﾃｸﾉﾛｼﾞｰﾕﾆｯﾄ)</cp:lastModifiedBy>
  <cp:revision>24</cp:revision>
  <cp:lastPrinted>1899-12-31T23:00:00Z</cp:lastPrinted>
  <dcterms:created xsi:type="dcterms:W3CDTF">2020-02-03T08:32:00Z</dcterms:created>
  <dcterms:modified xsi:type="dcterms:W3CDTF">2021-04-02T06:10:00Z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